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3B6C5C" w14:textId="6AFC2AA8" w:rsidR="00870F12" w:rsidRDefault="00870F12" w:rsidP="00870F12">
      <w:pPr>
        <w:pStyle w:val="Header"/>
        <w:rPr>
          <w:rFonts w:eastAsiaTheme="minorEastAsia" w:cs="Arial"/>
          <w:bCs/>
          <w:color w:val="000000"/>
          <w:sz w:val="24"/>
          <w:szCs w:val="24"/>
          <w:lang w:val="en-US" w:eastAsia="zh-CN"/>
        </w:rPr>
      </w:pPr>
      <w:r>
        <w:rPr>
          <w:rFonts w:eastAsiaTheme="minorEastAsia" w:cs="Arial"/>
          <w:bCs/>
          <w:color w:val="000000"/>
          <w:sz w:val="24"/>
          <w:szCs w:val="24"/>
          <w:lang w:val="en-US" w:eastAsia="zh-CN"/>
        </w:rPr>
        <w:t>3GPP TSG-RAN WG4 Meeting #113</w:t>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Pr>
          <w:rFonts w:eastAsiaTheme="minorEastAsia" w:cs="Arial"/>
          <w:bCs/>
          <w:color w:val="000000"/>
          <w:sz w:val="24"/>
          <w:szCs w:val="24"/>
          <w:lang w:val="en-US" w:eastAsia="zh-CN"/>
        </w:rPr>
        <w:tab/>
      </w:r>
      <w:r w:rsidR="00670658">
        <w:rPr>
          <w:rFonts w:ascii="新細明體" w:hAnsi="新細明體" w:cs="Arial" w:hint="eastAsia"/>
          <w:bCs/>
          <w:color w:val="000000"/>
          <w:sz w:val="24"/>
          <w:szCs w:val="24"/>
          <w:lang w:val="en-US" w:eastAsia="zh-TW"/>
        </w:rPr>
        <w:t xml:space="preserve"> </w:t>
      </w:r>
      <w:r>
        <w:rPr>
          <w:rFonts w:eastAsiaTheme="minorEastAsia" w:cs="Arial"/>
          <w:bCs/>
          <w:color w:val="000000"/>
          <w:sz w:val="24"/>
          <w:szCs w:val="24"/>
          <w:lang w:val="en-US" w:eastAsia="zh-CN"/>
        </w:rPr>
        <w:t>R4-241</w:t>
      </w:r>
      <w:r w:rsidR="00670658" w:rsidRPr="00670658">
        <w:rPr>
          <w:rFonts w:eastAsiaTheme="minorEastAsia" w:cs="Arial" w:hint="eastAsia"/>
          <w:bCs/>
          <w:color w:val="000000"/>
          <w:sz w:val="24"/>
          <w:szCs w:val="24"/>
          <w:lang w:val="en-US" w:eastAsia="zh-CN"/>
        </w:rPr>
        <w:t>7629</w:t>
      </w:r>
    </w:p>
    <w:p w14:paraId="06B8DCB8" w14:textId="77777777" w:rsidR="00870F12" w:rsidRDefault="00870F12" w:rsidP="00870F12">
      <w:pPr>
        <w:pStyle w:val="Header"/>
        <w:rPr>
          <w:rFonts w:eastAsiaTheme="minorEastAsia" w:cs="Arial"/>
          <w:bCs/>
          <w:color w:val="000000"/>
          <w:sz w:val="24"/>
          <w:szCs w:val="24"/>
          <w:lang w:val="en-US" w:eastAsia="zh-CN"/>
        </w:rPr>
      </w:pPr>
      <w:r>
        <w:rPr>
          <w:rFonts w:eastAsiaTheme="minorEastAsia" w:cs="Arial"/>
          <w:bCs/>
          <w:color w:val="000000"/>
          <w:sz w:val="24"/>
          <w:szCs w:val="24"/>
          <w:lang w:val="en-US" w:eastAsia="zh-CN"/>
        </w:rPr>
        <w:t>Orlando, US, 18th – 22nd November,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A72D4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A72D43" w:rsidRDefault="00305409" w:rsidP="00E34898">
            <w:pPr>
              <w:pStyle w:val="CRCoverPage"/>
              <w:spacing w:after="0"/>
              <w:jc w:val="right"/>
              <w:rPr>
                <w:i/>
                <w:noProof/>
              </w:rPr>
            </w:pPr>
            <w:bookmarkStart w:id="0" w:name="OLE_LINK2"/>
            <w:r w:rsidRPr="00A72D43">
              <w:rPr>
                <w:i/>
                <w:noProof/>
                <w:sz w:val="14"/>
              </w:rPr>
              <w:t>CR-Form-v</w:t>
            </w:r>
            <w:r w:rsidR="008863B9" w:rsidRPr="00A72D43">
              <w:rPr>
                <w:i/>
                <w:noProof/>
                <w:sz w:val="14"/>
              </w:rPr>
              <w:t>12.</w:t>
            </w:r>
            <w:r w:rsidR="009531B0" w:rsidRPr="00A72D43">
              <w:rPr>
                <w:i/>
                <w:noProof/>
                <w:sz w:val="14"/>
              </w:rPr>
              <w:t>3</w:t>
            </w:r>
            <w:bookmarkEnd w:id="0"/>
          </w:p>
        </w:tc>
      </w:tr>
      <w:tr w:rsidR="001E41F3" w:rsidRPr="00A72D43" w14:paraId="3FBB62B8" w14:textId="77777777" w:rsidTr="00547111">
        <w:tc>
          <w:tcPr>
            <w:tcW w:w="9641" w:type="dxa"/>
            <w:gridSpan w:val="9"/>
            <w:tcBorders>
              <w:left w:val="single" w:sz="4" w:space="0" w:color="auto"/>
              <w:right w:val="single" w:sz="4" w:space="0" w:color="auto"/>
            </w:tcBorders>
          </w:tcPr>
          <w:p w14:paraId="79AB67D6" w14:textId="77777777" w:rsidR="001E41F3" w:rsidRPr="00A72D43" w:rsidRDefault="001E41F3">
            <w:pPr>
              <w:pStyle w:val="CRCoverPage"/>
              <w:spacing w:after="0"/>
              <w:jc w:val="center"/>
              <w:rPr>
                <w:noProof/>
              </w:rPr>
            </w:pPr>
            <w:bookmarkStart w:id="1" w:name="OLE_LINK1"/>
            <w:r w:rsidRPr="00A72D43">
              <w:rPr>
                <w:b/>
                <w:noProof/>
                <w:sz w:val="32"/>
              </w:rPr>
              <w:t>CHANGE REQUEST</w:t>
            </w:r>
          </w:p>
        </w:tc>
      </w:tr>
      <w:tr w:rsidR="001E41F3" w:rsidRPr="00A72D43" w14:paraId="79946B04" w14:textId="77777777" w:rsidTr="00547111">
        <w:tc>
          <w:tcPr>
            <w:tcW w:w="9641" w:type="dxa"/>
            <w:gridSpan w:val="9"/>
            <w:tcBorders>
              <w:left w:val="single" w:sz="4" w:space="0" w:color="auto"/>
              <w:right w:val="single" w:sz="4" w:space="0" w:color="auto"/>
            </w:tcBorders>
          </w:tcPr>
          <w:p w14:paraId="12C70EEE" w14:textId="77777777" w:rsidR="001E41F3" w:rsidRPr="00A72D43" w:rsidRDefault="001E41F3">
            <w:pPr>
              <w:pStyle w:val="CRCoverPage"/>
              <w:spacing w:after="0"/>
              <w:rPr>
                <w:noProof/>
                <w:sz w:val="8"/>
                <w:szCs w:val="8"/>
              </w:rPr>
            </w:pPr>
          </w:p>
        </w:tc>
      </w:tr>
      <w:tr w:rsidR="001E41F3" w:rsidRPr="00A72D43" w14:paraId="3999489E" w14:textId="77777777" w:rsidTr="00547111">
        <w:tc>
          <w:tcPr>
            <w:tcW w:w="142" w:type="dxa"/>
            <w:tcBorders>
              <w:left w:val="single" w:sz="4" w:space="0" w:color="auto"/>
            </w:tcBorders>
          </w:tcPr>
          <w:p w14:paraId="4DDA7F40" w14:textId="77777777" w:rsidR="001E41F3" w:rsidRPr="00A72D43" w:rsidRDefault="001E41F3">
            <w:pPr>
              <w:pStyle w:val="CRCoverPage"/>
              <w:spacing w:after="0"/>
              <w:jc w:val="right"/>
              <w:rPr>
                <w:noProof/>
              </w:rPr>
            </w:pPr>
          </w:p>
        </w:tc>
        <w:tc>
          <w:tcPr>
            <w:tcW w:w="1559" w:type="dxa"/>
            <w:shd w:val="pct30" w:color="FFFF00" w:fill="auto"/>
          </w:tcPr>
          <w:p w14:paraId="52508B66" w14:textId="76E7C680" w:rsidR="001E41F3" w:rsidRPr="00A72D43" w:rsidRDefault="000A7320" w:rsidP="00E13F3D">
            <w:pPr>
              <w:pStyle w:val="CRCoverPage"/>
              <w:spacing w:after="0"/>
              <w:jc w:val="right"/>
              <w:rPr>
                <w:b/>
                <w:noProof/>
                <w:sz w:val="28"/>
              </w:rPr>
            </w:pPr>
            <w:r w:rsidRPr="00A72D43">
              <w:t>36.133</w:t>
            </w:r>
          </w:p>
        </w:tc>
        <w:tc>
          <w:tcPr>
            <w:tcW w:w="709" w:type="dxa"/>
          </w:tcPr>
          <w:p w14:paraId="77009707" w14:textId="77777777" w:rsidR="001E41F3" w:rsidRPr="00A72D43" w:rsidRDefault="001E41F3">
            <w:pPr>
              <w:pStyle w:val="CRCoverPage"/>
              <w:spacing w:after="0"/>
              <w:jc w:val="center"/>
              <w:rPr>
                <w:noProof/>
              </w:rPr>
            </w:pPr>
            <w:r w:rsidRPr="00A72D43">
              <w:rPr>
                <w:b/>
                <w:noProof/>
                <w:sz w:val="28"/>
              </w:rPr>
              <w:t>CR</w:t>
            </w:r>
          </w:p>
        </w:tc>
        <w:tc>
          <w:tcPr>
            <w:tcW w:w="1276" w:type="dxa"/>
            <w:shd w:val="pct30" w:color="FFFF00" w:fill="auto"/>
          </w:tcPr>
          <w:p w14:paraId="6CAED29D" w14:textId="6641BEA3" w:rsidR="001E41F3" w:rsidRPr="00BF5A28" w:rsidRDefault="000C7875" w:rsidP="00547111">
            <w:pPr>
              <w:pStyle w:val="CRCoverPage"/>
              <w:spacing w:after="0"/>
              <w:rPr>
                <w:noProof/>
              </w:rPr>
            </w:pPr>
            <w:r>
              <w:rPr>
                <w:rFonts w:hint="eastAsia"/>
                <w:lang w:eastAsia="zh-TW"/>
              </w:rPr>
              <w:t>7354</w:t>
            </w:r>
          </w:p>
        </w:tc>
        <w:tc>
          <w:tcPr>
            <w:tcW w:w="709" w:type="dxa"/>
          </w:tcPr>
          <w:p w14:paraId="09D2C09B" w14:textId="77777777" w:rsidR="001E41F3" w:rsidRPr="00A72D43" w:rsidRDefault="001E41F3" w:rsidP="0051580D">
            <w:pPr>
              <w:pStyle w:val="CRCoverPage"/>
              <w:tabs>
                <w:tab w:val="right" w:pos="625"/>
              </w:tabs>
              <w:spacing w:after="0"/>
              <w:jc w:val="center"/>
              <w:rPr>
                <w:noProof/>
              </w:rPr>
            </w:pPr>
            <w:r w:rsidRPr="00A72D43">
              <w:rPr>
                <w:b/>
                <w:bCs/>
                <w:noProof/>
                <w:sz w:val="28"/>
              </w:rPr>
              <w:t>rev</w:t>
            </w:r>
          </w:p>
        </w:tc>
        <w:tc>
          <w:tcPr>
            <w:tcW w:w="992" w:type="dxa"/>
            <w:shd w:val="pct30" w:color="FFFF00" w:fill="auto"/>
          </w:tcPr>
          <w:p w14:paraId="7533BF9D" w14:textId="775E5DAA" w:rsidR="001E41F3" w:rsidRPr="00A72D43" w:rsidRDefault="00A80E15" w:rsidP="00E13F3D">
            <w:pPr>
              <w:pStyle w:val="CRCoverPage"/>
              <w:spacing w:after="0"/>
              <w:jc w:val="center"/>
              <w:rPr>
                <w:b/>
                <w:noProof/>
                <w:lang w:eastAsia="zh-TW"/>
              </w:rPr>
            </w:pPr>
            <w:r>
              <w:rPr>
                <w:lang w:eastAsia="zh-TW"/>
              </w:rPr>
              <w:t>-</w:t>
            </w:r>
          </w:p>
        </w:tc>
        <w:tc>
          <w:tcPr>
            <w:tcW w:w="2410" w:type="dxa"/>
          </w:tcPr>
          <w:p w14:paraId="5D4AEAE9" w14:textId="77777777" w:rsidR="001E41F3" w:rsidRPr="00A72D43" w:rsidRDefault="001E41F3" w:rsidP="0051580D">
            <w:pPr>
              <w:pStyle w:val="CRCoverPage"/>
              <w:tabs>
                <w:tab w:val="right" w:pos="1825"/>
              </w:tabs>
              <w:spacing w:after="0"/>
              <w:jc w:val="center"/>
              <w:rPr>
                <w:noProof/>
              </w:rPr>
            </w:pPr>
            <w:r w:rsidRPr="00A72D43">
              <w:rPr>
                <w:b/>
                <w:noProof/>
                <w:sz w:val="28"/>
                <w:szCs w:val="28"/>
              </w:rPr>
              <w:t>Current version:</w:t>
            </w:r>
          </w:p>
        </w:tc>
        <w:tc>
          <w:tcPr>
            <w:tcW w:w="1701" w:type="dxa"/>
            <w:shd w:val="pct30" w:color="FFFF00" w:fill="auto"/>
          </w:tcPr>
          <w:p w14:paraId="1E22D6AC" w14:textId="74045325" w:rsidR="001E41F3" w:rsidRPr="00A72D43" w:rsidRDefault="003F1CB1">
            <w:pPr>
              <w:pStyle w:val="CRCoverPage"/>
              <w:spacing w:after="0"/>
              <w:jc w:val="center"/>
              <w:rPr>
                <w:noProof/>
                <w:sz w:val="28"/>
              </w:rPr>
            </w:pPr>
            <w:r w:rsidRPr="00A72D43">
              <w:t>18.</w:t>
            </w:r>
            <w:r w:rsidR="00A80E15">
              <w:t>7</w:t>
            </w:r>
            <w:r w:rsidRPr="00A72D43">
              <w:t>.0</w:t>
            </w:r>
          </w:p>
        </w:tc>
        <w:tc>
          <w:tcPr>
            <w:tcW w:w="143" w:type="dxa"/>
            <w:tcBorders>
              <w:right w:val="single" w:sz="4" w:space="0" w:color="auto"/>
            </w:tcBorders>
          </w:tcPr>
          <w:p w14:paraId="399238C9" w14:textId="77777777" w:rsidR="001E41F3" w:rsidRPr="00A72D43" w:rsidRDefault="001E41F3">
            <w:pPr>
              <w:pStyle w:val="CRCoverPage"/>
              <w:spacing w:after="0"/>
              <w:rPr>
                <w:noProof/>
              </w:rPr>
            </w:pPr>
          </w:p>
        </w:tc>
      </w:tr>
      <w:tr w:rsidR="001E41F3" w:rsidRPr="00A72D43" w14:paraId="7DC9F5A2" w14:textId="77777777" w:rsidTr="00547111">
        <w:tc>
          <w:tcPr>
            <w:tcW w:w="9641" w:type="dxa"/>
            <w:gridSpan w:val="9"/>
            <w:tcBorders>
              <w:left w:val="single" w:sz="4" w:space="0" w:color="auto"/>
              <w:right w:val="single" w:sz="4" w:space="0" w:color="auto"/>
            </w:tcBorders>
          </w:tcPr>
          <w:p w14:paraId="4883A7D2" w14:textId="77777777" w:rsidR="001E41F3" w:rsidRPr="00A72D43" w:rsidRDefault="001E41F3">
            <w:pPr>
              <w:pStyle w:val="CRCoverPage"/>
              <w:spacing w:after="0"/>
              <w:rPr>
                <w:noProof/>
              </w:rPr>
            </w:pPr>
          </w:p>
        </w:tc>
      </w:tr>
      <w:tr w:rsidR="001E41F3" w:rsidRPr="00A72D43" w14:paraId="266B4BDF" w14:textId="77777777" w:rsidTr="00547111">
        <w:tc>
          <w:tcPr>
            <w:tcW w:w="9641" w:type="dxa"/>
            <w:gridSpan w:val="9"/>
            <w:tcBorders>
              <w:top w:val="single" w:sz="4" w:space="0" w:color="auto"/>
            </w:tcBorders>
          </w:tcPr>
          <w:p w14:paraId="47E13998" w14:textId="77777777" w:rsidR="001E41F3" w:rsidRPr="00A72D43" w:rsidRDefault="001E41F3">
            <w:pPr>
              <w:pStyle w:val="CRCoverPage"/>
              <w:spacing w:after="0"/>
              <w:jc w:val="center"/>
              <w:rPr>
                <w:rFonts w:cs="Arial"/>
                <w:i/>
                <w:noProof/>
              </w:rPr>
            </w:pPr>
            <w:r w:rsidRPr="00A72D43">
              <w:rPr>
                <w:rFonts w:cs="Arial"/>
                <w:i/>
                <w:noProof/>
              </w:rPr>
              <w:t xml:space="preserve">For </w:t>
            </w:r>
            <w:hyperlink r:id="rId9" w:anchor="_blank" w:history="1">
              <w:r w:rsidRPr="00A72D43">
                <w:rPr>
                  <w:rStyle w:val="Hyperlink"/>
                  <w:rFonts w:cs="Arial"/>
                  <w:b/>
                  <w:i/>
                  <w:noProof/>
                  <w:color w:val="FF0000"/>
                </w:rPr>
                <w:t>HE</w:t>
              </w:r>
              <w:bookmarkStart w:id="2" w:name="_Hlt497126619"/>
              <w:r w:rsidRPr="00A72D43">
                <w:rPr>
                  <w:rStyle w:val="Hyperlink"/>
                  <w:rFonts w:cs="Arial"/>
                  <w:b/>
                  <w:i/>
                  <w:noProof/>
                  <w:color w:val="FF0000"/>
                </w:rPr>
                <w:t>L</w:t>
              </w:r>
              <w:bookmarkEnd w:id="2"/>
              <w:r w:rsidRPr="00A72D43">
                <w:rPr>
                  <w:rStyle w:val="Hyperlink"/>
                  <w:rFonts w:cs="Arial"/>
                  <w:b/>
                  <w:i/>
                  <w:noProof/>
                  <w:color w:val="FF0000"/>
                </w:rPr>
                <w:t>P</w:t>
              </w:r>
            </w:hyperlink>
            <w:r w:rsidRPr="00A72D43">
              <w:rPr>
                <w:rFonts w:cs="Arial"/>
                <w:b/>
                <w:i/>
                <w:noProof/>
                <w:color w:val="FF0000"/>
              </w:rPr>
              <w:t xml:space="preserve"> </w:t>
            </w:r>
            <w:r w:rsidRPr="00A72D43">
              <w:rPr>
                <w:rFonts w:cs="Arial"/>
                <w:i/>
                <w:noProof/>
              </w:rPr>
              <w:t>on using this form</w:t>
            </w:r>
            <w:r w:rsidR="0051580D" w:rsidRPr="00A72D43">
              <w:rPr>
                <w:rFonts w:cs="Arial"/>
                <w:i/>
                <w:noProof/>
              </w:rPr>
              <w:t>: c</w:t>
            </w:r>
            <w:r w:rsidR="00F25D98" w:rsidRPr="00A72D43">
              <w:rPr>
                <w:rFonts w:cs="Arial"/>
                <w:i/>
                <w:noProof/>
              </w:rPr>
              <w:t xml:space="preserve">omprehensive instructions can be found at </w:t>
            </w:r>
            <w:r w:rsidR="001B7A65" w:rsidRPr="00A72D43">
              <w:rPr>
                <w:rFonts w:cs="Arial"/>
                <w:i/>
                <w:noProof/>
              </w:rPr>
              <w:br/>
            </w:r>
            <w:hyperlink r:id="rId10" w:history="1">
              <w:r w:rsidR="00DE34CF" w:rsidRPr="00A72D43">
                <w:rPr>
                  <w:rStyle w:val="Hyperlink"/>
                  <w:rFonts w:cs="Arial"/>
                  <w:i/>
                  <w:noProof/>
                </w:rPr>
                <w:t>http://www.3gpp.org/Change-Requests</w:t>
              </w:r>
            </w:hyperlink>
            <w:r w:rsidR="00F25D98" w:rsidRPr="00A72D43">
              <w:rPr>
                <w:rFonts w:cs="Arial"/>
                <w:i/>
                <w:noProof/>
              </w:rPr>
              <w:t>.</w:t>
            </w:r>
          </w:p>
        </w:tc>
      </w:tr>
      <w:tr w:rsidR="001E41F3" w:rsidRPr="00A72D43" w14:paraId="296CF086" w14:textId="77777777" w:rsidTr="00547111">
        <w:tc>
          <w:tcPr>
            <w:tcW w:w="9641" w:type="dxa"/>
            <w:gridSpan w:val="9"/>
          </w:tcPr>
          <w:p w14:paraId="7D4A60B5" w14:textId="77777777" w:rsidR="001E41F3" w:rsidRPr="00A72D43" w:rsidRDefault="001E41F3">
            <w:pPr>
              <w:pStyle w:val="CRCoverPage"/>
              <w:spacing w:after="0"/>
              <w:rPr>
                <w:noProof/>
                <w:sz w:val="8"/>
                <w:szCs w:val="8"/>
              </w:rPr>
            </w:pPr>
          </w:p>
        </w:tc>
      </w:tr>
    </w:tbl>
    <w:p w14:paraId="53540664" w14:textId="77777777" w:rsidR="001E41F3" w:rsidRPr="00A72D4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A72D43" w14:paraId="0EE45D52" w14:textId="77777777" w:rsidTr="00A7671C">
        <w:tc>
          <w:tcPr>
            <w:tcW w:w="2835" w:type="dxa"/>
          </w:tcPr>
          <w:p w14:paraId="59860FA1" w14:textId="77777777" w:rsidR="00F25D98" w:rsidRPr="00A72D43" w:rsidRDefault="00F25D98" w:rsidP="001E41F3">
            <w:pPr>
              <w:pStyle w:val="CRCoverPage"/>
              <w:tabs>
                <w:tab w:val="right" w:pos="2751"/>
              </w:tabs>
              <w:spacing w:after="0"/>
              <w:rPr>
                <w:b/>
                <w:i/>
                <w:noProof/>
              </w:rPr>
            </w:pPr>
            <w:r w:rsidRPr="00A72D43">
              <w:rPr>
                <w:b/>
                <w:i/>
                <w:noProof/>
              </w:rPr>
              <w:t>Proposed change</w:t>
            </w:r>
            <w:r w:rsidR="00A7671C" w:rsidRPr="00A72D43">
              <w:rPr>
                <w:b/>
                <w:i/>
                <w:noProof/>
              </w:rPr>
              <w:t xml:space="preserve"> </w:t>
            </w:r>
            <w:r w:rsidRPr="00A72D43">
              <w:rPr>
                <w:b/>
                <w:i/>
                <w:noProof/>
              </w:rPr>
              <w:t>affects:</w:t>
            </w:r>
          </w:p>
        </w:tc>
        <w:tc>
          <w:tcPr>
            <w:tcW w:w="1418" w:type="dxa"/>
          </w:tcPr>
          <w:p w14:paraId="07128383" w14:textId="77777777" w:rsidR="00F25D98" w:rsidRPr="00A72D43" w:rsidRDefault="00F25D98" w:rsidP="001E41F3">
            <w:pPr>
              <w:pStyle w:val="CRCoverPage"/>
              <w:spacing w:after="0"/>
              <w:jc w:val="right"/>
              <w:rPr>
                <w:noProof/>
              </w:rPr>
            </w:pPr>
            <w:r w:rsidRPr="00A72D4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A72D4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A72D43" w:rsidRDefault="00F25D98" w:rsidP="001E41F3">
            <w:pPr>
              <w:pStyle w:val="CRCoverPage"/>
              <w:spacing w:after="0"/>
              <w:jc w:val="right"/>
              <w:rPr>
                <w:noProof/>
                <w:u w:val="single"/>
              </w:rPr>
            </w:pPr>
            <w:r w:rsidRPr="00A72D4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A72D43" w:rsidRDefault="00F25D98" w:rsidP="001E41F3">
            <w:pPr>
              <w:pStyle w:val="CRCoverPage"/>
              <w:spacing w:after="0"/>
              <w:jc w:val="center"/>
              <w:rPr>
                <w:b/>
                <w:caps/>
                <w:noProof/>
              </w:rPr>
            </w:pPr>
          </w:p>
        </w:tc>
        <w:tc>
          <w:tcPr>
            <w:tcW w:w="2126" w:type="dxa"/>
          </w:tcPr>
          <w:p w14:paraId="2ED8415F" w14:textId="77777777" w:rsidR="00F25D98" w:rsidRPr="00A72D43" w:rsidRDefault="00F25D98" w:rsidP="001E41F3">
            <w:pPr>
              <w:pStyle w:val="CRCoverPage"/>
              <w:spacing w:after="0"/>
              <w:jc w:val="right"/>
              <w:rPr>
                <w:noProof/>
                <w:u w:val="single"/>
              </w:rPr>
            </w:pPr>
            <w:r w:rsidRPr="00A72D4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D09181B" w:rsidR="00F25D98" w:rsidRPr="00A72D43" w:rsidRDefault="00C37848" w:rsidP="001E41F3">
            <w:pPr>
              <w:pStyle w:val="CRCoverPage"/>
              <w:spacing w:after="0"/>
              <w:jc w:val="center"/>
              <w:rPr>
                <w:b/>
                <w:caps/>
                <w:noProof/>
              </w:rPr>
            </w:pPr>
            <w:r w:rsidRPr="00A72D43">
              <w:rPr>
                <w:b/>
                <w:caps/>
              </w:rPr>
              <w:t>X</w:t>
            </w:r>
          </w:p>
        </w:tc>
        <w:tc>
          <w:tcPr>
            <w:tcW w:w="1418" w:type="dxa"/>
            <w:tcBorders>
              <w:left w:val="nil"/>
            </w:tcBorders>
          </w:tcPr>
          <w:p w14:paraId="6562735E" w14:textId="77777777" w:rsidR="00F25D98" w:rsidRPr="00A72D43" w:rsidRDefault="00F25D98" w:rsidP="001E41F3">
            <w:pPr>
              <w:pStyle w:val="CRCoverPage"/>
              <w:spacing w:after="0"/>
              <w:jc w:val="right"/>
              <w:rPr>
                <w:noProof/>
              </w:rPr>
            </w:pPr>
            <w:r w:rsidRPr="00A72D4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A72D43" w:rsidRDefault="00F25D98" w:rsidP="001E41F3">
            <w:pPr>
              <w:pStyle w:val="CRCoverPage"/>
              <w:spacing w:after="0"/>
              <w:jc w:val="center"/>
              <w:rPr>
                <w:b/>
                <w:bCs/>
                <w:caps/>
                <w:noProof/>
              </w:rPr>
            </w:pPr>
          </w:p>
        </w:tc>
      </w:tr>
    </w:tbl>
    <w:p w14:paraId="69DCC391" w14:textId="77777777" w:rsidR="001E41F3" w:rsidRPr="00A72D4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A72D43" w14:paraId="31618834" w14:textId="77777777" w:rsidTr="00547111">
        <w:tc>
          <w:tcPr>
            <w:tcW w:w="9640" w:type="dxa"/>
            <w:gridSpan w:val="11"/>
          </w:tcPr>
          <w:p w14:paraId="55477508" w14:textId="77777777" w:rsidR="001E41F3" w:rsidRPr="00A72D43" w:rsidRDefault="001E41F3">
            <w:pPr>
              <w:pStyle w:val="CRCoverPage"/>
              <w:spacing w:after="0"/>
              <w:rPr>
                <w:noProof/>
                <w:sz w:val="8"/>
                <w:szCs w:val="8"/>
              </w:rPr>
            </w:pPr>
          </w:p>
        </w:tc>
      </w:tr>
      <w:tr w:rsidR="001E41F3" w:rsidRPr="00A72D43" w14:paraId="58300953" w14:textId="77777777" w:rsidTr="00547111">
        <w:tc>
          <w:tcPr>
            <w:tcW w:w="1843" w:type="dxa"/>
            <w:tcBorders>
              <w:top w:val="single" w:sz="4" w:space="0" w:color="auto"/>
              <w:left w:val="single" w:sz="4" w:space="0" w:color="auto"/>
            </w:tcBorders>
          </w:tcPr>
          <w:p w14:paraId="05B2F3A2" w14:textId="77777777" w:rsidR="001E41F3" w:rsidRPr="00A72D43" w:rsidRDefault="001E41F3">
            <w:pPr>
              <w:pStyle w:val="CRCoverPage"/>
              <w:tabs>
                <w:tab w:val="right" w:pos="1759"/>
              </w:tabs>
              <w:spacing w:after="0"/>
              <w:rPr>
                <w:b/>
                <w:i/>
                <w:noProof/>
              </w:rPr>
            </w:pPr>
            <w:bookmarkStart w:id="3" w:name="_Hlk165639071"/>
            <w:r w:rsidRPr="00A72D43">
              <w:rPr>
                <w:b/>
                <w:i/>
                <w:noProof/>
              </w:rPr>
              <w:t>Title:</w:t>
            </w:r>
            <w:r w:rsidRPr="00A72D43">
              <w:rPr>
                <w:b/>
                <w:i/>
                <w:noProof/>
              </w:rPr>
              <w:tab/>
            </w:r>
          </w:p>
        </w:tc>
        <w:tc>
          <w:tcPr>
            <w:tcW w:w="7797" w:type="dxa"/>
            <w:gridSpan w:val="10"/>
            <w:tcBorders>
              <w:top w:val="single" w:sz="4" w:space="0" w:color="auto"/>
              <w:right w:val="single" w:sz="4" w:space="0" w:color="auto"/>
            </w:tcBorders>
            <w:shd w:val="pct30" w:color="FFFF00" w:fill="auto"/>
          </w:tcPr>
          <w:p w14:paraId="3D393EEE" w14:textId="4CD1AB83" w:rsidR="001E41F3" w:rsidRPr="00F74530" w:rsidRDefault="00232DA3">
            <w:pPr>
              <w:pStyle w:val="CRCoverPage"/>
              <w:spacing w:after="0"/>
              <w:ind w:left="100"/>
              <w:rPr>
                <w:noProof/>
                <w:highlight w:val="yellow"/>
              </w:rPr>
            </w:pPr>
            <w:bookmarkStart w:id="4" w:name="OLE_LINK23"/>
            <w:r w:rsidRPr="00232DA3">
              <w:rPr>
                <w:lang w:eastAsia="zh-TW"/>
              </w:rPr>
              <w:t>CR on RLM test cases for NB-IoT over NTN</w:t>
            </w:r>
            <w:bookmarkEnd w:id="4"/>
          </w:p>
        </w:tc>
      </w:tr>
      <w:bookmarkEnd w:id="3"/>
      <w:tr w:rsidR="001E41F3" w:rsidRPr="00A72D43" w14:paraId="05C08479" w14:textId="77777777" w:rsidTr="00547111">
        <w:tc>
          <w:tcPr>
            <w:tcW w:w="1843" w:type="dxa"/>
            <w:tcBorders>
              <w:left w:val="single" w:sz="4" w:space="0" w:color="auto"/>
            </w:tcBorders>
          </w:tcPr>
          <w:p w14:paraId="45E29F53" w14:textId="77777777" w:rsidR="001E41F3" w:rsidRPr="00A72D4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A72D43" w:rsidRDefault="001E41F3">
            <w:pPr>
              <w:pStyle w:val="CRCoverPage"/>
              <w:spacing w:after="0"/>
              <w:rPr>
                <w:noProof/>
                <w:sz w:val="8"/>
                <w:szCs w:val="8"/>
              </w:rPr>
            </w:pPr>
          </w:p>
        </w:tc>
      </w:tr>
      <w:tr w:rsidR="00C37848" w:rsidRPr="00A72D43" w14:paraId="46D5D7C2" w14:textId="77777777" w:rsidTr="00547111">
        <w:tc>
          <w:tcPr>
            <w:tcW w:w="1843" w:type="dxa"/>
            <w:tcBorders>
              <w:left w:val="single" w:sz="4" w:space="0" w:color="auto"/>
            </w:tcBorders>
          </w:tcPr>
          <w:p w14:paraId="45A6C2C4" w14:textId="77777777" w:rsidR="00C37848" w:rsidRPr="00A72D43" w:rsidRDefault="00C37848" w:rsidP="00C37848">
            <w:pPr>
              <w:pStyle w:val="CRCoverPage"/>
              <w:tabs>
                <w:tab w:val="right" w:pos="1759"/>
              </w:tabs>
              <w:spacing w:after="0"/>
              <w:rPr>
                <w:b/>
                <w:i/>
                <w:noProof/>
              </w:rPr>
            </w:pPr>
            <w:r w:rsidRPr="00A72D43">
              <w:rPr>
                <w:b/>
                <w:i/>
                <w:noProof/>
              </w:rPr>
              <w:t>Source to WG:</w:t>
            </w:r>
          </w:p>
        </w:tc>
        <w:tc>
          <w:tcPr>
            <w:tcW w:w="7797" w:type="dxa"/>
            <w:gridSpan w:val="10"/>
            <w:tcBorders>
              <w:right w:val="single" w:sz="4" w:space="0" w:color="auto"/>
            </w:tcBorders>
            <w:shd w:val="pct30" w:color="FFFF00" w:fill="auto"/>
          </w:tcPr>
          <w:p w14:paraId="298AA482" w14:textId="041444BB" w:rsidR="00C37848" w:rsidRPr="00A72D43" w:rsidRDefault="00C37848" w:rsidP="00C37848">
            <w:pPr>
              <w:pStyle w:val="CRCoverPage"/>
              <w:spacing w:after="0"/>
              <w:ind w:left="100"/>
              <w:rPr>
                <w:noProof/>
              </w:rPr>
            </w:pPr>
            <w:r w:rsidRPr="00A72D43">
              <w:rPr>
                <w:noProof/>
              </w:rPr>
              <w:t>MediaTek inc.</w:t>
            </w:r>
          </w:p>
        </w:tc>
      </w:tr>
      <w:tr w:rsidR="00C37848" w:rsidRPr="00A72D43" w14:paraId="4196B218" w14:textId="77777777" w:rsidTr="00547111">
        <w:tc>
          <w:tcPr>
            <w:tcW w:w="1843" w:type="dxa"/>
            <w:tcBorders>
              <w:left w:val="single" w:sz="4" w:space="0" w:color="auto"/>
            </w:tcBorders>
          </w:tcPr>
          <w:p w14:paraId="14C300BA" w14:textId="77777777" w:rsidR="00C37848" w:rsidRPr="00A72D43" w:rsidRDefault="00C37848" w:rsidP="00C37848">
            <w:pPr>
              <w:pStyle w:val="CRCoverPage"/>
              <w:tabs>
                <w:tab w:val="right" w:pos="1759"/>
              </w:tabs>
              <w:spacing w:after="0"/>
              <w:rPr>
                <w:b/>
                <w:i/>
                <w:noProof/>
              </w:rPr>
            </w:pPr>
            <w:r w:rsidRPr="00A72D43">
              <w:rPr>
                <w:b/>
                <w:i/>
                <w:noProof/>
              </w:rPr>
              <w:t>Source to TSG:</w:t>
            </w:r>
          </w:p>
        </w:tc>
        <w:tc>
          <w:tcPr>
            <w:tcW w:w="7797" w:type="dxa"/>
            <w:gridSpan w:val="10"/>
            <w:tcBorders>
              <w:right w:val="single" w:sz="4" w:space="0" w:color="auto"/>
            </w:tcBorders>
            <w:shd w:val="pct30" w:color="FFFF00" w:fill="auto"/>
          </w:tcPr>
          <w:p w14:paraId="17FF8B7B" w14:textId="6CABAD98" w:rsidR="00C37848" w:rsidRPr="00A72D43" w:rsidRDefault="00000000" w:rsidP="00C37848">
            <w:pPr>
              <w:pStyle w:val="CRCoverPage"/>
              <w:spacing w:after="0"/>
              <w:ind w:left="100"/>
              <w:rPr>
                <w:noProof/>
              </w:rPr>
            </w:pPr>
            <w:fldSimple w:instr=" DOCPROPERTY  SourceIfTsg  \* MERGEFORMAT ">
              <w:r w:rsidR="00C37848" w:rsidRPr="00A72D43">
                <w:t>RAN4</w:t>
              </w:r>
            </w:fldSimple>
          </w:p>
        </w:tc>
      </w:tr>
      <w:tr w:rsidR="001E41F3" w:rsidRPr="00A72D43" w14:paraId="76303739" w14:textId="77777777" w:rsidTr="00547111">
        <w:tc>
          <w:tcPr>
            <w:tcW w:w="1843" w:type="dxa"/>
            <w:tcBorders>
              <w:left w:val="single" w:sz="4" w:space="0" w:color="auto"/>
            </w:tcBorders>
          </w:tcPr>
          <w:p w14:paraId="4D3B1657" w14:textId="77777777" w:rsidR="001E41F3" w:rsidRPr="00A72D4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A72D43" w:rsidRDefault="001E41F3">
            <w:pPr>
              <w:pStyle w:val="CRCoverPage"/>
              <w:spacing w:after="0"/>
              <w:rPr>
                <w:noProof/>
                <w:sz w:val="8"/>
                <w:szCs w:val="8"/>
              </w:rPr>
            </w:pPr>
          </w:p>
        </w:tc>
      </w:tr>
      <w:tr w:rsidR="00C37848" w:rsidRPr="00A72D43" w14:paraId="50563E52" w14:textId="77777777" w:rsidTr="00547111">
        <w:tc>
          <w:tcPr>
            <w:tcW w:w="1843" w:type="dxa"/>
            <w:tcBorders>
              <w:left w:val="single" w:sz="4" w:space="0" w:color="auto"/>
            </w:tcBorders>
          </w:tcPr>
          <w:p w14:paraId="32C381B7" w14:textId="77777777" w:rsidR="00C37848" w:rsidRPr="00A72D43" w:rsidRDefault="00C37848" w:rsidP="00C37848">
            <w:pPr>
              <w:pStyle w:val="CRCoverPage"/>
              <w:tabs>
                <w:tab w:val="right" w:pos="1759"/>
              </w:tabs>
              <w:spacing w:after="0"/>
              <w:rPr>
                <w:b/>
                <w:i/>
                <w:noProof/>
              </w:rPr>
            </w:pPr>
            <w:r w:rsidRPr="00A72D43">
              <w:rPr>
                <w:b/>
                <w:i/>
                <w:noProof/>
              </w:rPr>
              <w:t>Work item code:</w:t>
            </w:r>
          </w:p>
        </w:tc>
        <w:tc>
          <w:tcPr>
            <w:tcW w:w="3686" w:type="dxa"/>
            <w:gridSpan w:val="5"/>
            <w:shd w:val="pct30" w:color="FFFF00" w:fill="auto"/>
          </w:tcPr>
          <w:p w14:paraId="115414A3" w14:textId="1E86C88A" w:rsidR="00C37848" w:rsidRPr="00A72D43" w:rsidRDefault="00E26C19" w:rsidP="00C37848">
            <w:pPr>
              <w:pStyle w:val="CRCoverPage"/>
              <w:spacing w:after="0"/>
              <w:ind w:left="100"/>
              <w:rPr>
                <w:noProof/>
              </w:rPr>
            </w:pPr>
            <w:bookmarkStart w:id="5" w:name="OLE_LINK5"/>
            <w:proofErr w:type="spellStart"/>
            <w:r w:rsidRPr="00A72D43">
              <w:rPr>
                <w:lang w:val="es-ES"/>
              </w:rPr>
              <w:t>LTE_NBIOT_eMTC_NTN_req-Perf</w:t>
            </w:r>
            <w:bookmarkEnd w:id="5"/>
            <w:proofErr w:type="spellEnd"/>
          </w:p>
        </w:tc>
        <w:tc>
          <w:tcPr>
            <w:tcW w:w="567" w:type="dxa"/>
            <w:tcBorders>
              <w:left w:val="nil"/>
            </w:tcBorders>
          </w:tcPr>
          <w:p w14:paraId="61A86BCF" w14:textId="77777777" w:rsidR="00C37848" w:rsidRPr="00A72D43" w:rsidRDefault="00C37848" w:rsidP="00C37848">
            <w:pPr>
              <w:pStyle w:val="CRCoverPage"/>
              <w:spacing w:after="0"/>
              <w:ind w:right="100"/>
              <w:rPr>
                <w:noProof/>
              </w:rPr>
            </w:pPr>
          </w:p>
        </w:tc>
        <w:tc>
          <w:tcPr>
            <w:tcW w:w="1417" w:type="dxa"/>
            <w:gridSpan w:val="3"/>
            <w:tcBorders>
              <w:left w:val="nil"/>
            </w:tcBorders>
          </w:tcPr>
          <w:p w14:paraId="153CBFB1" w14:textId="77777777" w:rsidR="00C37848" w:rsidRPr="00A72D43" w:rsidRDefault="00C37848" w:rsidP="00C37848">
            <w:pPr>
              <w:pStyle w:val="CRCoverPage"/>
              <w:spacing w:after="0"/>
              <w:jc w:val="right"/>
              <w:rPr>
                <w:noProof/>
              </w:rPr>
            </w:pPr>
            <w:r w:rsidRPr="00A72D43">
              <w:rPr>
                <w:b/>
                <w:i/>
                <w:noProof/>
              </w:rPr>
              <w:t>Date:</w:t>
            </w:r>
          </w:p>
        </w:tc>
        <w:tc>
          <w:tcPr>
            <w:tcW w:w="2127" w:type="dxa"/>
            <w:tcBorders>
              <w:right w:val="single" w:sz="4" w:space="0" w:color="auto"/>
            </w:tcBorders>
            <w:shd w:val="pct30" w:color="FFFF00" w:fill="auto"/>
          </w:tcPr>
          <w:p w14:paraId="56929475" w14:textId="340B9842" w:rsidR="00C37848" w:rsidRPr="00A72D43" w:rsidRDefault="00000000" w:rsidP="00C37848">
            <w:pPr>
              <w:pStyle w:val="CRCoverPage"/>
              <w:spacing w:after="0"/>
              <w:ind w:left="100"/>
              <w:rPr>
                <w:noProof/>
              </w:rPr>
            </w:pPr>
            <w:fldSimple w:instr=" DOCPROPERTY  ResDate  \* MERGEFORMAT ">
              <w:r w:rsidR="00C37848" w:rsidRPr="00A72D43">
                <w:t>202</w:t>
              </w:r>
              <w:r w:rsidR="00C37848" w:rsidRPr="00A72D43">
                <w:rPr>
                  <w:lang w:val="en-US" w:eastAsia="zh-CN"/>
                </w:rPr>
                <w:t>4</w:t>
              </w:r>
              <w:r w:rsidR="00C37848" w:rsidRPr="00A72D43">
                <w:t>-</w:t>
              </w:r>
              <w:r w:rsidR="004B72CA">
                <w:rPr>
                  <w:lang w:val="en-US" w:eastAsia="zh-CN"/>
                </w:rPr>
                <w:t>11</w:t>
              </w:r>
              <w:r w:rsidR="00C37848" w:rsidRPr="00A72D43">
                <w:t>-</w:t>
              </w:r>
            </w:fldSimple>
            <w:r w:rsidR="004B72CA">
              <w:rPr>
                <w:lang w:val="en-US" w:eastAsia="zh-TW"/>
              </w:rPr>
              <w:t>8</w:t>
            </w:r>
          </w:p>
        </w:tc>
      </w:tr>
      <w:tr w:rsidR="00C37848" w:rsidRPr="00A72D43" w14:paraId="690C7843" w14:textId="77777777" w:rsidTr="00547111">
        <w:tc>
          <w:tcPr>
            <w:tcW w:w="1843" w:type="dxa"/>
            <w:tcBorders>
              <w:left w:val="single" w:sz="4" w:space="0" w:color="auto"/>
            </w:tcBorders>
          </w:tcPr>
          <w:p w14:paraId="17A1A642" w14:textId="77777777" w:rsidR="00C37848" w:rsidRPr="00A72D43" w:rsidRDefault="00C37848" w:rsidP="00C37848">
            <w:pPr>
              <w:pStyle w:val="CRCoverPage"/>
              <w:spacing w:after="0"/>
              <w:rPr>
                <w:b/>
                <w:i/>
                <w:noProof/>
                <w:sz w:val="8"/>
                <w:szCs w:val="8"/>
              </w:rPr>
            </w:pPr>
          </w:p>
        </w:tc>
        <w:tc>
          <w:tcPr>
            <w:tcW w:w="1986" w:type="dxa"/>
            <w:gridSpan w:val="4"/>
          </w:tcPr>
          <w:p w14:paraId="2F73FCFB" w14:textId="77777777" w:rsidR="00C37848" w:rsidRPr="00A72D43" w:rsidRDefault="00C37848" w:rsidP="00C37848">
            <w:pPr>
              <w:pStyle w:val="CRCoverPage"/>
              <w:spacing w:after="0"/>
              <w:rPr>
                <w:noProof/>
                <w:sz w:val="8"/>
                <w:szCs w:val="8"/>
              </w:rPr>
            </w:pPr>
          </w:p>
        </w:tc>
        <w:tc>
          <w:tcPr>
            <w:tcW w:w="2267" w:type="dxa"/>
            <w:gridSpan w:val="2"/>
          </w:tcPr>
          <w:p w14:paraId="0FBCFC35" w14:textId="77777777" w:rsidR="00C37848" w:rsidRPr="00A72D43" w:rsidRDefault="00C37848" w:rsidP="00C37848">
            <w:pPr>
              <w:pStyle w:val="CRCoverPage"/>
              <w:spacing w:after="0"/>
              <w:rPr>
                <w:noProof/>
                <w:sz w:val="8"/>
                <w:szCs w:val="8"/>
              </w:rPr>
            </w:pPr>
          </w:p>
        </w:tc>
        <w:tc>
          <w:tcPr>
            <w:tcW w:w="1417" w:type="dxa"/>
            <w:gridSpan w:val="3"/>
          </w:tcPr>
          <w:p w14:paraId="60243A9E" w14:textId="77777777" w:rsidR="00C37848" w:rsidRPr="00A72D43" w:rsidRDefault="00C37848" w:rsidP="00C37848">
            <w:pPr>
              <w:pStyle w:val="CRCoverPage"/>
              <w:spacing w:after="0"/>
              <w:rPr>
                <w:noProof/>
                <w:sz w:val="8"/>
                <w:szCs w:val="8"/>
              </w:rPr>
            </w:pPr>
          </w:p>
        </w:tc>
        <w:tc>
          <w:tcPr>
            <w:tcW w:w="2127" w:type="dxa"/>
            <w:tcBorders>
              <w:right w:val="single" w:sz="4" w:space="0" w:color="auto"/>
            </w:tcBorders>
          </w:tcPr>
          <w:p w14:paraId="68E9B688" w14:textId="77777777" w:rsidR="00C37848" w:rsidRPr="00A72D43" w:rsidRDefault="00C37848" w:rsidP="00C37848">
            <w:pPr>
              <w:pStyle w:val="CRCoverPage"/>
              <w:spacing w:after="0"/>
              <w:rPr>
                <w:noProof/>
                <w:sz w:val="8"/>
                <w:szCs w:val="8"/>
              </w:rPr>
            </w:pPr>
          </w:p>
        </w:tc>
      </w:tr>
      <w:tr w:rsidR="00C37848" w:rsidRPr="00A72D43" w14:paraId="13D4AF59" w14:textId="77777777" w:rsidTr="00547111">
        <w:trPr>
          <w:cantSplit/>
        </w:trPr>
        <w:tc>
          <w:tcPr>
            <w:tcW w:w="1843" w:type="dxa"/>
            <w:tcBorders>
              <w:left w:val="single" w:sz="4" w:space="0" w:color="auto"/>
            </w:tcBorders>
          </w:tcPr>
          <w:p w14:paraId="1E6EA205" w14:textId="77777777" w:rsidR="00C37848" w:rsidRPr="00A72D43" w:rsidRDefault="00C37848" w:rsidP="00C37848">
            <w:pPr>
              <w:pStyle w:val="CRCoverPage"/>
              <w:tabs>
                <w:tab w:val="right" w:pos="1759"/>
              </w:tabs>
              <w:spacing w:after="0"/>
              <w:rPr>
                <w:b/>
                <w:i/>
                <w:noProof/>
              </w:rPr>
            </w:pPr>
            <w:r w:rsidRPr="00A72D43">
              <w:rPr>
                <w:b/>
                <w:i/>
                <w:noProof/>
              </w:rPr>
              <w:t>Category:</w:t>
            </w:r>
          </w:p>
        </w:tc>
        <w:tc>
          <w:tcPr>
            <w:tcW w:w="851" w:type="dxa"/>
            <w:shd w:val="pct30" w:color="FFFF00" w:fill="auto"/>
          </w:tcPr>
          <w:p w14:paraId="154A6113" w14:textId="6B667E30" w:rsidR="00C37848" w:rsidRPr="00A72D43" w:rsidRDefault="00C37848" w:rsidP="00C37848">
            <w:pPr>
              <w:pStyle w:val="CRCoverPage"/>
              <w:spacing w:after="0"/>
              <w:ind w:left="100" w:right="-609"/>
              <w:rPr>
                <w:b/>
                <w:noProof/>
              </w:rPr>
            </w:pPr>
            <w:r w:rsidRPr="00A72D43">
              <w:t>F</w:t>
            </w:r>
          </w:p>
        </w:tc>
        <w:tc>
          <w:tcPr>
            <w:tcW w:w="3402" w:type="dxa"/>
            <w:gridSpan w:val="5"/>
            <w:tcBorders>
              <w:left w:val="nil"/>
            </w:tcBorders>
          </w:tcPr>
          <w:p w14:paraId="617AE5C6" w14:textId="77777777" w:rsidR="00C37848" w:rsidRPr="00A72D43" w:rsidRDefault="00C37848" w:rsidP="00C37848">
            <w:pPr>
              <w:pStyle w:val="CRCoverPage"/>
              <w:spacing w:after="0"/>
              <w:rPr>
                <w:noProof/>
              </w:rPr>
            </w:pPr>
          </w:p>
        </w:tc>
        <w:tc>
          <w:tcPr>
            <w:tcW w:w="1417" w:type="dxa"/>
            <w:gridSpan w:val="3"/>
            <w:tcBorders>
              <w:left w:val="nil"/>
            </w:tcBorders>
          </w:tcPr>
          <w:p w14:paraId="42CDCEE5" w14:textId="77777777" w:rsidR="00C37848" w:rsidRPr="00A72D43" w:rsidRDefault="00C37848" w:rsidP="00C37848">
            <w:pPr>
              <w:pStyle w:val="CRCoverPage"/>
              <w:spacing w:after="0"/>
              <w:jc w:val="right"/>
              <w:rPr>
                <w:b/>
                <w:i/>
                <w:noProof/>
              </w:rPr>
            </w:pPr>
            <w:r w:rsidRPr="00A72D43">
              <w:rPr>
                <w:b/>
                <w:i/>
                <w:noProof/>
              </w:rPr>
              <w:t>Release:</w:t>
            </w:r>
          </w:p>
        </w:tc>
        <w:tc>
          <w:tcPr>
            <w:tcW w:w="2127" w:type="dxa"/>
            <w:tcBorders>
              <w:right w:val="single" w:sz="4" w:space="0" w:color="auto"/>
            </w:tcBorders>
            <w:shd w:val="pct30" w:color="FFFF00" w:fill="auto"/>
          </w:tcPr>
          <w:p w14:paraId="6C870B98" w14:textId="54610152" w:rsidR="00C37848" w:rsidRPr="00A72D43" w:rsidRDefault="00000000" w:rsidP="00C37848">
            <w:pPr>
              <w:pStyle w:val="CRCoverPage"/>
              <w:spacing w:after="0"/>
              <w:ind w:left="100"/>
              <w:rPr>
                <w:noProof/>
              </w:rPr>
            </w:pPr>
            <w:fldSimple w:instr=" DOCPROPERTY  Release  \* MERGEFORMAT ">
              <w:r w:rsidR="00C37848" w:rsidRPr="00A72D43">
                <w:t>Rel-1</w:t>
              </w:r>
              <w:r w:rsidR="00C37848" w:rsidRPr="00A72D43">
                <w:rPr>
                  <w:lang w:eastAsia="zh-CN"/>
                </w:rPr>
                <w:t>8</w:t>
              </w:r>
            </w:fldSimple>
          </w:p>
        </w:tc>
      </w:tr>
      <w:tr w:rsidR="001E41F3" w:rsidRPr="00A72D43" w14:paraId="30122F0C" w14:textId="77777777" w:rsidTr="00547111">
        <w:tc>
          <w:tcPr>
            <w:tcW w:w="1843" w:type="dxa"/>
            <w:tcBorders>
              <w:left w:val="single" w:sz="4" w:space="0" w:color="auto"/>
              <w:bottom w:val="single" w:sz="4" w:space="0" w:color="auto"/>
            </w:tcBorders>
          </w:tcPr>
          <w:p w14:paraId="615796D0" w14:textId="77777777" w:rsidR="001E41F3" w:rsidRPr="00A72D43" w:rsidRDefault="001E41F3">
            <w:pPr>
              <w:pStyle w:val="CRCoverPage"/>
              <w:spacing w:after="0"/>
              <w:rPr>
                <w:b/>
                <w:i/>
                <w:noProof/>
              </w:rPr>
            </w:pPr>
            <w:bookmarkStart w:id="6" w:name="_Hlk162762439"/>
          </w:p>
        </w:tc>
        <w:tc>
          <w:tcPr>
            <w:tcW w:w="4677" w:type="dxa"/>
            <w:gridSpan w:val="8"/>
            <w:tcBorders>
              <w:bottom w:val="single" w:sz="4" w:space="0" w:color="auto"/>
            </w:tcBorders>
          </w:tcPr>
          <w:p w14:paraId="78418D37" w14:textId="77777777" w:rsidR="001E41F3" w:rsidRPr="00A72D43" w:rsidRDefault="001E41F3">
            <w:pPr>
              <w:pStyle w:val="CRCoverPage"/>
              <w:spacing w:after="0"/>
              <w:ind w:left="383" w:hanging="383"/>
              <w:rPr>
                <w:i/>
                <w:noProof/>
                <w:sz w:val="18"/>
              </w:rPr>
            </w:pPr>
            <w:r w:rsidRPr="00A72D43">
              <w:rPr>
                <w:i/>
                <w:noProof/>
                <w:sz w:val="18"/>
              </w:rPr>
              <w:t xml:space="preserve">Use </w:t>
            </w:r>
            <w:r w:rsidRPr="00A72D43">
              <w:rPr>
                <w:i/>
                <w:noProof/>
                <w:sz w:val="18"/>
                <w:u w:val="single"/>
              </w:rPr>
              <w:t>one</w:t>
            </w:r>
            <w:r w:rsidRPr="00A72D43">
              <w:rPr>
                <w:i/>
                <w:noProof/>
                <w:sz w:val="18"/>
              </w:rPr>
              <w:t xml:space="preserve"> of the following categories:</w:t>
            </w:r>
            <w:r w:rsidRPr="00A72D43">
              <w:rPr>
                <w:b/>
                <w:i/>
                <w:noProof/>
                <w:sz w:val="18"/>
              </w:rPr>
              <w:br/>
              <w:t>F</w:t>
            </w:r>
            <w:r w:rsidRPr="00A72D43">
              <w:rPr>
                <w:i/>
                <w:noProof/>
                <w:sz w:val="18"/>
              </w:rPr>
              <w:t xml:space="preserve">  (correction)</w:t>
            </w:r>
            <w:r w:rsidRPr="00A72D43">
              <w:rPr>
                <w:i/>
                <w:noProof/>
                <w:sz w:val="18"/>
              </w:rPr>
              <w:br/>
            </w:r>
            <w:r w:rsidRPr="00A72D43">
              <w:rPr>
                <w:b/>
                <w:i/>
                <w:noProof/>
                <w:sz w:val="18"/>
              </w:rPr>
              <w:t>A</w:t>
            </w:r>
            <w:r w:rsidRPr="00A72D43">
              <w:rPr>
                <w:i/>
                <w:noProof/>
                <w:sz w:val="18"/>
              </w:rPr>
              <w:t xml:space="preserve">  (</w:t>
            </w:r>
            <w:r w:rsidR="00DE34CF" w:rsidRPr="00A72D43">
              <w:rPr>
                <w:i/>
                <w:noProof/>
                <w:sz w:val="18"/>
              </w:rPr>
              <w:t xml:space="preserve">mirror </w:t>
            </w:r>
            <w:r w:rsidRPr="00A72D43">
              <w:rPr>
                <w:i/>
                <w:noProof/>
                <w:sz w:val="18"/>
              </w:rPr>
              <w:t>correspond</w:t>
            </w:r>
            <w:r w:rsidR="00DE34CF" w:rsidRPr="00A72D43">
              <w:rPr>
                <w:i/>
                <w:noProof/>
                <w:sz w:val="18"/>
              </w:rPr>
              <w:t xml:space="preserve">ing </w:t>
            </w:r>
            <w:r w:rsidRPr="00A72D43">
              <w:rPr>
                <w:i/>
                <w:noProof/>
                <w:sz w:val="18"/>
              </w:rPr>
              <w:t xml:space="preserve">to a </w:t>
            </w:r>
            <w:r w:rsidR="00DE34CF" w:rsidRPr="00A72D43">
              <w:rPr>
                <w:i/>
                <w:noProof/>
                <w:sz w:val="18"/>
              </w:rPr>
              <w:t xml:space="preserve">change </w:t>
            </w:r>
            <w:r w:rsidRPr="00A72D43">
              <w:rPr>
                <w:i/>
                <w:noProof/>
                <w:sz w:val="18"/>
              </w:rPr>
              <w:t xml:space="preserve">in an earlier </w:t>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00665C47" w:rsidRPr="00A72D43">
              <w:rPr>
                <w:i/>
                <w:noProof/>
                <w:sz w:val="18"/>
              </w:rPr>
              <w:tab/>
            </w:r>
            <w:r w:rsidRPr="00A72D43">
              <w:rPr>
                <w:i/>
                <w:noProof/>
                <w:sz w:val="18"/>
              </w:rPr>
              <w:t>release)</w:t>
            </w:r>
            <w:r w:rsidRPr="00A72D43">
              <w:rPr>
                <w:i/>
                <w:noProof/>
                <w:sz w:val="18"/>
              </w:rPr>
              <w:br/>
            </w:r>
            <w:r w:rsidRPr="00A72D43">
              <w:rPr>
                <w:b/>
                <w:i/>
                <w:noProof/>
                <w:sz w:val="18"/>
              </w:rPr>
              <w:t>B</w:t>
            </w:r>
            <w:r w:rsidRPr="00A72D43">
              <w:rPr>
                <w:i/>
                <w:noProof/>
                <w:sz w:val="18"/>
              </w:rPr>
              <w:t xml:space="preserve">  (addition of feature), </w:t>
            </w:r>
            <w:r w:rsidRPr="00A72D43">
              <w:rPr>
                <w:i/>
                <w:noProof/>
                <w:sz w:val="18"/>
              </w:rPr>
              <w:br/>
            </w:r>
            <w:r w:rsidRPr="00A72D43">
              <w:rPr>
                <w:b/>
                <w:i/>
                <w:noProof/>
                <w:sz w:val="18"/>
              </w:rPr>
              <w:t>C</w:t>
            </w:r>
            <w:r w:rsidRPr="00A72D43">
              <w:rPr>
                <w:i/>
                <w:noProof/>
                <w:sz w:val="18"/>
              </w:rPr>
              <w:t xml:space="preserve">  (functional modification of feature)</w:t>
            </w:r>
            <w:r w:rsidRPr="00A72D43">
              <w:rPr>
                <w:i/>
                <w:noProof/>
                <w:sz w:val="18"/>
              </w:rPr>
              <w:br/>
            </w:r>
            <w:r w:rsidRPr="00A72D43">
              <w:rPr>
                <w:b/>
                <w:i/>
                <w:noProof/>
                <w:sz w:val="18"/>
              </w:rPr>
              <w:t>D</w:t>
            </w:r>
            <w:r w:rsidRPr="00A72D43">
              <w:rPr>
                <w:i/>
                <w:noProof/>
                <w:sz w:val="18"/>
              </w:rPr>
              <w:t xml:space="preserve">  (editorial modification)</w:t>
            </w:r>
          </w:p>
          <w:p w14:paraId="05D36727" w14:textId="77777777" w:rsidR="001E41F3" w:rsidRPr="00A72D43" w:rsidRDefault="001E41F3">
            <w:pPr>
              <w:pStyle w:val="CRCoverPage"/>
              <w:rPr>
                <w:noProof/>
              </w:rPr>
            </w:pPr>
            <w:r w:rsidRPr="00A72D43">
              <w:rPr>
                <w:noProof/>
                <w:sz w:val="18"/>
              </w:rPr>
              <w:t>Detailed explanations of the above categories can</w:t>
            </w:r>
            <w:r w:rsidRPr="00A72D43">
              <w:rPr>
                <w:noProof/>
                <w:sz w:val="18"/>
              </w:rPr>
              <w:br/>
              <w:t xml:space="preserve">be found in 3GPP </w:t>
            </w:r>
            <w:hyperlink r:id="rId11" w:history="1">
              <w:r w:rsidRPr="00A72D43">
                <w:rPr>
                  <w:rStyle w:val="Hyperlink"/>
                  <w:noProof/>
                  <w:sz w:val="18"/>
                </w:rPr>
                <w:t>TR 21.900</w:t>
              </w:r>
            </w:hyperlink>
            <w:r w:rsidRPr="00A72D43">
              <w:rPr>
                <w:noProof/>
                <w:sz w:val="18"/>
              </w:rPr>
              <w:t>.</w:t>
            </w:r>
          </w:p>
        </w:tc>
        <w:tc>
          <w:tcPr>
            <w:tcW w:w="3120" w:type="dxa"/>
            <w:gridSpan w:val="2"/>
            <w:tcBorders>
              <w:bottom w:val="single" w:sz="4" w:space="0" w:color="auto"/>
              <w:right w:val="single" w:sz="4" w:space="0" w:color="auto"/>
            </w:tcBorders>
          </w:tcPr>
          <w:p w14:paraId="1A28F380" w14:textId="0E2FCE84" w:rsidR="00D9124E" w:rsidRPr="00A72D43" w:rsidRDefault="001E41F3" w:rsidP="00BD6BB8">
            <w:pPr>
              <w:pStyle w:val="CRCoverPage"/>
              <w:tabs>
                <w:tab w:val="left" w:pos="950"/>
              </w:tabs>
              <w:spacing w:after="0"/>
              <w:ind w:left="241" w:hanging="241"/>
              <w:rPr>
                <w:i/>
                <w:noProof/>
                <w:sz w:val="18"/>
              </w:rPr>
            </w:pPr>
            <w:r w:rsidRPr="00A72D43">
              <w:rPr>
                <w:i/>
                <w:noProof/>
                <w:sz w:val="18"/>
              </w:rPr>
              <w:t xml:space="preserve">Use </w:t>
            </w:r>
            <w:r w:rsidRPr="00A72D43">
              <w:rPr>
                <w:i/>
                <w:noProof/>
                <w:sz w:val="18"/>
                <w:u w:val="single"/>
              </w:rPr>
              <w:t>one</w:t>
            </w:r>
            <w:r w:rsidRPr="00A72D43">
              <w:rPr>
                <w:i/>
                <w:noProof/>
                <w:sz w:val="18"/>
              </w:rPr>
              <w:t xml:space="preserve"> of the following releases:</w:t>
            </w:r>
            <w:r w:rsidRPr="00A72D43">
              <w:rPr>
                <w:i/>
                <w:noProof/>
                <w:sz w:val="18"/>
              </w:rPr>
              <w:br/>
              <w:t>Rel-8</w:t>
            </w:r>
            <w:r w:rsidRPr="00A72D43">
              <w:rPr>
                <w:i/>
                <w:noProof/>
                <w:sz w:val="18"/>
              </w:rPr>
              <w:tab/>
              <w:t>(Release 8)</w:t>
            </w:r>
            <w:r w:rsidR="007C2097" w:rsidRPr="00A72D43">
              <w:rPr>
                <w:i/>
                <w:noProof/>
                <w:sz w:val="18"/>
              </w:rPr>
              <w:br/>
              <w:t>Rel-9</w:t>
            </w:r>
            <w:r w:rsidR="007C2097" w:rsidRPr="00A72D43">
              <w:rPr>
                <w:i/>
                <w:noProof/>
                <w:sz w:val="18"/>
              </w:rPr>
              <w:tab/>
              <w:t>(Release 9)</w:t>
            </w:r>
            <w:r w:rsidR="009777D9" w:rsidRPr="00A72D43">
              <w:rPr>
                <w:i/>
                <w:noProof/>
                <w:sz w:val="18"/>
              </w:rPr>
              <w:br/>
              <w:t>Rel-10</w:t>
            </w:r>
            <w:r w:rsidR="009777D9" w:rsidRPr="00A72D43">
              <w:rPr>
                <w:i/>
                <w:noProof/>
                <w:sz w:val="18"/>
              </w:rPr>
              <w:tab/>
              <w:t>(Release 10)</w:t>
            </w:r>
            <w:r w:rsidR="000C038A" w:rsidRPr="00A72D43">
              <w:rPr>
                <w:i/>
                <w:noProof/>
                <w:sz w:val="18"/>
              </w:rPr>
              <w:br/>
              <w:t>Rel-11</w:t>
            </w:r>
            <w:r w:rsidR="000C038A" w:rsidRPr="00A72D43">
              <w:rPr>
                <w:i/>
                <w:noProof/>
                <w:sz w:val="18"/>
              </w:rPr>
              <w:tab/>
              <w:t>(Release 11)</w:t>
            </w:r>
            <w:r w:rsidR="000C038A" w:rsidRPr="00A72D43">
              <w:rPr>
                <w:i/>
                <w:noProof/>
                <w:sz w:val="18"/>
              </w:rPr>
              <w:br/>
            </w:r>
            <w:r w:rsidR="002E472E" w:rsidRPr="00A72D43">
              <w:rPr>
                <w:i/>
                <w:noProof/>
                <w:sz w:val="18"/>
              </w:rPr>
              <w:t>…</w:t>
            </w:r>
            <w:r w:rsidR="0051580D" w:rsidRPr="00A72D43">
              <w:rPr>
                <w:i/>
                <w:noProof/>
                <w:sz w:val="18"/>
              </w:rPr>
              <w:br/>
            </w:r>
            <w:r w:rsidR="002E472E" w:rsidRPr="00A72D43">
              <w:rPr>
                <w:i/>
                <w:noProof/>
                <w:sz w:val="18"/>
              </w:rPr>
              <w:t>Rel-17</w:t>
            </w:r>
            <w:r w:rsidR="002E472E" w:rsidRPr="00A72D43">
              <w:rPr>
                <w:i/>
                <w:noProof/>
                <w:sz w:val="18"/>
              </w:rPr>
              <w:tab/>
              <w:t>(Release 17)</w:t>
            </w:r>
            <w:r w:rsidR="002E472E" w:rsidRPr="00A72D43">
              <w:rPr>
                <w:i/>
                <w:noProof/>
                <w:sz w:val="18"/>
              </w:rPr>
              <w:br/>
              <w:t>Rel-18</w:t>
            </w:r>
            <w:r w:rsidR="002E472E" w:rsidRPr="00A72D43">
              <w:rPr>
                <w:i/>
                <w:noProof/>
                <w:sz w:val="18"/>
              </w:rPr>
              <w:tab/>
              <w:t>(Release 18)</w:t>
            </w:r>
            <w:r w:rsidR="00C870F6" w:rsidRPr="00A72D43">
              <w:rPr>
                <w:i/>
                <w:noProof/>
                <w:sz w:val="18"/>
              </w:rPr>
              <w:br/>
              <w:t>Rel-19</w:t>
            </w:r>
            <w:r w:rsidR="00653DE4" w:rsidRPr="00A72D43">
              <w:rPr>
                <w:i/>
                <w:noProof/>
                <w:sz w:val="18"/>
              </w:rPr>
              <w:tab/>
              <w:t>(Release 19)</w:t>
            </w:r>
            <w:r w:rsidR="00D9124E" w:rsidRPr="00A72D43">
              <w:rPr>
                <w:i/>
                <w:noProof/>
                <w:sz w:val="18"/>
              </w:rPr>
              <w:t xml:space="preserve"> </w:t>
            </w:r>
            <w:r w:rsidR="00D9124E" w:rsidRPr="00A72D43">
              <w:rPr>
                <w:i/>
                <w:noProof/>
                <w:sz w:val="18"/>
              </w:rPr>
              <w:br/>
              <w:t>Rel-20</w:t>
            </w:r>
            <w:r w:rsidR="00D9124E" w:rsidRPr="00A72D43">
              <w:rPr>
                <w:i/>
                <w:noProof/>
                <w:sz w:val="18"/>
              </w:rPr>
              <w:tab/>
              <w:t>(Release 20)</w:t>
            </w:r>
          </w:p>
        </w:tc>
      </w:tr>
      <w:bookmarkEnd w:id="6"/>
      <w:tr w:rsidR="001E41F3" w:rsidRPr="00A72D43" w14:paraId="7FBEB8E7" w14:textId="77777777" w:rsidTr="00547111">
        <w:tc>
          <w:tcPr>
            <w:tcW w:w="1843" w:type="dxa"/>
          </w:tcPr>
          <w:p w14:paraId="44A3A604" w14:textId="77777777" w:rsidR="001E41F3" w:rsidRPr="00A72D43" w:rsidRDefault="001E41F3">
            <w:pPr>
              <w:pStyle w:val="CRCoverPage"/>
              <w:spacing w:after="0"/>
              <w:rPr>
                <w:b/>
                <w:i/>
                <w:noProof/>
                <w:sz w:val="8"/>
                <w:szCs w:val="8"/>
              </w:rPr>
            </w:pPr>
          </w:p>
        </w:tc>
        <w:tc>
          <w:tcPr>
            <w:tcW w:w="7797" w:type="dxa"/>
            <w:gridSpan w:val="10"/>
          </w:tcPr>
          <w:p w14:paraId="5524CC4E" w14:textId="77777777" w:rsidR="001E41F3" w:rsidRPr="00A72D43" w:rsidRDefault="001E41F3">
            <w:pPr>
              <w:pStyle w:val="CRCoverPage"/>
              <w:spacing w:after="0"/>
              <w:rPr>
                <w:noProof/>
                <w:sz w:val="8"/>
                <w:szCs w:val="8"/>
              </w:rPr>
            </w:pPr>
          </w:p>
        </w:tc>
      </w:tr>
      <w:tr w:rsidR="001E41F3" w:rsidRPr="00A72D43" w14:paraId="1256F52C" w14:textId="77777777" w:rsidTr="00547111">
        <w:tc>
          <w:tcPr>
            <w:tcW w:w="2694" w:type="dxa"/>
            <w:gridSpan w:val="2"/>
            <w:tcBorders>
              <w:top w:val="single" w:sz="4" w:space="0" w:color="auto"/>
              <w:left w:val="single" w:sz="4" w:space="0" w:color="auto"/>
            </w:tcBorders>
          </w:tcPr>
          <w:p w14:paraId="52C87DB0" w14:textId="77777777" w:rsidR="001E41F3" w:rsidRPr="00A72D43" w:rsidRDefault="001E41F3">
            <w:pPr>
              <w:pStyle w:val="CRCoverPage"/>
              <w:tabs>
                <w:tab w:val="right" w:pos="2184"/>
              </w:tabs>
              <w:spacing w:after="0"/>
              <w:rPr>
                <w:b/>
                <w:i/>
                <w:noProof/>
              </w:rPr>
            </w:pPr>
            <w:r w:rsidRPr="00A72D43">
              <w:rPr>
                <w:b/>
                <w:i/>
                <w:noProof/>
              </w:rPr>
              <w:t>Reason for change:</w:t>
            </w:r>
          </w:p>
        </w:tc>
        <w:tc>
          <w:tcPr>
            <w:tcW w:w="6946" w:type="dxa"/>
            <w:gridSpan w:val="9"/>
            <w:tcBorders>
              <w:top w:val="single" w:sz="4" w:space="0" w:color="auto"/>
              <w:right w:val="single" w:sz="4" w:space="0" w:color="auto"/>
            </w:tcBorders>
            <w:shd w:val="pct30" w:color="FFFF00" w:fill="auto"/>
          </w:tcPr>
          <w:p w14:paraId="0F91E2D7" w14:textId="7D463E7E" w:rsidR="001E41F3" w:rsidRDefault="00FE4D7E" w:rsidP="00196725">
            <w:pPr>
              <w:pStyle w:val="CRCoverPage"/>
              <w:spacing w:after="0"/>
              <w:rPr>
                <w:rStyle w:val="HTMLCite"/>
                <w:rFonts w:cs="Arial"/>
                <w:i w:val="0"/>
                <w:iCs w:val="0"/>
              </w:rPr>
            </w:pPr>
            <w:r>
              <w:rPr>
                <w:rStyle w:val="HTMLCite"/>
                <w:rFonts w:cs="Arial"/>
                <w:i w:val="0"/>
                <w:iCs w:val="0"/>
              </w:rPr>
              <w:t xml:space="preserve">For </w:t>
            </w:r>
            <w:r w:rsidR="001B1BA1" w:rsidRPr="001B1BA1">
              <w:rPr>
                <w:rStyle w:val="HTMLCite"/>
                <w:rFonts w:cs="Arial"/>
                <w:i w:val="0"/>
                <w:iCs w:val="0"/>
              </w:rPr>
              <w:t xml:space="preserve">INS test, it does not </w:t>
            </w:r>
            <w:bookmarkStart w:id="7" w:name="OLE_LINK32"/>
            <w:r w:rsidR="001B1BA1" w:rsidRPr="001B1BA1">
              <w:rPr>
                <w:rStyle w:val="HTMLCite"/>
                <w:rFonts w:cs="Arial"/>
                <w:i w:val="0"/>
                <w:iCs w:val="0"/>
              </w:rPr>
              <w:t xml:space="preserve">provide clear configuration </w:t>
            </w:r>
            <w:bookmarkEnd w:id="7"/>
            <w:r w:rsidR="001B1BA1" w:rsidRPr="001B1BA1">
              <w:rPr>
                <w:rStyle w:val="HTMLCite"/>
                <w:rFonts w:cs="Arial"/>
                <w:i w:val="0"/>
                <w:iCs w:val="0"/>
              </w:rPr>
              <w:t xml:space="preserve">for the hypothetical NPDCCH transmission parameters </w:t>
            </w:r>
            <w:bookmarkStart w:id="8" w:name="OLE_LINK33"/>
            <w:proofErr w:type="spellStart"/>
            <w:r w:rsidR="001B1BA1" w:rsidRPr="001B1BA1">
              <w:rPr>
                <w:rStyle w:val="HTMLCite"/>
                <w:rFonts w:cs="Arial"/>
                <w:i w:val="0"/>
                <w:iCs w:val="0"/>
              </w:rPr>
              <w:t>R</w:t>
            </w:r>
            <w:r w:rsidR="001B1BA1" w:rsidRPr="001B1BA1">
              <w:rPr>
                <w:rStyle w:val="HTMLCite"/>
                <w:rFonts w:cs="Arial"/>
                <w:i w:val="0"/>
                <w:iCs w:val="0"/>
                <w:vertAlign w:val="subscript"/>
              </w:rPr>
              <w:t>max</w:t>
            </w:r>
            <w:bookmarkEnd w:id="8"/>
            <w:proofErr w:type="spellEnd"/>
            <w:r w:rsidR="001B1BA1" w:rsidRPr="001B1BA1">
              <w:rPr>
                <w:rStyle w:val="HTMLCite"/>
                <w:rFonts w:cs="Arial"/>
                <w:i w:val="0"/>
                <w:iCs w:val="0"/>
              </w:rPr>
              <w:t xml:space="preserve">, which needs to be configured for the test and can be derived from the </w:t>
            </w:r>
            <w:bookmarkStart w:id="9" w:name="OLE_LINK3"/>
            <w:r w:rsidR="007955B3">
              <w:rPr>
                <w:rStyle w:val="HTMLCite"/>
                <w:rFonts w:cs="Arial"/>
                <w:i w:val="0"/>
                <w:iCs w:val="0"/>
              </w:rPr>
              <w:t>maximum</w:t>
            </w:r>
            <w:bookmarkEnd w:id="9"/>
            <w:r w:rsidR="007955B3">
              <w:rPr>
                <w:rStyle w:val="HTMLCite"/>
                <w:rFonts w:cs="Arial"/>
                <w:i w:val="0"/>
                <w:iCs w:val="0"/>
              </w:rPr>
              <w:t xml:space="preserve"> </w:t>
            </w:r>
            <w:bookmarkStart w:id="10" w:name="OLE_LINK8"/>
            <w:r w:rsidR="001B1BA1" w:rsidRPr="001B1BA1">
              <w:rPr>
                <w:rStyle w:val="HTMLCite"/>
                <w:rFonts w:cs="Arial"/>
                <w:i w:val="0"/>
                <w:iCs w:val="0"/>
              </w:rPr>
              <w:t>NPDCCH repetition level</w:t>
            </w:r>
            <w:bookmarkEnd w:id="10"/>
            <w:r w:rsidR="001B1BA1" w:rsidRPr="001B1BA1">
              <w:rPr>
                <w:rStyle w:val="HTMLCite"/>
                <w:rFonts w:cs="Arial"/>
                <w:i w:val="0"/>
                <w:iCs w:val="0"/>
              </w:rPr>
              <w:t>, according to Table 7.23A.2-1 as below</w:t>
            </w:r>
            <w:r>
              <w:rPr>
                <w:rStyle w:val="HTMLCite"/>
                <w:rFonts w:cs="Arial"/>
                <w:i w:val="0"/>
                <w:iCs w:val="0"/>
              </w:rPr>
              <w:t xml:space="preserve">, while OOS tests </w:t>
            </w:r>
            <w:r w:rsidR="007955B3">
              <w:rPr>
                <w:rStyle w:val="HTMLCite"/>
                <w:rFonts w:cs="Arial" w:hint="eastAsia"/>
                <w:i w:val="0"/>
                <w:iCs w:val="0"/>
                <w:lang w:eastAsia="zh-TW"/>
              </w:rPr>
              <w:t>(</w:t>
            </w:r>
            <w:r w:rsidR="007955B3">
              <w:rPr>
                <w:rStyle w:val="HTMLCite"/>
                <w:rFonts w:cs="Arial"/>
                <w:i w:val="0"/>
                <w:iCs w:val="0"/>
                <w:lang w:eastAsia="zh-TW"/>
              </w:rPr>
              <w:t xml:space="preserve">e.g. as in </w:t>
            </w:r>
            <w:r w:rsidR="007955B3" w:rsidRPr="007955B3">
              <w:rPr>
                <w:rStyle w:val="HTMLCite"/>
                <w:rFonts w:cs="Arial"/>
                <w:i w:val="0"/>
                <w:iCs w:val="0"/>
                <w:lang w:eastAsia="zh-TW"/>
              </w:rPr>
              <w:t>Table A.13.4.3.1.1-2 &amp; A.13.4.3.1.2-2</w:t>
            </w:r>
            <w:r w:rsidR="007955B3">
              <w:rPr>
                <w:rStyle w:val="HTMLCite"/>
                <w:rFonts w:cs="Arial" w:hint="eastAsia"/>
                <w:i w:val="0"/>
                <w:iCs w:val="0"/>
                <w:lang w:eastAsia="zh-TW"/>
              </w:rPr>
              <w:t>)</w:t>
            </w:r>
            <w:r w:rsidR="007955B3">
              <w:rPr>
                <w:rStyle w:val="HTMLCite"/>
                <w:rFonts w:cs="Arial"/>
                <w:i w:val="0"/>
                <w:iCs w:val="0"/>
                <w:lang w:eastAsia="zh-TW"/>
              </w:rPr>
              <w:t xml:space="preserve"> </w:t>
            </w:r>
            <w:r>
              <w:rPr>
                <w:rStyle w:val="HTMLCite"/>
                <w:rFonts w:cs="Arial"/>
                <w:i w:val="0"/>
                <w:iCs w:val="0"/>
              </w:rPr>
              <w:t>provid</w:t>
            </w:r>
            <w:bookmarkStart w:id="11" w:name="OLE_LINK34"/>
            <w:r>
              <w:rPr>
                <w:rStyle w:val="HTMLCite"/>
                <w:rFonts w:cs="Arial"/>
                <w:i w:val="0"/>
                <w:iCs w:val="0"/>
              </w:rPr>
              <w:t>e</w:t>
            </w:r>
            <w:bookmarkEnd w:id="11"/>
            <w:r>
              <w:rPr>
                <w:rStyle w:val="HTMLCite"/>
                <w:rFonts w:cs="Arial"/>
                <w:i w:val="0"/>
                <w:iCs w:val="0"/>
              </w:rPr>
              <w:t xml:space="preserve"> clear configuration </w:t>
            </w:r>
            <w:r w:rsidR="00A22AE1">
              <w:rPr>
                <w:rStyle w:val="HTMLCite"/>
                <w:rFonts w:cs="Arial"/>
                <w:i w:val="0"/>
                <w:iCs w:val="0"/>
              </w:rPr>
              <w:t>of</w:t>
            </w:r>
            <w:r>
              <w:rPr>
                <w:rStyle w:val="HTMLCite"/>
                <w:rFonts w:cs="Arial"/>
                <w:i w:val="0"/>
                <w:iCs w:val="0"/>
              </w:rPr>
              <w:t xml:space="preserve"> </w:t>
            </w:r>
            <w:proofErr w:type="spellStart"/>
            <w:r>
              <w:rPr>
                <w:rStyle w:val="HTMLCite"/>
                <w:rFonts w:cs="Arial"/>
                <w:i w:val="0"/>
                <w:iCs w:val="0"/>
              </w:rPr>
              <w:t>R</w:t>
            </w:r>
            <w:r>
              <w:rPr>
                <w:rStyle w:val="HTMLCite"/>
                <w:rFonts w:cs="Arial"/>
                <w:i w:val="0"/>
                <w:iCs w:val="0"/>
                <w:vertAlign w:val="subscript"/>
              </w:rPr>
              <w:t>max</w:t>
            </w:r>
            <w:proofErr w:type="spellEnd"/>
            <w:r>
              <w:rPr>
                <w:rStyle w:val="HTMLCite"/>
                <w:rFonts w:cs="Arial"/>
                <w:i w:val="0"/>
                <w:iCs w:val="0"/>
              </w:rPr>
              <w:t>.</w:t>
            </w:r>
          </w:p>
          <w:p w14:paraId="4B3AE33D" w14:textId="77777777" w:rsidR="00FE4D7E" w:rsidRDefault="00FE4D7E" w:rsidP="00196725">
            <w:pPr>
              <w:pStyle w:val="CRCoverPage"/>
              <w:spacing w:after="0"/>
              <w:rPr>
                <w:rStyle w:val="HTMLCite"/>
                <w:rFonts w:cs="Arial"/>
                <w:i w:val="0"/>
                <w:iCs w:val="0"/>
              </w:rPr>
            </w:pPr>
          </w:p>
          <w:p w14:paraId="708AA7DE" w14:textId="2E94B4B8" w:rsidR="00FE4D7E" w:rsidRPr="001B1BA1" w:rsidRDefault="008359BF" w:rsidP="00196725">
            <w:pPr>
              <w:pStyle w:val="CRCoverPage"/>
              <w:spacing w:after="0"/>
              <w:rPr>
                <w:rFonts w:cs="Arial"/>
                <w:i/>
                <w:iCs/>
                <w:noProof/>
              </w:rPr>
            </w:pPr>
            <w:r>
              <w:rPr>
                <w:noProof/>
              </w:rPr>
              <w:drawing>
                <wp:inline distT="0" distB="0" distL="0" distR="0" wp14:anchorId="19E5CAC4" wp14:editId="1FA08577">
                  <wp:extent cx="4357370" cy="116332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57370" cy="1163320"/>
                          </a:xfrm>
                          <a:prstGeom prst="rect">
                            <a:avLst/>
                          </a:prstGeom>
                        </pic:spPr>
                      </pic:pic>
                    </a:graphicData>
                  </a:graphic>
                </wp:inline>
              </w:drawing>
            </w:r>
          </w:p>
        </w:tc>
      </w:tr>
      <w:tr w:rsidR="001E41F3" w:rsidRPr="00A72D43" w14:paraId="4CA74D09" w14:textId="77777777" w:rsidTr="00547111">
        <w:tc>
          <w:tcPr>
            <w:tcW w:w="2694" w:type="dxa"/>
            <w:gridSpan w:val="2"/>
            <w:tcBorders>
              <w:left w:val="single" w:sz="4" w:space="0" w:color="auto"/>
            </w:tcBorders>
          </w:tcPr>
          <w:p w14:paraId="2D0866D6" w14:textId="77777777" w:rsidR="001E41F3" w:rsidRPr="00A72D4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1B1BA1" w:rsidRDefault="001E41F3">
            <w:pPr>
              <w:pStyle w:val="CRCoverPage"/>
              <w:spacing w:after="0"/>
              <w:rPr>
                <w:rFonts w:cs="Arial"/>
                <w:noProof/>
              </w:rPr>
            </w:pPr>
          </w:p>
        </w:tc>
      </w:tr>
      <w:tr w:rsidR="001E41F3" w:rsidRPr="00A72D43" w14:paraId="21016551" w14:textId="77777777" w:rsidTr="00547111">
        <w:tc>
          <w:tcPr>
            <w:tcW w:w="2694" w:type="dxa"/>
            <w:gridSpan w:val="2"/>
            <w:tcBorders>
              <w:left w:val="single" w:sz="4" w:space="0" w:color="auto"/>
            </w:tcBorders>
          </w:tcPr>
          <w:p w14:paraId="49433147" w14:textId="77777777" w:rsidR="001E41F3" w:rsidRPr="00A72D43" w:rsidRDefault="001E41F3">
            <w:pPr>
              <w:pStyle w:val="CRCoverPage"/>
              <w:tabs>
                <w:tab w:val="right" w:pos="2184"/>
              </w:tabs>
              <w:spacing w:after="0"/>
              <w:rPr>
                <w:b/>
                <w:i/>
                <w:noProof/>
              </w:rPr>
            </w:pPr>
            <w:r w:rsidRPr="00A72D43">
              <w:rPr>
                <w:b/>
                <w:i/>
                <w:noProof/>
              </w:rPr>
              <w:t>Summary of change</w:t>
            </w:r>
            <w:r w:rsidR="0051580D" w:rsidRPr="00A72D43">
              <w:rPr>
                <w:b/>
                <w:i/>
                <w:noProof/>
              </w:rPr>
              <w:t>:</w:t>
            </w:r>
          </w:p>
        </w:tc>
        <w:tc>
          <w:tcPr>
            <w:tcW w:w="6946" w:type="dxa"/>
            <w:gridSpan w:val="9"/>
            <w:tcBorders>
              <w:right w:val="single" w:sz="4" w:space="0" w:color="auto"/>
            </w:tcBorders>
            <w:shd w:val="pct30" w:color="FFFF00" w:fill="auto"/>
          </w:tcPr>
          <w:p w14:paraId="31C656EC" w14:textId="59C923F6" w:rsidR="001E41F3" w:rsidRPr="001B1BA1" w:rsidRDefault="001B1BA1" w:rsidP="004A1871">
            <w:pPr>
              <w:pStyle w:val="CRCoverPage"/>
              <w:spacing w:after="0"/>
              <w:rPr>
                <w:rFonts w:cs="Arial"/>
                <w:i/>
                <w:iCs/>
                <w:noProof/>
              </w:rPr>
            </w:pPr>
            <w:r>
              <w:rPr>
                <w:rStyle w:val="HTMLCite"/>
                <w:rFonts w:cs="Arial"/>
                <w:i w:val="0"/>
                <w:iCs w:val="0"/>
              </w:rPr>
              <w:t xml:space="preserve">For </w:t>
            </w:r>
            <w:r w:rsidRPr="001B1BA1">
              <w:rPr>
                <w:rStyle w:val="HTMLCite"/>
                <w:rFonts w:cs="Arial"/>
                <w:i w:val="0"/>
                <w:iCs w:val="0"/>
              </w:rPr>
              <w:t>INS test, clarify the</w:t>
            </w:r>
            <w:r w:rsidR="007955B3">
              <w:rPr>
                <w:rStyle w:val="HTMLCite"/>
                <w:rFonts w:cs="Arial"/>
                <w:i w:val="0"/>
                <w:iCs w:val="0"/>
              </w:rPr>
              <w:t xml:space="preserve"> relation </w:t>
            </w:r>
            <w:bookmarkStart w:id="12" w:name="OLE_LINK7"/>
            <w:r w:rsidR="007955B3">
              <w:rPr>
                <w:rStyle w:val="HTMLCite"/>
                <w:rFonts w:cs="Arial"/>
                <w:i w:val="0"/>
                <w:iCs w:val="0"/>
              </w:rPr>
              <w:t>between the</w:t>
            </w:r>
            <w:r w:rsidRPr="001B1BA1">
              <w:rPr>
                <w:rStyle w:val="HTMLCite"/>
                <w:rFonts w:cs="Arial"/>
                <w:i w:val="0"/>
                <w:iCs w:val="0"/>
              </w:rPr>
              <w:t xml:space="preserve"> </w:t>
            </w:r>
            <w:bookmarkEnd w:id="12"/>
            <w:r w:rsidRPr="001B1BA1">
              <w:rPr>
                <w:rStyle w:val="HTMLCite"/>
                <w:rFonts w:cs="Arial"/>
                <w:i w:val="0"/>
                <w:iCs w:val="0"/>
              </w:rPr>
              <w:t xml:space="preserve">hypothetical NPDCCH transmission parameters </w:t>
            </w:r>
            <w:proofErr w:type="spellStart"/>
            <w:r w:rsidRPr="001B1BA1">
              <w:rPr>
                <w:rStyle w:val="HTMLCite"/>
                <w:rFonts w:cs="Arial"/>
                <w:i w:val="0"/>
                <w:iCs w:val="0"/>
              </w:rPr>
              <w:t>R</w:t>
            </w:r>
            <w:r w:rsidRPr="001B1BA1">
              <w:rPr>
                <w:rStyle w:val="HTMLCite"/>
                <w:rFonts w:cs="Arial"/>
                <w:i w:val="0"/>
                <w:iCs w:val="0"/>
                <w:vertAlign w:val="subscript"/>
              </w:rPr>
              <w:t>max</w:t>
            </w:r>
            <w:proofErr w:type="spellEnd"/>
            <w:r w:rsidR="007955B3">
              <w:rPr>
                <w:rFonts w:cs="Arial"/>
                <w:i/>
                <w:iCs/>
              </w:rPr>
              <w:t xml:space="preserve"> </w:t>
            </w:r>
            <w:r w:rsidR="007955B3">
              <w:rPr>
                <w:rStyle w:val="HTMLCite"/>
                <w:rFonts w:cs="Arial"/>
                <w:i w:val="0"/>
                <w:iCs w:val="0"/>
              </w:rPr>
              <w:t xml:space="preserve">and the </w:t>
            </w:r>
            <w:r w:rsidR="007955B3" w:rsidRPr="007955B3">
              <w:rPr>
                <w:rStyle w:val="HTMLCite"/>
                <w:rFonts w:cs="Arial"/>
                <w:i w:val="0"/>
                <w:iCs w:val="0"/>
              </w:rPr>
              <w:t>NPDCCH repetition level in the test.</w:t>
            </w:r>
          </w:p>
        </w:tc>
      </w:tr>
      <w:tr w:rsidR="001E41F3" w:rsidRPr="00A72D43" w14:paraId="1F886379" w14:textId="77777777" w:rsidTr="00547111">
        <w:tc>
          <w:tcPr>
            <w:tcW w:w="2694" w:type="dxa"/>
            <w:gridSpan w:val="2"/>
            <w:tcBorders>
              <w:left w:val="single" w:sz="4" w:space="0" w:color="auto"/>
            </w:tcBorders>
          </w:tcPr>
          <w:p w14:paraId="4D989623" w14:textId="77777777" w:rsidR="001E41F3" w:rsidRPr="00A72D4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1B1BA1" w:rsidRDefault="001E41F3">
            <w:pPr>
              <w:pStyle w:val="CRCoverPage"/>
              <w:spacing w:after="0"/>
              <w:rPr>
                <w:rFonts w:cs="Arial"/>
                <w:noProof/>
              </w:rPr>
            </w:pPr>
          </w:p>
        </w:tc>
      </w:tr>
      <w:tr w:rsidR="001E41F3" w:rsidRPr="00A72D43" w14:paraId="678D7BF9" w14:textId="77777777" w:rsidTr="00547111">
        <w:tc>
          <w:tcPr>
            <w:tcW w:w="2694" w:type="dxa"/>
            <w:gridSpan w:val="2"/>
            <w:tcBorders>
              <w:left w:val="single" w:sz="4" w:space="0" w:color="auto"/>
              <w:bottom w:val="single" w:sz="4" w:space="0" w:color="auto"/>
            </w:tcBorders>
          </w:tcPr>
          <w:p w14:paraId="4E5CE1B6" w14:textId="77777777" w:rsidR="001E41F3" w:rsidRPr="00A72D43" w:rsidRDefault="001E41F3">
            <w:pPr>
              <w:pStyle w:val="CRCoverPage"/>
              <w:tabs>
                <w:tab w:val="right" w:pos="2184"/>
              </w:tabs>
              <w:spacing w:after="0"/>
              <w:rPr>
                <w:b/>
                <w:i/>
                <w:noProof/>
              </w:rPr>
            </w:pPr>
            <w:r w:rsidRPr="00A72D43">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C57B186" w:rsidR="001E41F3" w:rsidRPr="001B1BA1" w:rsidRDefault="001B1BA1" w:rsidP="004A1871">
            <w:pPr>
              <w:pStyle w:val="CRCoverPage"/>
              <w:spacing w:after="0"/>
              <w:rPr>
                <w:rFonts w:cs="Arial"/>
                <w:i/>
                <w:iCs/>
                <w:noProof/>
              </w:rPr>
            </w:pPr>
            <w:r w:rsidRPr="001B1BA1">
              <w:rPr>
                <w:rStyle w:val="HTMLCite"/>
                <w:rFonts w:cs="Arial"/>
                <w:i w:val="0"/>
                <w:iCs w:val="0"/>
              </w:rPr>
              <w:t xml:space="preserve">Unclear configuration for </w:t>
            </w:r>
            <w:proofErr w:type="spellStart"/>
            <w:r w:rsidRPr="001B1BA1">
              <w:rPr>
                <w:rStyle w:val="HTMLCite"/>
                <w:rFonts w:cs="Arial"/>
                <w:i w:val="0"/>
                <w:iCs w:val="0"/>
              </w:rPr>
              <w:t>R</w:t>
            </w:r>
            <w:r w:rsidRPr="001B1BA1">
              <w:rPr>
                <w:rStyle w:val="HTMLCite"/>
                <w:rFonts w:cs="Arial"/>
                <w:i w:val="0"/>
                <w:iCs w:val="0"/>
                <w:vertAlign w:val="subscript"/>
              </w:rPr>
              <w:t>max</w:t>
            </w:r>
            <w:proofErr w:type="spellEnd"/>
          </w:p>
        </w:tc>
      </w:tr>
      <w:tr w:rsidR="001E41F3" w:rsidRPr="00A72D43" w14:paraId="034AF533" w14:textId="77777777" w:rsidTr="00547111">
        <w:tc>
          <w:tcPr>
            <w:tcW w:w="2694" w:type="dxa"/>
            <w:gridSpan w:val="2"/>
          </w:tcPr>
          <w:p w14:paraId="39D9EB5B" w14:textId="77777777" w:rsidR="001E41F3" w:rsidRPr="00A72D43" w:rsidRDefault="001E41F3">
            <w:pPr>
              <w:pStyle w:val="CRCoverPage"/>
              <w:spacing w:after="0"/>
              <w:rPr>
                <w:b/>
                <w:i/>
                <w:noProof/>
                <w:sz w:val="8"/>
                <w:szCs w:val="8"/>
              </w:rPr>
            </w:pPr>
          </w:p>
        </w:tc>
        <w:tc>
          <w:tcPr>
            <w:tcW w:w="6946" w:type="dxa"/>
            <w:gridSpan w:val="9"/>
          </w:tcPr>
          <w:p w14:paraId="7826CB1C" w14:textId="77777777" w:rsidR="001E41F3" w:rsidRPr="00A72D43" w:rsidRDefault="001E41F3">
            <w:pPr>
              <w:pStyle w:val="CRCoverPage"/>
              <w:spacing w:after="0"/>
              <w:rPr>
                <w:noProof/>
                <w:sz w:val="8"/>
                <w:szCs w:val="8"/>
              </w:rPr>
            </w:pPr>
          </w:p>
        </w:tc>
      </w:tr>
      <w:tr w:rsidR="001E41F3" w:rsidRPr="00A72D43" w14:paraId="6A17D7AC" w14:textId="77777777" w:rsidTr="00547111">
        <w:tc>
          <w:tcPr>
            <w:tcW w:w="2694" w:type="dxa"/>
            <w:gridSpan w:val="2"/>
            <w:tcBorders>
              <w:top w:val="single" w:sz="4" w:space="0" w:color="auto"/>
              <w:left w:val="single" w:sz="4" w:space="0" w:color="auto"/>
            </w:tcBorders>
          </w:tcPr>
          <w:p w14:paraId="6DAD5B19" w14:textId="77777777" w:rsidR="001E41F3" w:rsidRPr="00A72D43" w:rsidRDefault="001E41F3">
            <w:pPr>
              <w:pStyle w:val="CRCoverPage"/>
              <w:tabs>
                <w:tab w:val="right" w:pos="2184"/>
              </w:tabs>
              <w:spacing w:after="0"/>
              <w:rPr>
                <w:b/>
                <w:i/>
                <w:noProof/>
              </w:rPr>
            </w:pPr>
            <w:r w:rsidRPr="00A72D4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B808FE8" w:rsidR="001E41F3" w:rsidRPr="00F74530" w:rsidRDefault="00D05C74">
            <w:pPr>
              <w:pStyle w:val="CRCoverPage"/>
              <w:spacing w:after="0"/>
              <w:ind w:left="100"/>
              <w:rPr>
                <w:noProof/>
                <w:highlight w:val="yellow"/>
              </w:rPr>
            </w:pPr>
            <w:bookmarkStart w:id="13" w:name="OLE_LINK19"/>
            <w:bookmarkStart w:id="14" w:name="OLE_LINK28"/>
            <w:bookmarkStart w:id="15" w:name="OLE_LINK20"/>
            <w:r w:rsidRPr="0073653F">
              <w:rPr>
                <w:rFonts w:hint="eastAsia"/>
                <w:noProof/>
                <w:lang w:eastAsia="zh-TW"/>
              </w:rPr>
              <w:t>A.</w:t>
            </w:r>
            <w:r w:rsidR="0073653F" w:rsidRPr="0073653F">
              <w:rPr>
                <w:noProof/>
                <w:lang w:eastAsia="zh-TW"/>
              </w:rPr>
              <w:t>13.4.3.</w:t>
            </w:r>
            <w:bookmarkEnd w:id="13"/>
            <w:r w:rsidR="008F7884">
              <w:rPr>
                <w:noProof/>
                <w:lang w:eastAsia="zh-TW"/>
              </w:rPr>
              <w:t>3</w:t>
            </w:r>
            <w:bookmarkEnd w:id="14"/>
            <w:r w:rsidR="0073653F">
              <w:rPr>
                <w:noProof/>
                <w:lang w:eastAsia="zh-TW"/>
              </w:rPr>
              <w:t xml:space="preserve">, </w:t>
            </w:r>
            <w:bookmarkEnd w:id="15"/>
            <w:r w:rsidR="008F7884">
              <w:rPr>
                <w:noProof/>
                <w:lang w:eastAsia="zh-TW"/>
              </w:rPr>
              <w:t>A.13.4.3.4, A.13.4.3.5, A.13.4.3.6</w:t>
            </w:r>
          </w:p>
        </w:tc>
      </w:tr>
      <w:tr w:rsidR="001E41F3" w:rsidRPr="00A72D43" w14:paraId="56E1E6C3" w14:textId="77777777" w:rsidTr="00547111">
        <w:tc>
          <w:tcPr>
            <w:tcW w:w="2694" w:type="dxa"/>
            <w:gridSpan w:val="2"/>
            <w:tcBorders>
              <w:left w:val="single" w:sz="4" w:space="0" w:color="auto"/>
            </w:tcBorders>
          </w:tcPr>
          <w:p w14:paraId="2FB9DE77" w14:textId="77777777" w:rsidR="001E41F3" w:rsidRPr="00A72D4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A72D43" w:rsidRDefault="001E41F3">
            <w:pPr>
              <w:pStyle w:val="CRCoverPage"/>
              <w:spacing w:after="0"/>
              <w:rPr>
                <w:noProof/>
                <w:sz w:val="8"/>
                <w:szCs w:val="8"/>
              </w:rPr>
            </w:pPr>
          </w:p>
        </w:tc>
      </w:tr>
      <w:tr w:rsidR="001E41F3" w:rsidRPr="00A72D43" w14:paraId="76F95A8B" w14:textId="77777777" w:rsidTr="00547111">
        <w:tc>
          <w:tcPr>
            <w:tcW w:w="2694" w:type="dxa"/>
            <w:gridSpan w:val="2"/>
            <w:tcBorders>
              <w:left w:val="single" w:sz="4" w:space="0" w:color="auto"/>
            </w:tcBorders>
          </w:tcPr>
          <w:p w14:paraId="335EAB52" w14:textId="77777777" w:rsidR="001E41F3" w:rsidRPr="00A72D4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A72D43" w:rsidRDefault="001E41F3">
            <w:pPr>
              <w:pStyle w:val="CRCoverPage"/>
              <w:spacing w:after="0"/>
              <w:jc w:val="center"/>
              <w:rPr>
                <w:b/>
                <w:caps/>
                <w:noProof/>
              </w:rPr>
            </w:pPr>
            <w:r w:rsidRPr="00A72D4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A72D43" w:rsidRDefault="001E41F3">
            <w:pPr>
              <w:pStyle w:val="CRCoverPage"/>
              <w:spacing w:after="0"/>
              <w:jc w:val="center"/>
              <w:rPr>
                <w:b/>
                <w:caps/>
                <w:noProof/>
              </w:rPr>
            </w:pPr>
            <w:r w:rsidRPr="00A72D43">
              <w:rPr>
                <w:b/>
                <w:caps/>
                <w:noProof/>
              </w:rPr>
              <w:t>N</w:t>
            </w:r>
          </w:p>
        </w:tc>
        <w:tc>
          <w:tcPr>
            <w:tcW w:w="2977" w:type="dxa"/>
            <w:gridSpan w:val="4"/>
          </w:tcPr>
          <w:p w14:paraId="304CCBCB" w14:textId="77777777" w:rsidR="001E41F3" w:rsidRPr="00A72D4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A72D43" w:rsidRDefault="001E41F3">
            <w:pPr>
              <w:pStyle w:val="CRCoverPage"/>
              <w:spacing w:after="0"/>
              <w:ind w:left="99"/>
              <w:rPr>
                <w:noProof/>
              </w:rPr>
            </w:pPr>
          </w:p>
        </w:tc>
      </w:tr>
      <w:tr w:rsidR="001E41F3" w:rsidRPr="00A72D43" w14:paraId="34ACE2EB" w14:textId="77777777" w:rsidTr="00547111">
        <w:tc>
          <w:tcPr>
            <w:tcW w:w="2694" w:type="dxa"/>
            <w:gridSpan w:val="2"/>
            <w:tcBorders>
              <w:left w:val="single" w:sz="4" w:space="0" w:color="auto"/>
            </w:tcBorders>
          </w:tcPr>
          <w:p w14:paraId="571382F3" w14:textId="77777777" w:rsidR="001E41F3" w:rsidRPr="00A72D43" w:rsidRDefault="001E41F3">
            <w:pPr>
              <w:pStyle w:val="CRCoverPage"/>
              <w:tabs>
                <w:tab w:val="right" w:pos="2184"/>
              </w:tabs>
              <w:spacing w:after="0"/>
              <w:rPr>
                <w:b/>
                <w:i/>
                <w:noProof/>
              </w:rPr>
            </w:pPr>
            <w:r w:rsidRPr="00A72D4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A72D4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CB496EB" w:rsidR="001E41F3" w:rsidRPr="00A72D43" w:rsidRDefault="00A06B1D">
            <w:pPr>
              <w:pStyle w:val="CRCoverPage"/>
              <w:spacing w:after="0"/>
              <w:jc w:val="center"/>
              <w:rPr>
                <w:b/>
                <w:caps/>
                <w:noProof/>
              </w:rPr>
            </w:pPr>
            <w:r w:rsidRPr="00A72D43">
              <w:rPr>
                <w:b/>
                <w:caps/>
                <w:noProof/>
              </w:rPr>
              <w:t>X</w:t>
            </w:r>
          </w:p>
        </w:tc>
        <w:tc>
          <w:tcPr>
            <w:tcW w:w="2977" w:type="dxa"/>
            <w:gridSpan w:val="4"/>
          </w:tcPr>
          <w:p w14:paraId="7DB274D8" w14:textId="77777777" w:rsidR="001E41F3" w:rsidRPr="00A72D43" w:rsidRDefault="001E41F3">
            <w:pPr>
              <w:pStyle w:val="CRCoverPage"/>
              <w:tabs>
                <w:tab w:val="right" w:pos="2893"/>
              </w:tabs>
              <w:spacing w:after="0"/>
              <w:rPr>
                <w:noProof/>
              </w:rPr>
            </w:pPr>
            <w:r w:rsidRPr="00A72D43">
              <w:rPr>
                <w:noProof/>
              </w:rPr>
              <w:t xml:space="preserve"> Other core specifications</w:t>
            </w:r>
            <w:r w:rsidRPr="00A72D43">
              <w:rPr>
                <w:noProof/>
              </w:rPr>
              <w:tab/>
            </w:r>
          </w:p>
        </w:tc>
        <w:tc>
          <w:tcPr>
            <w:tcW w:w="3401" w:type="dxa"/>
            <w:gridSpan w:val="3"/>
            <w:tcBorders>
              <w:right w:val="single" w:sz="4" w:space="0" w:color="auto"/>
            </w:tcBorders>
            <w:shd w:val="pct30" w:color="FFFF00" w:fill="auto"/>
          </w:tcPr>
          <w:p w14:paraId="42398B96" w14:textId="77777777" w:rsidR="001E41F3" w:rsidRPr="00A72D43" w:rsidRDefault="00145D43">
            <w:pPr>
              <w:pStyle w:val="CRCoverPage"/>
              <w:spacing w:after="0"/>
              <w:ind w:left="99"/>
              <w:rPr>
                <w:noProof/>
              </w:rPr>
            </w:pPr>
            <w:r w:rsidRPr="00A72D43">
              <w:rPr>
                <w:noProof/>
              </w:rPr>
              <w:t xml:space="preserve">TS/TR ... CR ... </w:t>
            </w:r>
          </w:p>
        </w:tc>
      </w:tr>
      <w:tr w:rsidR="001E41F3" w:rsidRPr="00A72D43" w14:paraId="446DDBAC" w14:textId="77777777" w:rsidTr="00547111">
        <w:tc>
          <w:tcPr>
            <w:tcW w:w="2694" w:type="dxa"/>
            <w:gridSpan w:val="2"/>
            <w:tcBorders>
              <w:left w:val="single" w:sz="4" w:space="0" w:color="auto"/>
            </w:tcBorders>
          </w:tcPr>
          <w:p w14:paraId="678A1AA6" w14:textId="77777777" w:rsidR="001E41F3" w:rsidRPr="00A72D43" w:rsidRDefault="001E41F3">
            <w:pPr>
              <w:pStyle w:val="CRCoverPage"/>
              <w:spacing w:after="0"/>
              <w:rPr>
                <w:b/>
                <w:i/>
                <w:noProof/>
              </w:rPr>
            </w:pPr>
            <w:r w:rsidRPr="00A72D4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70E8133" w:rsidR="001E41F3" w:rsidRPr="00A72D43" w:rsidRDefault="00A06B1D">
            <w:pPr>
              <w:pStyle w:val="CRCoverPage"/>
              <w:spacing w:after="0"/>
              <w:jc w:val="center"/>
              <w:rPr>
                <w:b/>
                <w:caps/>
                <w:noProof/>
              </w:rPr>
            </w:pPr>
            <w:r w:rsidRPr="00A72D43">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Pr="00A72D43" w:rsidRDefault="001E41F3">
            <w:pPr>
              <w:pStyle w:val="CRCoverPage"/>
              <w:spacing w:after="0"/>
              <w:jc w:val="center"/>
              <w:rPr>
                <w:b/>
                <w:caps/>
                <w:noProof/>
              </w:rPr>
            </w:pPr>
          </w:p>
        </w:tc>
        <w:tc>
          <w:tcPr>
            <w:tcW w:w="2977" w:type="dxa"/>
            <w:gridSpan w:val="4"/>
          </w:tcPr>
          <w:p w14:paraId="1A4306D9" w14:textId="77777777" w:rsidR="001E41F3" w:rsidRPr="00A72D43" w:rsidRDefault="001E41F3">
            <w:pPr>
              <w:pStyle w:val="CRCoverPage"/>
              <w:spacing w:after="0"/>
              <w:rPr>
                <w:noProof/>
              </w:rPr>
            </w:pPr>
            <w:r w:rsidRPr="00A72D43">
              <w:rPr>
                <w:noProof/>
              </w:rPr>
              <w:t xml:space="preserve"> Test specifications</w:t>
            </w:r>
          </w:p>
        </w:tc>
        <w:tc>
          <w:tcPr>
            <w:tcW w:w="3401" w:type="dxa"/>
            <w:gridSpan w:val="3"/>
            <w:tcBorders>
              <w:right w:val="single" w:sz="4" w:space="0" w:color="auto"/>
            </w:tcBorders>
            <w:shd w:val="pct30" w:color="FFFF00" w:fill="auto"/>
          </w:tcPr>
          <w:p w14:paraId="186A633D" w14:textId="478ECF54" w:rsidR="001E41F3" w:rsidRPr="00A72D43" w:rsidRDefault="00A06B1D">
            <w:pPr>
              <w:pStyle w:val="CRCoverPage"/>
              <w:spacing w:after="0"/>
              <w:ind w:left="99"/>
              <w:rPr>
                <w:noProof/>
              </w:rPr>
            </w:pPr>
            <w:r w:rsidRPr="00A72D43">
              <w:rPr>
                <w:noProof/>
              </w:rPr>
              <w:t>36.521-3</w:t>
            </w:r>
          </w:p>
        </w:tc>
      </w:tr>
      <w:tr w:rsidR="001E41F3" w:rsidRPr="00A72D43" w14:paraId="55C714D2" w14:textId="77777777" w:rsidTr="00547111">
        <w:tc>
          <w:tcPr>
            <w:tcW w:w="2694" w:type="dxa"/>
            <w:gridSpan w:val="2"/>
            <w:tcBorders>
              <w:left w:val="single" w:sz="4" w:space="0" w:color="auto"/>
            </w:tcBorders>
          </w:tcPr>
          <w:p w14:paraId="45913E62" w14:textId="77777777" w:rsidR="001E41F3" w:rsidRPr="00A72D43" w:rsidRDefault="00145D43">
            <w:pPr>
              <w:pStyle w:val="CRCoverPage"/>
              <w:spacing w:after="0"/>
              <w:rPr>
                <w:b/>
                <w:i/>
                <w:noProof/>
              </w:rPr>
            </w:pPr>
            <w:r w:rsidRPr="00A72D43">
              <w:rPr>
                <w:b/>
                <w:i/>
                <w:noProof/>
              </w:rPr>
              <w:t xml:space="preserve">(show </w:t>
            </w:r>
            <w:r w:rsidR="00592D74" w:rsidRPr="00A72D43">
              <w:rPr>
                <w:b/>
                <w:i/>
                <w:noProof/>
              </w:rPr>
              <w:t xml:space="preserve">related </w:t>
            </w:r>
            <w:r w:rsidRPr="00A72D43">
              <w:rPr>
                <w:b/>
                <w:i/>
                <w:noProof/>
              </w:rPr>
              <w:t>CR</w:t>
            </w:r>
            <w:r w:rsidR="00592D74" w:rsidRPr="00A72D43">
              <w:rPr>
                <w:b/>
                <w:i/>
                <w:noProof/>
              </w:rPr>
              <w:t>s</w:t>
            </w:r>
            <w:r w:rsidRPr="00A72D4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A72D4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27F547A" w:rsidR="001E41F3" w:rsidRPr="00A72D43" w:rsidRDefault="00A06B1D">
            <w:pPr>
              <w:pStyle w:val="CRCoverPage"/>
              <w:spacing w:after="0"/>
              <w:jc w:val="center"/>
              <w:rPr>
                <w:b/>
                <w:caps/>
                <w:noProof/>
              </w:rPr>
            </w:pPr>
            <w:r w:rsidRPr="00A72D43">
              <w:rPr>
                <w:b/>
                <w:caps/>
                <w:noProof/>
              </w:rPr>
              <w:t>X</w:t>
            </w:r>
          </w:p>
        </w:tc>
        <w:tc>
          <w:tcPr>
            <w:tcW w:w="2977" w:type="dxa"/>
            <w:gridSpan w:val="4"/>
          </w:tcPr>
          <w:p w14:paraId="1B4FF921" w14:textId="77777777" w:rsidR="001E41F3" w:rsidRPr="00A72D43" w:rsidRDefault="001E41F3">
            <w:pPr>
              <w:pStyle w:val="CRCoverPage"/>
              <w:spacing w:after="0"/>
              <w:rPr>
                <w:noProof/>
              </w:rPr>
            </w:pPr>
            <w:r w:rsidRPr="00A72D4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A72D43" w:rsidRDefault="00145D43">
            <w:pPr>
              <w:pStyle w:val="CRCoverPage"/>
              <w:spacing w:after="0"/>
              <w:ind w:left="99"/>
              <w:rPr>
                <w:noProof/>
              </w:rPr>
            </w:pPr>
            <w:r w:rsidRPr="00A72D43">
              <w:rPr>
                <w:noProof/>
              </w:rPr>
              <w:t>TS</w:t>
            </w:r>
            <w:r w:rsidR="000A6394" w:rsidRPr="00A72D43">
              <w:rPr>
                <w:noProof/>
              </w:rPr>
              <w:t xml:space="preserve">/TR ... CR ... </w:t>
            </w:r>
          </w:p>
        </w:tc>
      </w:tr>
      <w:tr w:rsidR="001E41F3" w:rsidRPr="00A72D43" w14:paraId="60DF82CC" w14:textId="77777777" w:rsidTr="008863B9">
        <w:tc>
          <w:tcPr>
            <w:tcW w:w="2694" w:type="dxa"/>
            <w:gridSpan w:val="2"/>
            <w:tcBorders>
              <w:left w:val="single" w:sz="4" w:space="0" w:color="auto"/>
            </w:tcBorders>
          </w:tcPr>
          <w:p w14:paraId="517696CD" w14:textId="77777777" w:rsidR="001E41F3" w:rsidRPr="00A72D4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A72D43" w:rsidRDefault="001E41F3">
            <w:pPr>
              <w:pStyle w:val="CRCoverPage"/>
              <w:spacing w:after="0"/>
              <w:rPr>
                <w:noProof/>
              </w:rPr>
            </w:pPr>
          </w:p>
        </w:tc>
      </w:tr>
      <w:tr w:rsidR="001E41F3" w:rsidRPr="00A72D43" w14:paraId="556B87B6" w14:textId="77777777" w:rsidTr="008863B9">
        <w:tc>
          <w:tcPr>
            <w:tcW w:w="2694" w:type="dxa"/>
            <w:gridSpan w:val="2"/>
            <w:tcBorders>
              <w:left w:val="single" w:sz="4" w:space="0" w:color="auto"/>
              <w:bottom w:val="single" w:sz="4" w:space="0" w:color="auto"/>
            </w:tcBorders>
          </w:tcPr>
          <w:p w14:paraId="79A9C411" w14:textId="77777777" w:rsidR="001E41F3" w:rsidRPr="00A72D43" w:rsidRDefault="001E41F3">
            <w:pPr>
              <w:pStyle w:val="CRCoverPage"/>
              <w:tabs>
                <w:tab w:val="right" w:pos="2184"/>
              </w:tabs>
              <w:spacing w:after="0"/>
              <w:rPr>
                <w:b/>
                <w:i/>
                <w:noProof/>
              </w:rPr>
            </w:pPr>
            <w:r w:rsidRPr="00A72D4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A72D43" w:rsidRDefault="001E41F3">
            <w:pPr>
              <w:pStyle w:val="CRCoverPage"/>
              <w:spacing w:after="0"/>
              <w:ind w:left="100"/>
              <w:rPr>
                <w:noProof/>
              </w:rPr>
            </w:pPr>
          </w:p>
        </w:tc>
      </w:tr>
      <w:tr w:rsidR="008863B9" w:rsidRPr="00A72D43" w14:paraId="45BFE792" w14:textId="77777777" w:rsidTr="008863B9">
        <w:tc>
          <w:tcPr>
            <w:tcW w:w="2694" w:type="dxa"/>
            <w:gridSpan w:val="2"/>
            <w:tcBorders>
              <w:top w:val="single" w:sz="4" w:space="0" w:color="auto"/>
              <w:bottom w:val="single" w:sz="4" w:space="0" w:color="auto"/>
            </w:tcBorders>
          </w:tcPr>
          <w:p w14:paraId="194242DD" w14:textId="77777777" w:rsidR="008863B9" w:rsidRPr="00A72D4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A72D43" w:rsidRDefault="008863B9">
            <w:pPr>
              <w:pStyle w:val="CRCoverPage"/>
              <w:spacing w:after="0"/>
              <w:ind w:left="100"/>
              <w:rPr>
                <w:noProof/>
                <w:sz w:val="8"/>
                <w:szCs w:val="8"/>
              </w:rPr>
            </w:pPr>
          </w:p>
        </w:tc>
      </w:tr>
      <w:tr w:rsidR="008863B9" w:rsidRPr="00A72D43"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A72D43" w:rsidRDefault="008863B9">
            <w:pPr>
              <w:pStyle w:val="CRCoverPage"/>
              <w:tabs>
                <w:tab w:val="right" w:pos="2184"/>
              </w:tabs>
              <w:spacing w:after="0"/>
              <w:rPr>
                <w:b/>
                <w:i/>
                <w:noProof/>
              </w:rPr>
            </w:pPr>
            <w:r w:rsidRPr="00A72D4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A72D43" w:rsidRDefault="008863B9">
            <w:pPr>
              <w:pStyle w:val="CRCoverPage"/>
              <w:spacing w:after="0"/>
              <w:ind w:left="100"/>
              <w:rPr>
                <w:noProof/>
              </w:rPr>
            </w:pPr>
          </w:p>
        </w:tc>
      </w:tr>
    </w:tbl>
    <w:p w14:paraId="17759814" w14:textId="77777777" w:rsidR="001E41F3" w:rsidRPr="00A72D43" w:rsidRDefault="001E41F3">
      <w:pPr>
        <w:pStyle w:val="CRCoverPage"/>
        <w:spacing w:after="0"/>
        <w:rPr>
          <w:noProof/>
          <w:sz w:val="8"/>
          <w:szCs w:val="8"/>
        </w:rPr>
      </w:pPr>
    </w:p>
    <w:bookmarkEnd w:id="1"/>
    <w:p w14:paraId="1557EA72" w14:textId="77777777" w:rsidR="001E41F3" w:rsidRPr="00A72D43" w:rsidRDefault="001E41F3">
      <w:pPr>
        <w:rPr>
          <w:noProof/>
        </w:rPr>
        <w:sectPr w:rsidR="001E41F3" w:rsidRPr="00A72D43">
          <w:headerReference w:type="even" r:id="rId13"/>
          <w:footnotePr>
            <w:numRestart w:val="eachSect"/>
          </w:footnotePr>
          <w:pgSz w:w="11907" w:h="16840" w:code="9"/>
          <w:pgMar w:top="1418" w:right="1134" w:bottom="1134" w:left="1134" w:header="680" w:footer="567" w:gutter="0"/>
          <w:cols w:space="720"/>
        </w:sectPr>
      </w:pPr>
    </w:p>
    <w:p w14:paraId="6EF4A8C6" w14:textId="1D1F407D" w:rsidR="00D73993" w:rsidRDefault="00D73993" w:rsidP="00D73993">
      <w:pPr>
        <w:pStyle w:val="Heading2"/>
        <w:rPr>
          <w:color w:val="FF0000"/>
        </w:rPr>
      </w:pPr>
      <w:bookmarkStart w:id="16" w:name="OLE_LINK18"/>
      <w:r w:rsidRPr="00A72D43">
        <w:rPr>
          <w:color w:val="FF0000"/>
        </w:rPr>
        <w:lastRenderedPageBreak/>
        <w:t>&lt;&lt;&lt; START OF CHANGES 1&gt;&gt;&gt;</w:t>
      </w:r>
    </w:p>
    <w:p w14:paraId="0C7A1D41" w14:textId="77777777" w:rsidR="00AB75C6" w:rsidRDefault="00AB75C6" w:rsidP="00AB75C6">
      <w:pPr>
        <w:pStyle w:val="Heading4"/>
      </w:pPr>
      <w:r>
        <w:t>A.13.4.3.3</w:t>
      </w:r>
      <w:r>
        <w:tab/>
        <w:t xml:space="preserve">HD-FDD Radio Link Monitoring Test for In-sync with DRX for UE Category NB1 </w:t>
      </w:r>
      <w:r>
        <w:rPr>
          <w:noProof/>
        </w:rPr>
        <w:t>Standalone</w:t>
      </w:r>
      <w:r>
        <w:t xml:space="preserve"> mode in Enhanced Coverage</w:t>
      </w:r>
    </w:p>
    <w:p w14:paraId="43C108C6" w14:textId="77777777" w:rsidR="00AB75C6" w:rsidRDefault="00AB75C6" w:rsidP="00AB75C6">
      <w:pPr>
        <w:pStyle w:val="Heading5"/>
      </w:pPr>
      <w:r>
        <w:t>A.13.4.3.3.1</w:t>
      </w:r>
      <w:r>
        <w:tab/>
        <w:t>Test Purpose and Environment</w:t>
      </w:r>
    </w:p>
    <w:p w14:paraId="5F7A7CAE" w14:textId="77777777" w:rsidR="00AB75C6" w:rsidRDefault="00AB75C6" w:rsidP="00AB75C6">
      <w:r>
        <w:t xml:space="preserve">The purpose of this test is to verify that the </w:t>
      </w:r>
      <w:r>
        <w:rPr>
          <w:noProof/>
        </w:rPr>
        <w:t xml:space="preserve">HD-FDD category NB1 UE configured in enhanced coverage </w:t>
      </w:r>
      <w:r>
        <w:t xml:space="preserve">properly detects the out of sync and in sync for the purpose of monitoring downlink radio link quality of the NB-IoT SAN </w:t>
      </w:r>
      <w:proofErr w:type="spellStart"/>
      <w:r>
        <w:t>PCell</w:t>
      </w:r>
      <w:proofErr w:type="spellEnd"/>
      <w:r>
        <w:t xml:space="preserve"> when DRX is used. This test will partly verify the HD-FDD radio link monitoring requirements in clause 7.23A.</w:t>
      </w:r>
    </w:p>
    <w:p w14:paraId="790DF680" w14:textId="77777777" w:rsidR="00AB75C6" w:rsidRDefault="00AB75C6" w:rsidP="00AB75C6">
      <w:r>
        <w:t xml:space="preserve">The test parameters are given in Tables A.13.4.3.3.1-1, </w:t>
      </w:r>
      <w:r>
        <w:rPr>
          <w:snapToGrid w:val="0"/>
        </w:rPr>
        <w:t>A.13.4.3.3</w:t>
      </w:r>
      <w:r>
        <w:t xml:space="preserve">.1-2, </w:t>
      </w:r>
      <w:r>
        <w:rPr>
          <w:snapToGrid w:val="0"/>
        </w:rPr>
        <w:t>A.13.4.3.3</w:t>
      </w:r>
      <w:r>
        <w:t xml:space="preserve">.1-3, </w:t>
      </w:r>
      <w:r>
        <w:rPr>
          <w:snapToGrid w:val="0"/>
        </w:rPr>
        <w:t>A.13.4.3.3</w:t>
      </w:r>
      <w:r>
        <w:t xml:space="preserve">.1-4 and </w:t>
      </w:r>
      <w:r>
        <w:rPr>
          <w:snapToGrid w:val="0"/>
        </w:rPr>
        <w:t>A.13.4.3.3</w:t>
      </w:r>
      <w:r>
        <w:t xml:space="preserve">.1-5. </w:t>
      </w:r>
      <w:proofErr w:type="spellStart"/>
      <w:r>
        <w:t>nCell</w:t>
      </w:r>
      <w:proofErr w:type="spellEnd"/>
      <w:r>
        <w:t xml:space="preserve">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rPr>
        <w:t>A.13.4.3.3</w:t>
      </w:r>
      <w:r>
        <w:t>.1-1 shows the variation of the downlink SNR in the active cell to emulate out-of-sync and in-sync states.</w:t>
      </w:r>
    </w:p>
    <w:p w14:paraId="27B67DCB" w14:textId="77777777" w:rsidR="00AB75C6" w:rsidRDefault="00AB75C6" w:rsidP="00AB75C6">
      <w:r>
        <w:t xml:space="preserve">Prior to the start of the time duration T1, the UE shall be fully be synchronized to </w:t>
      </w:r>
      <w:proofErr w:type="spellStart"/>
      <w:r>
        <w:t>nCell</w:t>
      </w:r>
      <w:proofErr w:type="spellEnd"/>
      <w:r>
        <w:t xml:space="preserve">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1F04A0CD" w14:textId="77777777" w:rsidR="00AB75C6" w:rsidRDefault="00AB75C6" w:rsidP="00AB75C6">
      <w:r>
        <w:t>The test setup in each test during time durations T1, T2 and T3 shall be as follows:</w:t>
      </w:r>
    </w:p>
    <w:p w14:paraId="0F9999F7" w14:textId="77777777" w:rsidR="00AB75C6" w:rsidRDefault="00AB75C6" w:rsidP="00AB75C6">
      <w:pPr>
        <w:pStyle w:val="B1"/>
      </w:pPr>
      <w:r>
        <w:t>-</w:t>
      </w:r>
      <w:r>
        <w:tab/>
        <w:t>During the period from time point A to time point B, the SNR is decreasing linearly from SNR1 to SNR2.</w:t>
      </w:r>
    </w:p>
    <w:p w14:paraId="12B442C5" w14:textId="77777777" w:rsidR="00AB75C6" w:rsidRDefault="00AB75C6" w:rsidP="00AB75C6">
      <w:pPr>
        <w:pStyle w:val="B1"/>
      </w:pPr>
      <w:r>
        <w:t>-</w:t>
      </w:r>
      <w:r>
        <w:tab/>
        <w:t>During the period from time point C to time point D, the SNR is increasing linearly from SNR2 to SNR1.</w:t>
      </w:r>
    </w:p>
    <w:p w14:paraId="28722F39" w14:textId="77777777" w:rsidR="00AB75C6" w:rsidRDefault="00AB75C6" w:rsidP="00AB75C6">
      <w:pPr>
        <w:pStyle w:val="B1"/>
      </w:pPr>
      <w:r>
        <w:t>-</w:t>
      </w:r>
      <w: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F8A6544" w14:textId="77777777" w:rsidR="00AB75C6" w:rsidRDefault="00AB75C6" w:rsidP="00AB75C6">
      <w:pPr>
        <w:pStyle w:val="B1"/>
      </w:pPr>
      <w:r>
        <w:t>-</w:t>
      </w:r>
      <w:r>
        <w:tab/>
        <w:t>Thereafter UE switches back to downlink.</w:t>
      </w:r>
    </w:p>
    <w:p w14:paraId="3B5BA716" w14:textId="77777777" w:rsidR="00AB75C6" w:rsidRDefault="00AB75C6" w:rsidP="00AB75C6">
      <w:r>
        <w:t xml:space="preserve">In each run of the test, the test equipment selects NPDCCH repetition level, and sends the RRC configuration to the UE. NPDCCH repetition level is determined by RRC parameter </w:t>
      </w:r>
      <w:proofErr w:type="spellStart"/>
      <w:r>
        <w:rPr>
          <w:i/>
        </w:rPr>
        <w:t>npdcch-NumRepetitions</w:t>
      </w:r>
      <w:proofErr w:type="spellEnd"/>
      <w:r>
        <w:t xml:space="preserve"> [3]. UE shall successfully complete the RRC reconfiguration accordingly prior to the start of time duration T1.</w:t>
      </w:r>
    </w:p>
    <w:p w14:paraId="4625D879" w14:textId="77777777" w:rsidR="00AB75C6" w:rsidRDefault="00AB75C6" w:rsidP="00AB75C6">
      <w:r>
        <w:t>The UE shall be provided with the valid information about the SAN serving cells before the test.</w:t>
      </w:r>
    </w:p>
    <w:p w14:paraId="34EE7FDC" w14:textId="77777777" w:rsidR="00AB75C6" w:rsidRDefault="00AB75C6" w:rsidP="00AB75C6">
      <w:pPr>
        <w:pStyle w:val="TH"/>
      </w:pPr>
      <w:r>
        <w:t>Table A.13.4.3.3.1-1: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B75C6" w14:paraId="3D6F4F3B"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CABF5F6" w14:textId="77777777" w:rsidR="00AB75C6" w:rsidRDefault="00AB75C6">
            <w:pPr>
              <w:keepNext/>
              <w:keepLines/>
              <w:spacing w:after="0"/>
              <w:jc w:val="center"/>
              <w:rPr>
                <w:rFonts w:ascii="Arial" w:hAnsi="Arial"/>
                <w:b/>
                <w:sz w:val="18"/>
              </w:rPr>
            </w:pPr>
            <w:r>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C07AC72" w14:textId="77777777" w:rsidR="00AB75C6" w:rsidRDefault="00AB75C6">
            <w:pPr>
              <w:keepNext/>
              <w:keepLines/>
              <w:spacing w:after="0"/>
              <w:jc w:val="center"/>
              <w:rPr>
                <w:rFonts w:ascii="Arial" w:hAnsi="Arial"/>
                <w:b/>
                <w:sz w:val="18"/>
              </w:rPr>
            </w:pPr>
            <w:r>
              <w:rPr>
                <w:rFonts w:ascii="Arial" w:hAnsi="Arial"/>
                <w:b/>
                <w:sz w:val="18"/>
              </w:rPr>
              <w:t>Description</w:t>
            </w:r>
          </w:p>
        </w:tc>
      </w:tr>
      <w:tr w:rsidR="00AB75C6" w14:paraId="363AF01C"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23F5EA6" w14:textId="77777777" w:rsidR="00AB75C6" w:rsidRDefault="00AB75C6">
            <w:pPr>
              <w:keepNext/>
              <w:keepLines/>
              <w:spacing w:after="0"/>
              <w:rPr>
                <w:rFonts w:ascii="Arial" w:hAnsi="Arial"/>
                <w:sz w:val="18"/>
              </w:rPr>
            </w:pPr>
            <w:r>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041F0CCE" w14:textId="77777777" w:rsidR="00AB75C6" w:rsidRDefault="00AB75C6">
            <w:pPr>
              <w:keepNext/>
              <w:keepLines/>
              <w:spacing w:after="0"/>
              <w:rPr>
                <w:rFonts w:ascii="Arial" w:hAnsi="Arial"/>
                <w:sz w:val="18"/>
              </w:rPr>
            </w:pPr>
            <w:r>
              <w:rPr>
                <w:rFonts w:ascii="Arial" w:hAnsi="Arial"/>
                <w:sz w:val="18"/>
              </w:rPr>
              <w:t>GSO, HD-FDD duplex mode</w:t>
            </w:r>
          </w:p>
        </w:tc>
      </w:tr>
      <w:tr w:rsidR="00AB75C6" w14:paraId="6A99E807"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E1A41A2" w14:textId="77777777" w:rsidR="00AB75C6" w:rsidRDefault="00AB75C6">
            <w:pPr>
              <w:keepNext/>
              <w:keepLines/>
              <w:spacing w:after="0"/>
              <w:rPr>
                <w:rFonts w:ascii="Arial" w:hAnsi="Arial"/>
                <w:sz w:val="18"/>
              </w:rPr>
            </w:pPr>
            <w:r>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2054A711" w14:textId="77777777" w:rsidR="00AB75C6" w:rsidRDefault="00AB75C6">
            <w:pPr>
              <w:keepNext/>
              <w:keepLines/>
              <w:spacing w:after="0"/>
              <w:rPr>
                <w:rFonts w:ascii="Arial" w:hAnsi="Arial"/>
                <w:sz w:val="18"/>
              </w:rPr>
            </w:pPr>
            <w:r>
              <w:rPr>
                <w:rFonts w:ascii="Arial" w:hAnsi="Arial"/>
                <w:sz w:val="18"/>
              </w:rPr>
              <w:t>NGSO, HD-FDD duplex mode</w:t>
            </w:r>
          </w:p>
        </w:tc>
      </w:tr>
      <w:tr w:rsidR="00AB75C6" w14:paraId="6CE39AD2" w14:textId="77777777" w:rsidTr="00AB75C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D673EDE" w14:textId="77777777" w:rsidR="00AB75C6" w:rsidRDefault="00AB75C6">
            <w:pPr>
              <w:pStyle w:val="TAN"/>
            </w:pPr>
            <w:r>
              <w:t>Note:</w:t>
            </w:r>
            <w:r>
              <w:tab/>
              <w:t>If UE supports both NGSO and GSO, the test case Config 1 can be skipped if the UE passes test case Config 2.</w:t>
            </w:r>
          </w:p>
        </w:tc>
      </w:tr>
    </w:tbl>
    <w:p w14:paraId="72B751C3" w14:textId="77777777" w:rsidR="00AB75C6" w:rsidRDefault="00AB75C6" w:rsidP="00AB75C6">
      <w:pPr>
        <w:rPr>
          <w:rFonts w:eastAsia="Times New Roman"/>
          <w:lang w:eastAsia="en-GB"/>
        </w:rPr>
      </w:pPr>
    </w:p>
    <w:p w14:paraId="7DC8A032" w14:textId="77777777" w:rsidR="00AB75C6" w:rsidRDefault="00AB75C6" w:rsidP="00AB75C6">
      <w:pPr>
        <w:pStyle w:val="TH"/>
      </w:pPr>
      <w:r>
        <w:t xml:space="preserve">Table </w:t>
      </w:r>
      <w:r>
        <w:rPr>
          <w:snapToGrid w:val="0"/>
        </w:rPr>
        <w:t>A.13.4.3.3</w:t>
      </w:r>
      <w:r>
        <w:t>.1-2: General test parameters for HD-FDD in-sync test with DRX</w:t>
      </w:r>
      <w:r>
        <w:rPr>
          <w:noProof/>
        </w:rPr>
        <w:t xml:space="preserve"> for UE category NB1 Standalone mode 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AB75C6" w14:paraId="4B4C860F" w14:textId="77777777" w:rsidTr="00AB75C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4B68FD5"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3AB8A6FC"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58EAEBC2"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476365FD"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Comment</w:t>
            </w:r>
          </w:p>
        </w:tc>
      </w:tr>
      <w:tr w:rsidR="00AB75C6" w14:paraId="27A76A25" w14:textId="77777777" w:rsidTr="00AB75C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1BFBD8C" w14:textId="77777777" w:rsidR="00AB75C6" w:rsidRDefault="00AB75C6">
            <w:pPr>
              <w:keepNext/>
              <w:keepLines/>
              <w:spacing w:after="0"/>
              <w:rPr>
                <w:rFonts w:ascii="Arial" w:hAnsi="Arial"/>
                <w:sz w:val="18"/>
                <w:lang w:eastAsia="ja-JP"/>
              </w:rPr>
            </w:pPr>
            <w:r>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43D7845E"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DFDE231" w14:textId="77777777" w:rsidR="00AB75C6" w:rsidRDefault="00AB75C6">
            <w:pPr>
              <w:keepNext/>
              <w:keepLines/>
              <w:spacing w:after="0"/>
              <w:jc w:val="center"/>
              <w:rPr>
                <w:rFonts w:ascii="Arial" w:hAnsi="Arial"/>
                <w:sz w:val="18"/>
                <w:lang w:eastAsia="ja-JP"/>
              </w:rPr>
            </w:pPr>
            <w:r>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4FDB35AF" w14:textId="77777777" w:rsidR="00AB75C6" w:rsidRDefault="00AB75C6">
            <w:pPr>
              <w:keepNext/>
              <w:keepLines/>
              <w:spacing w:after="0"/>
              <w:rPr>
                <w:rFonts w:ascii="Arial" w:hAnsi="Arial"/>
                <w:sz w:val="18"/>
                <w:lang w:eastAsia="ja-JP"/>
              </w:rPr>
            </w:pPr>
          </w:p>
        </w:tc>
      </w:tr>
      <w:tr w:rsidR="00AB75C6" w14:paraId="432C7DBF"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C9FD2AC" w14:textId="77777777" w:rsidR="00AB75C6" w:rsidRDefault="00AB75C6">
            <w:pPr>
              <w:keepNext/>
              <w:keepLines/>
              <w:spacing w:after="0"/>
              <w:rPr>
                <w:rFonts w:ascii="Arial" w:hAnsi="Arial" w:cs="Arial"/>
                <w:sz w:val="18"/>
                <w:lang w:eastAsia="ja-JP"/>
              </w:rPr>
            </w:pPr>
            <w:r>
              <w:rPr>
                <w:rFonts w:ascii="Arial" w:hAnsi="Arial" w:cs="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7A620A64"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E358C7A"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nCell</w:t>
            </w:r>
            <w:proofErr w:type="spellEnd"/>
            <w:r>
              <w:rPr>
                <w:rFonts w:ascii="Arial" w:hAnsi="Arial" w:cs="Arial"/>
                <w:sz w:val="18"/>
                <w:lang w:eastAsia="ja-JP"/>
              </w:rPr>
              <w:t xml:space="preserve"> 1</w:t>
            </w:r>
          </w:p>
        </w:tc>
        <w:tc>
          <w:tcPr>
            <w:tcW w:w="2623" w:type="dxa"/>
            <w:tcBorders>
              <w:top w:val="single" w:sz="4" w:space="0" w:color="auto"/>
              <w:left w:val="single" w:sz="4" w:space="0" w:color="auto"/>
              <w:bottom w:val="single" w:sz="4" w:space="0" w:color="auto"/>
              <w:right w:val="single" w:sz="4" w:space="0" w:color="auto"/>
            </w:tcBorders>
          </w:tcPr>
          <w:p w14:paraId="075AD866" w14:textId="77777777" w:rsidR="00AB75C6" w:rsidRDefault="00AB75C6">
            <w:pPr>
              <w:keepNext/>
              <w:keepLines/>
              <w:spacing w:after="0"/>
              <w:rPr>
                <w:rFonts w:ascii="Arial" w:hAnsi="Arial" w:cs="v4.2.0"/>
                <w:bCs/>
                <w:sz w:val="18"/>
                <w:lang w:eastAsia="ja-JP"/>
              </w:rPr>
            </w:pPr>
          </w:p>
        </w:tc>
      </w:tr>
      <w:tr w:rsidR="00AB75C6" w14:paraId="38ACBC46"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CE0E72C" w14:textId="77777777" w:rsidR="00AB75C6" w:rsidRDefault="00AB75C6">
            <w:pPr>
              <w:keepNext/>
              <w:keepLines/>
              <w:spacing w:after="0"/>
              <w:rPr>
                <w:rFonts w:ascii="Arial" w:hAnsi="Arial" w:cs="Arial"/>
                <w:sz w:val="18"/>
                <w:lang w:eastAsia="ja-JP"/>
              </w:rPr>
            </w:pPr>
            <w:r>
              <w:rPr>
                <w:rFonts w:ascii="Arial" w:hAnsi="Arial" w:cs="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7B115434"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2D84B32"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1EC9A431" w14:textId="77777777" w:rsidR="00AB75C6" w:rsidRDefault="00AB75C6">
            <w:pPr>
              <w:keepNext/>
              <w:keepLines/>
              <w:spacing w:after="0"/>
              <w:rPr>
                <w:rFonts w:ascii="Arial" w:hAnsi="Arial" w:cs="Arial"/>
                <w:sz w:val="18"/>
                <w:lang w:eastAsia="ja-JP"/>
              </w:rPr>
            </w:pPr>
          </w:p>
        </w:tc>
      </w:tr>
      <w:tr w:rsidR="00AB75C6" w14:paraId="5A59C1F4"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5BFA66A" w14:textId="77777777" w:rsidR="00AB75C6" w:rsidRDefault="00AB75C6">
            <w:pPr>
              <w:keepNext/>
              <w:keepLines/>
              <w:spacing w:after="0"/>
              <w:rPr>
                <w:rFonts w:ascii="Arial" w:hAnsi="Arial" w:cs="Arial"/>
                <w:sz w:val="18"/>
                <w:lang w:eastAsia="ja-JP"/>
              </w:rPr>
            </w:pPr>
            <w:r>
              <w:rPr>
                <w:rFonts w:ascii="Arial" w:hAnsi="Arial"/>
                <w:noProof/>
                <w:sz w:val="18"/>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34601A4F" w14:textId="77777777" w:rsidR="00AB75C6" w:rsidRDefault="00AB75C6">
            <w:pPr>
              <w:keepNext/>
              <w:keepLines/>
              <w:spacing w:after="0"/>
              <w:rPr>
                <w:rFonts w:ascii="Arial" w:hAnsi="Arial" w:cs="Arial"/>
                <w:sz w:val="18"/>
                <w:lang w:eastAsia="ja-JP"/>
              </w:rPr>
            </w:pPr>
            <w:r>
              <w:rPr>
                <w:rFonts w:ascii="Arial" w:hAnsi="Arial"/>
                <w:noProof/>
                <w:sz w:val="18"/>
              </w:rPr>
              <w:t>Config 1</w:t>
            </w:r>
          </w:p>
        </w:tc>
        <w:tc>
          <w:tcPr>
            <w:tcW w:w="709" w:type="dxa"/>
            <w:tcBorders>
              <w:top w:val="single" w:sz="4" w:space="0" w:color="auto"/>
              <w:left w:val="single" w:sz="4" w:space="0" w:color="auto"/>
              <w:bottom w:val="single" w:sz="4" w:space="0" w:color="auto"/>
              <w:right w:val="single" w:sz="4" w:space="0" w:color="auto"/>
            </w:tcBorders>
          </w:tcPr>
          <w:p w14:paraId="65DE0E75"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2DD7C78" w14:textId="77777777" w:rsidR="00AB75C6" w:rsidRDefault="00AB75C6">
            <w:pPr>
              <w:keepNext/>
              <w:keepLines/>
              <w:spacing w:after="0"/>
              <w:jc w:val="center"/>
              <w:rPr>
                <w:rFonts w:ascii="Arial" w:hAnsi="Arial" w:cs="Arial"/>
                <w:sz w:val="18"/>
                <w:lang w:eastAsia="ja-JP"/>
              </w:rPr>
            </w:pPr>
            <w:r>
              <w:rPr>
                <w:rFonts w:ascii="Arial" w:hAnsi="Arial"/>
                <w:noProof/>
                <w:sz w:val="18"/>
              </w:rPr>
              <w:t>SSC.1</w:t>
            </w:r>
          </w:p>
        </w:tc>
        <w:tc>
          <w:tcPr>
            <w:tcW w:w="2623" w:type="dxa"/>
            <w:tcBorders>
              <w:top w:val="single" w:sz="4" w:space="0" w:color="auto"/>
              <w:left w:val="single" w:sz="4" w:space="0" w:color="auto"/>
              <w:bottom w:val="single" w:sz="4" w:space="0" w:color="auto"/>
              <w:right w:val="single" w:sz="4" w:space="0" w:color="auto"/>
            </w:tcBorders>
            <w:hideMark/>
          </w:tcPr>
          <w:p w14:paraId="55FCB287" w14:textId="77777777" w:rsidR="00AB75C6" w:rsidRDefault="00AB75C6">
            <w:pPr>
              <w:keepNext/>
              <w:keepLines/>
              <w:spacing w:after="0"/>
              <w:rPr>
                <w:rFonts w:ascii="Arial" w:hAnsi="Arial" w:cs="Arial"/>
                <w:sz w:val="18"/>
                <w:lang w:eastAsia="ja-JP"/>
              </w:rPr>
            </w:pPr>
            <w:r>
              <w:rPr>
                <w:rFonts w:ascii="Arial" w:hAnsi="Arial"/>
                <w:noProof/>
                <w:sz w:val="18"/>
              </w:rPr>
              <w:t>GSO</w:t>
            </w:r>
          </w:p>
        </w:tc>
      </w:tr>
      <w:tr w:rsidR="00AB75C6" w14:paraId="636B12A6"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0729079"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61D3BD7" w14:textId="77777777" w:rsidR="00AB75C6" w:rsidRDefault="00AB75C6">
            <w:pPr>
              <w:keepNext/>
              <w:keepLines/>
              <w:spacing w:after="0"/>
              <w:rPr>
                <w:rFonts w:ascii="Arial" w:hAnsi="Arial" w:cs="Arial"/>
                <w:sz w:val="18"/>
                <w:lang w:eastAsia="ja-JP"/>
              </w:rPr>
            </w:pPr>
            <w:r>
              <w:rPr>
                <w:rFonts w:ascii="Arial" w:hAnsi="Arial"/>
                <w:noProof/>
                <w:sz w:val="18"/>
              </w:rPr>
              <w:t>Config 2</w:t>
            </w:r>
          </w:p>
        </w:tc>
        <w:tc>
          <w:tcPr>
            <w:tcW w:w="709" w:type="dxa"/>
            <w:tcBorders>
              <w:top w:val="single" w:sz="4" w:space="0" w:color="auto"/>
              <w:left w:val="single" w:sz="4" w:space="0" w:color="auto"/>
              <w:bottom w:val="single" w:sz="4" w:space="0" w:color="auto"/>
              <w:right w:val="single" w:sz="4" w:space="0" w:color="auto"/>
            </w:tcBorders>
          </w:tcPr>
          <w:p w14:paraId="2A8D5E54"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C689157" w14:textId="77777777" w:rsidR="00AB75C6" w:rsidRDefault="00AB75C6">
            <w:pPr>
              <w:keepNext/>
              <w:keepLines/>
              <w:spacing w:after="0"/>
              <w:jc w:val="center"/>
              <w:rPr>
                <w:rFonts w:ascii="Arial" w:hAnsi="Arial" w:cs="Arial"/>
                <w:sz w:val="18"/>
                <w:lang w:eastAsia="ja-JP"/>
              </w:rPr>
            </w:pPr>
            <w:r>
              <w:rPr>
                <w:rFonts w:ascii="Arial" w:hAnsi="Arial"/>
                <w:noProof/>
                <w:sz w:val="18"/>
              </w:rPr>
              <w:t>SSC.2</w:t>
            </w:r>
          </w:p>
        </w:tc>
        <w:tc>
          <w:tcPr>
            <w:tcW w:w="2623" w:type="dxa"/>
            <w:tcBorders>
              <w:top w:val="single" w:sz="4" w:space="0" w:color="auto"/>
              <w:left w:val="single" w:sz="4" w:space="0" w:color="auto"/>
              <w:bottom w:val="single" w:sz="4" w:space="0" w:color="auto"/>
              <w:right w:val="single" w:sz="4" w:space="0" w:color="auto"/>
            </w:tcBorders>
            <w:hideMark/>
          </w:tcPr>
          <w:p w14:paraId="229C5B66" w14:textId="77777777" w:rsidR="00AB75C6" w:rsidRDefault="00AB75C6">
            <w:pPr>
              <w:keepNext/>
              <w:keepLines/>
              <w:spacing w:after="0"/>
              <w:rPr>
                <w:rFonts w:ascii="Arial" w:hAnsi="Arial" w:cs="Arial"/>
                <w:sz w:val="18"/>
                <w:lang w:eastAsia="ja-JP"/>
              </w:rPr>
            </w:pPr>
            <w:r>
              <w:rPr>
                <w:rFonts w:ascii="Arial" w:hAnsi="Arial"/>
                <w:noProof/>
                <w:sz w:val="18"/>
              </w:rPr>
              <w:t>NGSO</w:t>
            </w:r>
          </w:p>
        </w:tc>
      </w:tr>
      <w:tr w:rsidR="00AB75C6" w14:paraId="748ABB8D"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DB745CB" w14:textId="77777777" w:rsidR="00AB75C6" w:rsidRDefault="00AB75C6">
            <w:pPr>
              <w:keepNext/>
              <w:keepLines/>
              <w:spacing w:after="0"/>
              <w:rPr>
                <w:rFonts w:ascii="Arial" w:hAnsi="Arial" w:cs="Arial"/>
                <w:sz w:val="18"/>
                <w:lang w:eastAsia="ja-JP"/>
              </w:rPr>
            </w:pPr>
            <w:r>
              <w:rPr>
                <w:rFonts w:ascii="Arial" w:hAnsi="Arial" w:cs="Arial"/>
                <w:sz w:val="18"/>
                <w:lang w:eastAsia="ja-JP"/>
              </w:rPr>
              <w:t>In sync transmission parameters</w:t>
            </w:r>
          </w:p>
          <w:p w14:paraId="1AFD4E45" w14:textId="77777777" w:rsidR="00AB75C6" w:rsidRDefault="00AB75C6">
            <w:pPr>
              <w:keepNext/>
              <w:keepLines/>
              <w:spacing w:after="0"/>
              <w:rPr>
                <w:rFonts w:ascii="Arial" w:hAnsi="Arial" w:cs="Arial"/>
                <w:sz w:val="18"/>
                <w:lang w:eastAsia="ja-JP"/>
              </w:rPr>
            </w:pPr>
            <w:r>
              <w:rPr>
                <w:rFonts w:ascii="Arial" w:hAnsi="Arial" w:cs="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02B07886" w14:textId="77777777" w:rsidR="00AB75C6" w:rsidRDefault="00AB75C6">
            <w:pPr>
              <w:keepNext/>
              <w:keepLines/>
              <w:spacing w:after="0"/>
              <w:rPr>
                <w:rFonts w:ascii="Arial" w:hAnsi="Arial" w:cs="Arial"/>
                <w:sz w:val="18"/>
                <w:lang w:eastAsia="ja-JP"/>
              </w:rPr>
            </w:pPr>
            <w:r>
              <w:rPr>
                <w:rFonts w:ascii="Arial" w:hAnsi="Arial" w:cs="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70C5CC9"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0505607" w14:textId="77777777" w:rsidR="00AB75C6" w:rsidRDefault="00AB75C6">
            <w:pPr>
              <w:keepNext/>
              <w:keepLines/>
              <w:spacing w:after="0"/>
              <w:jc w:val="center"/>
              <w:rPr>
                <w:rFonts w:ascii="Arial" w:hAnsi="Arial" w:cs="Arial"/>
                <w:noProof/>
                <w:kern w:val="2"/>
                <w:sz w:val="18"/>
                <w:lang w:eastAsia="ja-JP"/>
              </w:rPr>
            </w:pPr>
            <w:r>
              <w:rPr>
                <w:rFonts w:ascii="Arial" w:hAnsi="Arial" w:cs="Arial"/>
                <w:noProof/>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5010E34" w14:textId="77777777" w:rsidR="00AB75C6" w:rsidRDefault="00AB75C6">
            <w:pPr>
              <w:keepNext/>
              <w:keepLines/>
              <w:spacing w:after="0"/>
              <w:rPr>
                <w:rFonts w:ascii="Arial" w:hAnsi="Arial" w:cs="Arial"/>
                <w:sz w:val="18"/>
                <w:lang w:eastAsia="ja-JP"/>
              </w:rPr>
            </w:pPr>
            <w:r>
              <w:rPr>
                <w:rFonts w:ascii="Arial" w:hAnsi="Arial" w:cs="Arial"/>
                <w:sz w:val="18"/>
                <w:lang w:eastAsia="ja-JP"/>
              </w:rPr>
              <w:t>As defined in TS 36.212[21]</w:t>
            </w:r>
          </w:p>
        </w:tc>
      </w:tr>
      <w:tr w:rsidR="00AB75C6" w14:paraId="1CC34D94"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4A0830"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828C591" w14:textId="77777777" w:rsidR="00AB75C6" w:rsidRDefault="00AB75C6">
            <w:pPr>
              <w:keepNext/>
              <w:keepLines/>
              <w:spacing w:after="0"/>
              <w:rPr>
                <w:rFonts w:ascii="Arial" w:hAnsi="Arial" w:cs="Arial"/>
                <w:sz w:val="18"/>
                <w:lang w:eastAsia="ja-JP"/>
              </w:rPr>
            </w:pPr>
            <w:r>
              <w:rPr>
                <w:rFonts w:ascii="Arial" w:hAnsi="Arial" w:cs="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4F304B5A"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AC7A952" w14:textId="77777777" w:rsidR="00AB75C6" w:rsidRDefault="00AB75C6">
            <w:pPr>
              <w:keepNext/>
              <w:keepLines/>
              <w:spacing w:after="0"/>
              <w:jc w:val="center"/>
              <w:rPr>
                <w:rFonts w:ascii="Arial" w:eastAsia="MS Mincho" w:hAnsi="Arial" w:cs="Arial"/>
                <w:noProof/>
                <w:kern w:val="2"/>
                <w:sz w:val="18"/>
                <w:lang w:eastAsia="ja-JP"/>
              </w:rPr>
            </w:pPr>
            <w:r>
              <w:rPr>
                <w:rFonts w:ascii="Arial" w:eastAsia="MS Mincho" w:hAnsi="Arial" w:cs="Arial"/>
                <w:noProof/>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8B7584D" w14:textId="303F5358" w:rsidR="00AB75C6" w:rsidRDefault="00AB75C6">
            <w:pPr>
              <w:keepNext/>
              <w:keepLines/>
              <w:spacing w:after="0"/>
              <w:rPr>
                <w:rFonts w:ascii="Arial" w:eastAsia="Times New Roman" w:hAnsi="Arial" w:cs="Arial"/>
                <w:sz w:val="18"/>
                <w:lang w:eastAsia="zh-TW"/>
              </w:rPr>
            </w:pPr>
            <w:r>
              <w:rPr>
                <w:rFonts w:ascii="Arial" w:eastAsia="?? ??" w:hAnsi="Arial" w:cs="Arial"/>
                <w:sz w:val="18"/>
                <w:lang w:eastAsia="ja-JP"/>
              </w:rPr>
              <w:t xml:space="preserve">In sync threshold </w:t>
            </w:r>
            <w:proofErr w:type="spellStart"/>
            <w:r>
              <w:rPr>
                <w:rFonts w:ascii="Arial" w:eastAsia="?? ??" w:hAnsi="Arial"/>
                <w:sz w:val="18"/>
              </w:rPr>
              <w:t>Q</w:t>
            </w:r>
            <w:r>
              <w:rPr>
                <w:rFonts w:ascii="Arial" w:eastAsia="?? ??" w:hAnsi="Arial"/>
                <w:sz w:val="18"/>
                <w:vertAlign w:val="subscript"/>
              </w:rPr>
              <w:t>in</w:t>
            </w:r>
            <w:r>
              <w:rPr>
                <w:rFonts w:ascii="Arial" w:hAnsi="Arial"/>
                <w:sz w:val="18"/>
                <w:vertAlign w:val="subscript"/>
              </w:rPr>
              <w:t>_NB</w:t>
            </w:r>
            <w:proofErr w:type="spellEnd"/>
            <w:r>
              <w:rPr>
                <w:rFonts w:ascii="Arial" w:hAnsi="Arial"/>
                <w:sz w:val="18"/>
                <w:vertAlign w:val="subscript"/>
              </w:rPr>
              <w:t>-IoT</w:t>
            </w:r>
            <w:r>
              <w:rPr>
                <w:rFonts w:ascii="Arial" w:eastAsia="?? ??" w:hAnsi="Arial" w:cs="Arial"/>
                <w:sz w:val="18"/>
                <w:lang w:eastAsia="ja-JP"/>
              </w:rPr>
              <w:t xml:space="preserve"> and the corresponding </w:t>
            </w:r>
            <w:bookmarkStart w:id="17" w:name="OLE_LINK30"/>
            <w:r>
              <w:rPr>
                <w:rFonts w:ascii="Arial" w:eastAsia="?? ??" w:hAnsi="Arial" w:cs="Arial"/>
                <w:sz w:val="18"/>
                <w:lang w:eastAsia="ja-JP"/>
              </w:rPr>
              <w:t xml:space="preserve">hypothetical NPDCCH transmission parameters </w:t>
            </w:r>
            <w:bookmarkEnd w:id="17"/>
            <w:r>
              <w:rPr>
                <w:rFonts w:ascii="Arial" w:eastAsia="?? ??" w:hAnsi="Arial" w:cs="Arial"/>
                <w:sz w:val="18"/>
                <w:lang w:eastAsia="ja-JP"/>
              </w:rPr>
              <w:t>are as specified in clause</w:t>
            </w:r>
            <w:r>
              <w:rPr>
                <w:rFonts w:ascii="Arial" w:hAnsi="Arial" w:cs="Arial"/>
                <w:sz w:val="18"/>
              </w:rPr>
              <w:t xml:space="preserve"> </w:t>
            </w:r>
            <w:r>
              <w:rPr>
                <w:rFonts w:ascii="Arial" w:eastAsia="?? ??" w:hAnsi="Arial" w:cs="Arial"/>
                <w:sz w:val="18"/>
                <w:lang w:eastAsia="ja-JP"/>
              </w:rPr>
              <w:t>7.23A.2</w:t>
            </w:r>
            <w:r>
              <w:rPr>
                <w:rFonts w:ascii="Arial" w:hAnsi="Arial" w:cs="Arial"/>
                <w:sz w:val="18"/>
              </w:rPr>
              <w:t xml:space="preserve"> </w:t>
            </w:r>
            <w:r>
              <w:rPr>
                <w:rFonts w:ascii="Arial" w:eastAsia="?? ??" w:hAnsi="Arial" w:cs="Arial"/>
                <w:sz w:val="18"/>
                <w:lang w:eastAsia="ja-JP"/>
              </w:rPr>
              <w:t xml:space="preserve">and </w:t>
            </w:r>
            <w:bookmarkStart w:id="18" w:name="OLE_LINK31"/>
            <w:r>
              <w:rPr>
                <w:rFonts w:ascii="Arial" w:eastAsia="?? ??" w:hAnsi="Arial" w:cs="Arial"/>
                <w:sz w:val="18"/>
                <w:lang w:eastAsia="ja-JP"/>
              </w:rPr>
              <w:t xml:space="preserve">Table 7.23A.2-1 </w:t>
            </w:r>
            <w:bookmarkEnd w:id="18"/>
            <w:r>
              <w:rPr>
                <w:rFonts w:ascii="Arial" w:eastAsia="?? ??" w:hAnsi="Arial" w:cs="Arial"/>
                <w:sz w:val="18"/>
                <w:lang w:eastAsia="ja-JP"/>
              </w:rPr>
              <w:t>respectively</w:t>
            </w:r>
            <w:bookmarkStart w:id="19" w:name="OLE_LINK24"/>
            <w:del w:id="20" w:author="Hsuanli Lin (林烜立)" w:date="2024-11-06T11:36:00Z">
              <w:r w:rsidDel="00380039">
                <w:rPr>
                  <w:rFonts w:ascii="Arial" w:eastAsia="?? ??" w:hAnsi="Arial" w:cs="Arial"/>
                  <w:sz w:val="18"/>
                  <w:lang w:eastAsia="ja-JP"/>
                </w:rPr>
                <w:delText>.</w:delText>
              </w:r>
            </w:del>
            <w:bookmarkStart w:id="21" w:name="OLE_LINK26"/>
            <w:ins w:id="22" w:author="Hsuanli Lin (林烜立)" w:date="2024-11-06T11:36:00Z">
              <w:r w:rsidR="00380039" w:rsidRPr="00380039">
                <w:rPr>
                  <w:rFonts w:ascii="Arial" w:eastAsia="?? ??" w:hAnsi="Arial" w:cs="Arial"/>
                  <w:sz w:val="18"/>
                  <w:lang w:eastAsia="ja-JP"/>
                </w:rPr>
                <w:t xml:space="preserve">, </w:t>
              </w:r>
              <w:bookmarkStart w:id="23" w:name="OLE_LINK21"/>
              <w:r w:rsidR="00380039" w:rsidRPr="00380039">
                <w:rPr>
                  <w:rFonts w:ascii="Arial" w:eastAsia="?? ??" w:hAnsi="Arial" w:cs="Arial"/>
                  <w:sz w:val="18"/>
                  <w:lang w:eastAsia="ja-JP"/>
                </w:rPr>
                <w:t>where</w:t>
              </w:r>
              <w:bookmarkEnd w:id="23"/>
              <w:r w:rsidR="00380039" w:rsidRPr="00380039">
                <w:rPr>
                  <w:rFonts w:ascii="Arial" w:eastAsia="?? ??" w:hAnsi="Arial" w:cs="Arial"/>
                  <w:sz w:val="18"/>
                  <w:lang w:eastAsia="ja-JP"/>
                </w:rPr>
                <w:t xml:space="preserve"> NPDCCH Repetition level</w:t>
              </w:r>
              <w:r w:rsidR="00380039">
                <w:rPr>
                  <w:rFonts w:ascii="Arial" w:eastAsia="?? ??" w:hAnsi="Arial" w:cs="Arial"/>
                  <w:sz w:val="18"/>
                  <w:lang w:eastAsia="ja-JP"/>
                </w:rPr>
                <w:t xml:space="preserve"> = </w:t>
              </w:r>
              <w:bookmarkStart w:id="24" w:name="OLE_LINK22"/>
              <w:proofErr w:type="spellStart"/>
              <w:r w:rsidR="00380039">
                <w:rPr>
                  <w:rFonts w:ascii="Arial" w:hAnsi="Arial" w:cs="Arial"/>
                  <w:sz w:val="18"/>
                  <w:szCs w:val="18"/>
                </w:rPr>
                <w:t>R</w:t>
              </w:r>
              <w:r w:rsidR="00380039">
                <w:rPr>
                  <w:rFonts w:ascii="Arial" w:hAnsi="Arial" w:cs="Arial"/>
                  <w:sz w:val="18"/>
                  <w:szCs w:val="18"/>
                  <w:vertAlign w:val="subscript"/>
                </w:rPr>
                <w:t>max</w:t>
              </w:r>
            </w:ins>
            <w:bookmarkEnd w:id="24"/>
            <w:proofErr w:type="spellEnd"/>
            <w:ins w:id="25" w:author="Hsuanli Lin (林烜立)" w:date="2024-11-06T11:44:00Z">
              <w:r w:rsidR="007955B3">
                <w:rPr>
                  <w:rFonts w:ascii="Arial" w:eastAsia="?? ??" w:hAnsi="Arial" w:cs="Arial"/>
                  <w:sz w:val="18"/>
                  <w:lang w:eastAsia="ja-JP"/>
                </w:rPr>
                <w:t>/4</w:t>
              </w:r>
            </w:ins>
            <w:ins w:id="26" w:author="Hsuanli Lin (林烜立)" w:date="2024-11-06T11:37:00Z">
              <w:r w:rsidR="00380039">
                <w:rPr>
                  <w:rFonts w:ascii="Arial" w:eastAsia="?? ??" w:hAnsi="Arial" w:cs="Arial"/>
                  <w:sz w:val="18"/>
                  <w:lang w:eastAsia="ja-JP"/>
                </w:rPr>
                <w:t xml:space="preserve">, and </w:t>
              </w:r>
            </w:ins>
            <w:proofErr w:type="spellStart"/>
            <w:ins w:id="27" w:author="Hsuanli Lin (林烜立)" w:date="2024-11-06T11:44:00Z">
              <w:r w:rsidR="00AC0636">
                <w:rPr>
                  <w:rFonts w:ascii="Arial" w:hAnsi="Arial" w:cs="Arial"/>
                  <w:sz w:val="18"/>
                  <w:szCs w:val="18"/>
                </w:rPr>
                <w:t>R</w:t>
              </w:r>
              <w:r w:rsidR="00AC0636">
                <w:rPr>
                  <w:rFonts w:ascii="Arial" w:hAnsi="Arial" w:cs="Arial"/>
                  <w:sz w:val="18"/>
                  <w:szCs w:val="18"/>
                  <w:vertAlign w:val="subscript"/>
                </w:rPr>
                <w:t>max</w:t>
              </w:r>
            </w:ins>
            <w:proofErr w:type="spellEnd"/>
            <w:ins w:id="28" w:author="Hsuanli Lin (林烜立)" w:date="2024-11-06T11:38:00Z">
              <w:r w:rsidR="00380039">
                <w:rPr>
                  <w:rFonts w:ascii="Arial" w:eastAsia="?? ??" w:hAnsi="Arial" w:cs="Arial"/>
                  <w:sz w:val="18"/>
                  <w:lang w:eastAsia="ja-JP"/>
                </w:rPr>
                <w:t xml:space="preserve"> </w:t>
              </w:r>
            </w:ins>
            <w:ins w:id="29" w:author="Hsuanli Lin (林烜立)" w:date="2024-11-06T11:37:00Z">
              <w:r w:rsidR="00380039">
                <w:rPr>
                  <w:rFonts w:ascii="Arial" w:eastAsia="?? ??" w:hAnsi="Arial" w:cs="Arial"/>
                  <w:sz w:val="18"/>
                  <w:lang w:eastAsia="ja-JP"/>
                </w:rPr>
                <w:t xml:space="preserve">is </w:t>
              </w:r>
            </w:ins>
            <w:ins w:id="30" w:author="Hsuanli Lin (林烜立)" w:date="2024-11-06T11:38:00Z">
              <w:r w:rsidR="00380039" w:rsidRPr="00380039">
                <w:rPr>
                  <w:rFonts w:ascii="Arial" w:eastAsia="?? ??" w:hAnsi="Arial" w:cs="Arial"/>
                  <w:sz w:val="18"/>
                  <w:lang w:eastAsia="ja-JP"/>
                </w:rPr>
                <w:t xml:space="preserve">a configurable parameter defined </w:t>
              </w:r>
            </w:ins>
            <w:ins w:id="31" w:author="Hsuanli Lin (林烜立)" w:date="2024-11-06T11:37:00Z">
              <w:r w:rsidR="00380039" w:rsidRPr="00380039">
                <w:rPr>
                  <w:rFonts w:ascii="Arial" w:eastAsia="?? ??" w:hAnsi="Arial" w:cs="Arial"/>
                  <w:sz w:val="18"/>
                  <w:lang w:eastAsia="ja-JP"/>
                </w:rPr>
                <w:t xml:space="preserve">in </w:t>
              </w:r>
              <w:r w:rsidR="00380039">
                <w:rPr>
                  <w:rFonts w:ascii="Arial" w:eastAsia="?? ??" w:hAnsi="Arial" w:cs="Arial"/>
                  <w:sz w:val="18"/>
                  <w:lang w:eastAsia="ja-JP"/>
                </w:rPr>
                <w:t xml:space="preserve">TS </w:t>
              </w:r>
              <w:r w:rsidR="00380039" w:rsidRPr="00380039">
                <w:rPr>
                  <w:rFonts w:ascii="Arial" w:eastAsia="?? ??" w:hAnsi="Arial" w:cs="Arial"/>
                  <w:sz w:val="18"/>
                  <w:lang w:eastAsia="ja-JP"/>
                </w:rPr>
                <w:t>36.331</w:t>
              </w:r>
              <w:r w:rsidR="00380039">
                <w:rPr>
                  <w:rFonts w:ascii="Arial" w:eastAsia="?? ??" w:hAnsi="Arial" w:cs="Arial"/>
                  <w:sz w:val="18"/>
                  <w:lang w:eastAsia="ja-JP"/>
                </w:rPr>
                <w:t>.</w:t>
              </w:r>
            </w:ins>
            <w:bookmarkEnd w:id="19"/>
            <w:bookmarkEnd w:id="21"/>
          </w:p>
        </w:tc>
      </w:tr>
      <w:tr w:rsidR="00AB75C6" w14:paraId="6FEFF7F7"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B83E4CF"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DED9BF5" w14:textId="77777777" w:rsidR="00AB75C6" w:rsidRDefault="00AB75C6">
            <w:pPr>
              <w:keepNext/>
              <w:keepLines/>
              <w:spacing w:after="0"/>
              <w:rPr>
                <w:rFonts w:ascii="Arial" w:hAnsi="Arial" w:cs="Arial"/>
                <w:sz w:val="18"/>
                <w:lang w:eastAsia="ja-JP"/>
              </w:rPr>
            </w:pPr>
            <w:r>
              <w:rPr>
                <w:rFonts w:ascii="Arial" w:hAnsi="Arial" w:cs="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F850022"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tcPr>
          <w:p w14:paraId="2C631B67" w14:textId="77777777" w:rsidR="00AB75C6" w:rsidRDefault="00AB75C6">
            <w:pPr>
              <w:keepNext/>
              <w:keepLines/>
              <w:spacing w:after="0"/>
              <w:jc w:val="center"/>
              <w:rPr>
                <w:rFonts w:ascii="Arial" w:hAnsi="Arial" w:cs="Arial"/>
                <w:noProof/>
                <w:kern w:val="2"/>
                <w:sz w:val="18"/>
                <w:lang w:eastAsia="ja-JP"/>
              </w:rPr>
            </w:pPr>
            <w:r>
              <w:rPr>
                <w:rFonts w:ascii="Arial" w:hAnsi="Arial" w:cs="Arial"/>
                <w:noProof/>
                <w:kern w:val="2"/>
                <w:sz w:val="18"/>
                <w:lang w:eastAsia="ja-JP"/>
              </w:rPr>
              <w:t>2</w:t>
            </w:r>
          </w:p>
          <w:p w14:paraId="711F0C6A" w14:textId="77777777" w:rsidR="00AB75C6" w:rsidRDefault="00AB75C6">
            <w:pPr>
              <w:keepNext/>
              <w:keepLines/>
              <w:spacing w:after="0"/>
              <w:rPr>
                <w:rFonts w:ascii="Arial" w:hAnsi="Arial" w:cs="Arial"/>
                <w:noProof/>
                <w:kern w:val="2"/>
                <w:sz w:val="18"/>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F2C4215" w14:textId="77777777" w:rsidR="00AB75C6" w:rsidRDefault="00AB75C6">
            <w:pPr>
              <w:spacing w:after="0"/>
              <w:rPr>
                <w:rFonts w:ascii="Arial" w:eastAsia="Times New Roman" w:hAnsi="Arial" w:cs="Arial"/>
                <w:sz w:val="18"/>
                <w:lang w:eastAsia="ja-JP"/>
              </w:rPr>
            </w:pPr>
          </w:p>
        </w:tc>
      </w:tr>
      <w:tr w:rsidR="00AB75C6" w14:paraId="3FF1707C"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408C4DA"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F74BE6E" w14:textId="77777777" w:rsidR="00AB75C6" w:rsidRDefault="00AB75C6">
            <w:pPr>
              <w:keepNext/>
              <w:keepLines/>
              <w:spacing w:after="0"/>
              <w:rPr>
                <w:rFonts w:ascii="Arial" w:hAnsi="Arial" w:cs="Arial"/>
                <w:sz w:val="18"/>
                <w:lang w:eastAsia="ja-JP"/>
              </w:rPr>
            </w:pPr>
            <w:bookmarkStart w:id="32" w:name="OLE_LINK6"/>
            <w:r>
              <w:rPr>
                <w:rFonts w:ascii="Arial" w:hAnsi="Arial" w:cs="Arial"/>
                <w:sz w:val="18"/>
                <w:lang w:eastAsia="ja-JP"/>
              </w:rPr>
              <w:t>NPDCCH repetition level</w:t>
            </w:r>
            <w:bookmarkEnd w:id="32"/>
          </w:p>
        </w:tc>
        <w:tc>
          <w:tcPr>
            <w:tcW w:w="709" w:type="dxa"/>
            <w:tcBorders>
              <w:top w:val="single" w:sz="4" w:space="0" w:color="auto"/>
              <w:left w:val="single" w:sz="4" w:space="0" w:color="auto"/>
              <w:bottom w:val="single" w:sz="4" w:space="0" w:color="auto"/>
              <w:right w:val="single" w:sz="4" w:space="0" w:color="auto"/>
            </w:tcBorders>
          </w:tcPr>
          <w:p w14:paraId="7CBA56A0"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39A4212" w14:textId="77777777" w:rsidR="00AB75C6" w:rsidRDefault="00AB75C6">
            <w:pPr>
              <w:keepNext/>
              <w:keepLines/>
              <w:spacing w:after="0"/>
              <w:jc w:val="center"/>
              <w:rPr>
                <w:rFonts w:ascii="Arial" w:hAnsi="Arial" w:cs="Arial"/>
                <w:noProof/>
                <w:kern w:val="2"/>
                <w:sz w:val="18"/>
                <w:lang w:eastAsia="en-GB"/>
              </w:rPr>
            </w:pPr>
            <w:r>
              <w:rPr>
                <w:rFonts w:ascii="Arial" w:hAnsi="Arial" w:cs="Arial"/>
                <w:noProof/>
                <w:kern w:val="2"/>
                <w:sz w:val="18"/>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FE56F74" w14:textId="77777777" w:rsidR="00AB75C6" w:rsidRDefault="00AB75C6">
            <w:pPr>
              <w:spacing w:after="0"/>
              <w:rPr>
                <w:rFonts w:ascii="Arial" w:eastAsia="Times New Roman" w:hAnsi="Arial" w:cs="Arial"/>
                <w:sz w:val="18"/>
                <w:lang w:eastAsia="ja-JP"/>
              </w:rPr>
            </w:pPr>
          </w:p>
        </w:tc>
      </w:tr>
      <w:tr w:rsidR="00AB75C6" w14:paraId="4CFF6FE5"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C75197E"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35FC573" w14:textId="77777777" w:rsidR="00AB75C6" w:rsidRDefault="00AB75C6">
            <w:pPr>
              <w:keepNext/>
              <w:keepLines/>
              <w:spacing w:after="0"/>
              <w:rPr>
                <w:rFonts w:ascii="Arial" w:hAnsi="Arial" w:cs="Arial"/>
                <w:sz w:val="18"/>
                <w:lang w:eastAsia="ja-JP"/>
              </w:rPr>
            </w:pPr>
            <w:r>
              <w:rPr>
                <w:rFonts w:ascii="Arial" w:hAnsi="Arial" w:cs="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C269BFA"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03A9F6F" w14:textId="77777777" w:rsidR="00AB75C6" w:rsidRDefault="00AB75C6">
            <w:pPr>
              <w:keepNext/>
              <w:keepLines/>
              <w:spacing w:after="0"/>
              <w:jc w:val="center"/>
              <w:rPr>
                <w:rFonts w:ascii="Arial" w:eastAsia="MS Mincho" w:hAnsi="Arial" w:cs="Arial"/>
                <w:noProof/>
                <w:kern w:val="2"/>
                <w:sz w:val="18"/>
                <w:lang w:eastAsia="ja-JP"/>
              </w:rPr>
            </w:pPr>
            <w:r>
              <w:rPr>
                <w:rFonts w:ascii="Arial" w:eastAsia="MS Mincho" w:hAnsi="Arial" w:cs="Arial"/>
                <w:noProof/>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4034874" w14:textId="77777777" w:rsidR="00AB75C6" w:rsidRDefault="00AB75C6">
            <w:pPr>
              <w:spacing w:after="0"/>
              <w:rPr>
                <w:rFonts w:ascii="Arial" w:eastAsia="Times New Roman" w:hAnsi="Arial" w:cs="Arial"/>
                <w:sz w:val="18"/>
                <w:lang w:eastAsia="ja-JP"/>
              </w:rPr>
            </w:pPr>
          </w:p>
        </w:tc>
      </w:tr>
      <w:tr w:rsidR="00AB75C6" w14:paraId="194A1452"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74714A"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42B2090" w14:textId="77777777"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158D17BF"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0D4AF49" w14:textId="77777777" w:rsidR="00AB75C6" w:rsidRDefault="00AB75C6">
            <w:pPr>
              <w:keepNext/>
              <w:keepLines/>
              <w:spacing w:after="0"/>
              <w:jc w:val="center"/>
              <w:rPr>
                <w:rFonts w:ascii="Arial" w:hAnsi="Arial" w:cs="Arial"/>
                <w:noProof/>
                <w:kern w:val="2"/>
                <w:sz w:val="18"/>
                <w:lang w:eastAsia="en-GB"/>
              </w:rPr>
            </w:pPr>
            <w:r>
              <w:rPr>
                <w:rFonts w:ascii="Arial" w:hAnsi="Arial" w:cs="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A556680" w14:textId="77777777" w:rsidR="00AB75C6" w:rsidRDefault="00AB75C6">
            <w:pPr>
              <w:spacing w:after="0"/>
              <w:rPr>
                <w:rFonts w:ascii="Arial" w:eastAsia="Times New Roman" w:hAnsi="Arial" w:cs="Arial"/>
                <w:sz w:val="18"/>
                <w:lang w:eastAsia="ja-JP"/>
              </w:rPr>
            </w:pPr>
          </w:p>
        </w:tc>
      </w:tr>
      <w:tr w:rsidR="00AB75C6" w14:paraId="79C1AD00"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9FA3CC5" w14:textId="77777777" w:rsidR="00AB75C6" w:rsidRDefault="00AB75C6">
            <w:pPr>
              <w:keepNext/>
              <w:keepLines/>
              <w:spacing w:after="0"/>
              <w:rPr>
                <w:rFonts w:ascii="Arial" w:hAnsi="Arial" w:cs="Arial"/>
                <w:sz w:val="18"/>
                <w:lang w:eastAsia="ja-JP"/>
              </w:rPr>
            </w:pPr>
            <w:r>
              <w:rPr>
                <w:rFonts w:ascii="Arial" w:hAnsi="Arial" w:cs="Arial"/>
                <w:sz w:val="18"/>
                <w:lang w:eastAsia="ja-JP"/>
              </w:rPr>
              <w:t>Out of sync transmission parameters</w:t>
            </w:r>
          </w:p>
          <w:p w14:paraId="1FFA2723" w14:textId="77777777" w:rsidR="00AB75C6" w:rsidRDefault="00AB75C6">
            <w:pPr>
              <w:keepNext/>
              <w:keepLines/>
              <w:spacing w:after="0"/>
              <w:rPr>
                <w:rFonts w:ascii="Arial" w:hAnsi="Arial" w:cs="Arial"/>
                <w:sz w:val="18"/>
                <w:lang w:eastAsia="ja-JP"/>
              </w:rPr>
            </w:pPr>
            <w:r>
              <w:rPr>
                <w:rFonts w:ascii="Arial" w:hAnsi="Arial" w:cs="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5ABC2DD3" w14:textId="77777777" w:rsidR="00AB75C6" w:rsidRDefault="00AB75C6">
            <w:pPr>
              <w:keepNext/>
              <w:keepLines/>
              <w:spacing w:after="0"/>
              <w:rPr>
                <w:rFonts w:ascii="Arial" w:hAnsi="Arial" w:cs="Arial"/>
                <w:sz w:val="18"/>
                <w:lang w:eastAsia="ja-JP"/>
              </w:rPr>
            </w:pPr>
            <w:r>
              <w:rPr>
                <w:rFonts w:ascii="Arial" w:hAnsi="Arial" w:cs="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036D5C4"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2B37913" w14:textId="77777777" w:rsidR="00AB75C6" w:rsidRDefault="00AB75C6">
            <w:pPr>
              <w:keepNext/>
              <w:keepLines/>
              <w:spacing w:after="0"/>
              <w:jc w:val="center"/>
              <w:rPr>
                <w:rFonts w:ascii="Arial" w:hAnsi="Arial" w:cs="Arial"/>
                <w:noProof/>
                <w:kern w:val="2"/>
                <w:sz w:val="18"/>
                <w:lang w:eastAsia="ja-JP"/>
              </w:rPr>
            </w:pPr>
            <w:r>
              <w:rPr>
                <w:rFonts w:ascii="Arial" w:hAnsi="Arial" w:cs="Arial"/>
                <w:noProof/>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A38A293" w14:textId="77777777" w:rsidR="00AB75C6" w:rsidRDefault="00AB75C6">
            <w:pPr>
              <w:keepNext/>
              <w:keepLines/>
              <w:spacing w:after="0"/>
              <w:rPr>
                <w:rFonts w:ascii="Arial" w:hAnsi="Arial" w:cs="Arial"/>
                <w:sz w:val="18"/>
                <w:lang w:eastAsia="ja-JP"/>
              </w:rPr>
            </w:pPr>
            <w:r>
              <w:rPr>
                <w:rFonts w:ascii="Arial" w:hAnsi="Arial" w:cs="Arial"/>
                <w:sz w:val="18"/>
                <w:lang w:eastAsia="ja-JP"/>
              </w:rPr>
              <w:t>As defined in TS 36.212</w:t>
            </w:r>
            <w:r>
              <w:rPr>
                <w:rFonts w:ascii="Arial" w:hAnsi="Arial" w:cs="Arial"/>
                <w:sz w:val="18"/>
              </w:rPr>
              <w:t xml:space="preserve"> </w:t>
            </w:r>
            <w:r>
              <w:rPr>
                <w:rFonts w:ascii="Arial" w:hAnsi="Arial" w:cs="Arial"/>
                <w:sz w:val="18"/>
                <w:lang w:eastAsia="ja-JP"/>
              </w:rPr>
              <w:t>[21]</w:t>
            </w:r>
          </w:p>
        </w:tc>
      </w:tr>
      <w:tr w:rsidR="00AB75C6" w14:paraId="4DB013F4"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616E3C5"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72CBF55" w14:textId="77777777" w:rsidR="00AB75C6" w:rsidRDefault="00AB75C6">
            <w:pPr>
              <w:keepNext/>
              <w:keepLines/>
              <w:spacing w:after="0"/>
              <w:rPr>
                <w:rFonts w:ascii="Arial" w:hAnsi="Arial" w:cs="Arial"/>
                <w:sz w:val="18"/>
                <w:lang w:eastAsia="ja-JP"/>
              </w:rPr>
            </w:pPr>
            <w:r>
              <w:rPr>
                <w:rFonts w:ascii="Arial" w:hAnsi="Arial" w:cs="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5AB4CD49"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5344634" w14:textId="77777777" w:rsidR="00AB75C6" w:rsidRDefault="00AB75C6">
            <w:pPr>
              <w:keepNext/>
              <w:keepLines/>
              <w:spacing w:after="0"/>
              <w:jc w:val="center"/>
              <w:rPr>
                <w:rFonts w:ascii="Arial" w:eastAsia="MS Mincho" w:hAnsi="Arial" w:cs="Arial"/>
                <w:noProof/>
                <w:kern w:val="2"/>
                <w:sz w:val="18"/>
                <w:lang w:eastAsia="ja-JP"/>
              </w:rPr>
            </w:pPr>
            <w:r>
              <w:rPr>
                <w:rFonts w:ascii="Arial" w:eastAsia="MS Mincho" w:hAnsi="Arial" w:cs="Arial"/>
                <w:noProof/>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1762D2E" w14:textId="05E7047F"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 xml:space="preserve">Out of sync threshold </w:t>
            </w:r>
            <w:proofErr w:type="spellStart"/>
            <w:r>
              <w:rPr>
                <w:rFonts w:ascii="Arial" w:eastAsia="?? ??" w:hAnsi="Arial"/>
                <w:sz w:val="18"/>
              </w:rPr>
              <w:t>Q</w:t>
            </w:r>
            <w:r>
              <w:rPr>
                <w:rFonts w:ascii="Arial" w:eastAsia="?? ??" w:hAnsi="Arial"/>
                <w:sz w:val="18"/>
                <w:vertAlign w:val="subscript"/>
              </w:rPr>
              <w:t>out</w:t>
            </w:r>
            <w:r>
              <w:rPr>
                <w:rFonts w:ascii="Arial" w:hAnsi="Arial"/>
                <w:sz w:val="18"/>
                <w:vertAlign w:val="subscript"/>
              </w:rPr>
              <w:t>_NB</w:t>
            </w:r>
            <w:proofErr w:type="spellEnd"/>
            <w:r>
              <w:rPr>
                <w:rFonts w:ascii="Arial" w:hAnsi="Arial"/>
                <w:sz w:val="18"/>
                <w:vertAlign w:val="subscript"/>
              </w:rPr>
              <w:t>-IoT</w:t>
            </w:r>
            <w:r>
              <w:rPr>
                <w:rFonts w:ascii="Arial" w:hAnsi="Arial" w:cs="Arial"/>
                <w:sz w:val="18"/>
                <w:lang w:eastAsia="ja-JP"/>
              </w:rPr>
              <w:t xml:space="preserve"> and the corresponding </w:t>
            </w:r>
            <w:bookmarkStart w:id="33" w:name="OLE_LINK29"/>
            <w:r>
              <w:rPr>
                <w:rFonts w:ascii="Arial" w:hAnsi="Arial" w:cs="Arial"/>
                <w:sz w:val="18"/>
                <w:lang w:eastAsia="ja-JP"/>
              </w:rPr>
              <w:t xml:space="preserve">hypothetical </w:t>
            </w:r>
            <w:bookmarkEnd w:id="33"/>
            <w:r>
              <w:rPr>
                <w:rFonts w:ascii="Arial" w:hAnsi="Arial" w:cs="Arial"/>
                <w:sz w:val="18"/>
                <w:lang w:eastAsia="ja-JP"/>
              </w:rPr>
              <w:t>NPDCCH transmission parameters are as specified in clause</w:t>
            </w:r>
            <w:r>
              <w:rPr>
                <w:rFonts w:ascii="Arial" w:hAnsi="Arial" w:cs="Arial"/>
                <w:sz w:val="18"/>
              </w:rPr>
              <w:t xml:space="preserve"> </w:t>
            </w:r>
            <w:r>
              <w:rPr>
                <w:rFonts w:ascii="Arial" w:hAnsi="Arial" w:cs="Arial"/>
                <w:sz w:val="18"/>
                <w:lang w:eastAsia="ja-JP"/>
              </w:rPr>
              <w:t>7.23A.2 and Table 7.23A.2-1 respectively</w:t>
            </w:r>
            <w:ins w:id="34" w:author="Hsuanli Lin (林烜立)" w:date="2024-11-06T11:38:00Z">
              <w:r w:rsidR="00022BD3">
                <w:rPr>
                  <w:rFonts w:ascii="Arial" w:eastAsia="?? ??" w:hAnsi="Arial" w:cs="Arial"/>
                  <w:sz w:val="18"/>
                  <w:lang w:eastAsia="ja-JP"/>
                </w:rPr>
                <w:t xml:space="preserve">, where NPDCCH Repetition level </w:t>
              </w:r>
              <w:bookmarkStart w:id="35" w:name="OLE_LINK25"/>
              <w:r w:rsidR="00022BD3">
                <w:rPr>
                  <w:rFonts w:ascii="Arial" w:eastAsia="?? ??" w:hAnsi="Arial" w:cs="Arial"/>
                  <w:sz w:val="18"/>
                  <w:lang w:eastAsia="ja-JP"/>
                </w:rPr>
                <w:t>=</w:t>
              </w:r>
              <w:bookmarkEnd w:id="35"/>
              <w:r w:rsidR="00022BD3">
                <w:rPr>
                  <w:rFonts w:ascii="Arial" w:eastAsia="?? ??" w:hAnsi="Arial" w:cs="Arial"/>
                  <w:sz w:val="18"/>
                  <w:lang w:eastAsia="ja-JP"/>
                </w:rPr>
                <w:t xml:space="preserve"> </w:t>
              </w:r>
              <w:bookmarkStart w:id="36" w:name="OLE_LINK27"/>
              <w:proofErr w:type="spellStart"/>
              <w:r w:rsidR="00022BD3">
                <w:rPr>
                  <w:rFonts w:ascii="Arial" w:hAnsi="Arial" w:cs="Arial"/>
                  <w:sz w:val="18"/>
                  <w:szCs w:val="18"/>
                </w:rPr>
                <w:t>R</w:t>
              </w:r>
              <w:r w:rsidR="00022BD3">
                <w:rPr>
                  <w:rFonts w:ascii="Arial" w:hAnsi="Arial" w:cs="Arial"/>
                  <w:sz w:val="18"/>
                  <w:szCs w:val="18"/>
                  <w:vertAlign w:val="subscript"/>
                </w:rPr>
                <w:t>max</w:t>
              </w:r>
              <w:bookmarkEnd w:id="36"/>
              <w:proofErr w:type="spellEnd"/>
              <w:r w:rsidR="00022BD3">
                <w:rPr>
                  <w:rFonts w:ascii="Arial" w:eastAsia="?? ??" w:hAnsi="Arial" w:cs="Arial"/>
                  <w:sz w:val="18"/>
                  <w:lang w:eastAsia="ja-JP"/>
                </w:rPr>
                <w:t xml:space="preserve">, and </w:t>
              </w:r>
              <w:proofErr w:type="spellStart"/>
              <w:r w:rsidR="00022BD3">
                <w:rPr>
                  <w:rFonts w:ascii="Arial" w:hAnsi="Arial" w:cs="Arial"/>
                  <w:sz w:val="18"/>
                  <w:szCs w:val="18"/>
                </w:rPr>
                <w:t>R</w:t>
              </w:r>
              <w:r w:rsidR="00022BD3">
                <w:rPr>
                  <w:rFonts w:ascii="Arial" w:hAnsi="Arial" w:cs="Arial"/>
                  <w:sz w:val="18"/>
                  <w:szCs w:val="18"/>
                  <w:vertAlign w:val="subscript"/>
                </w:rPr>
                <w:t>max</w:t>
              </w:r>
              <w:proofErr w:type="spellEnd"/>
              <w:r w:rsidR="00022BD3">
                <w:rPr>
                  <w:rFonts w:ascii="Arial" w:eastAsia="?? ??" w:hAnsi="Arial" w:cs="Arial"/>
                  <w:sz w:val="18"/>
                  <w:lang w:eastAsia="ja-JP"/>
                </w:rPr>
                <w:t xml:space="preserve"> is a configurable parameter defined in TS 36.331.</w:t>
              </w:r>
            </w:ins>
            <w:del w:id="37" w:author="Hsuanli Lin (林烜立)" w:date="2024-11-06T11:38:00Z">
              <w:r w:rsidDel="00022BD3">
                <w:rPr>
                  <w:rFonts w:ascii="Arial" w:hAnsi="Arial" w:cs="Arial"/>
                  <w:sz w:val="18"/>
                  <w:lang w:eastAsia="ja-JP"/>
                </w:rPr>
                <w:delText>.</w:delText>
              </w:r>
            </w:del>
          </w:p>
        </w:tc>
      </w:tr>
      <w:tr w:rsidR="00AB75C6" w14:paraId="4B1797B2"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6FA5419"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C7948D3" w14:textId="77777777" w:rsidR="00AB75C6" w:rsidRDefault="00AB75C6">
            <w:pPr>
              <w:keepNext/>
              <w:keepLines/>
              <w:spacing w:after="0"/>
              <w:rPr>
                <w:rFonts w:ascii="Arial" w:hAnsi="Arial" w:cs="Arial"/>
                <w:sz w:val="18"/>
                <w:lang w:eastAsia="ja-JP"/>
              </w:rPr>
            </w:pPr>
            <w:r>
              <w:rPr>
                <w:rFonts w:ascii="Arial" w:hAnsi="Arial" w:cs="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53EBCFB2"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188BC20C" w14:textId="77777777" w:rsidR="00AB75C6" w:rsidRDefault="00AB75C6">
            <w:pPr>
              <w:keepNext/>
              <w:keepLines/>
              <w:spacing w:after="0"/>
              <w:jc w:val="center"/>
              <w:rPr>
                <w:rFonts w:ascii="Arial" w:eastAsia="MS Mincho" w:hAnsi="Arial" w:cs="Arial"/>
                <w:noProof/>
                <w:kern w:val="2"/>
                <w:sz w:val="18"/>
                <w:lang w:eastAsia="ja-JP"/>
              </w:rPr>
            </w:pPr>
            <w:r>
              <w:rPr>
                <w:rFonts w:ascii="Arial" w:hAnsi="Arial" w:cs="Arial"/>
                <w:noProof/>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4A00CCB" w14:textId="77777777" w:rsidR="00AB75C6" w:rsidRDefault="00AB75C6">
            <w:pPr>
              <w:spacing w:after="0"/>
              <w:rPr>
                <w:rFonts w:ascii="Arial" w:eastAsia="Times New Roman" w:hAnsi="Arial" w:cs="Arial"/>
                <w:sz w:val="18"/>
                <w:lang w:eastAsia="ja-JP"/>
              </w:rPr>
            </w:pPr>
          </w:p>
        </w:tc>
      </w:tr>
      <w:tr w:rsidR="00AB75C6" w14:paraId="38A69B82"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3235A3C"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E499014" w14:textId="77777777"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472938C4"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3738774" w14:textId="77777777" w:rsidR="00AB75C6" w:rsidRDefault="00AB75C6">
            <w:pPr>
              <w:keepNext/>
              <w:keepLines/>
              <w:spacing w:after="0"/>
              <w:jc w:val="center"/>
              <w:rPr>
                <w:rFonts w:ascii="Arial" w:eastAsia="MS Mincho" w:hAnsi="Arial" w:cs="Arial"/>
                <w:noProof/>
                <w:kern w:val="2"/>
                <w:sz w:val="18"/>
                <w:lang w:eastAsia="en-GB"/>
              </w:rPr>
            </w:pPr>
            <w:r>
              <w:rPr>
                <w:rFonts w:ascii="Arial" w:hAnsi="Arial" w:cs="Arial"/>
                <w:noProof/>
                <w:sz w:val="18"/>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2203539" w14:textId="77777777" w:rsidR="00AB75C6" w:rsidRDefault="00AB75C6">
            <w:pPr>
              <w:spacing w:after="0"/>
              <w:rPr>
                <w:rFonts w:ascii="Arial" w:eastAsia="Times New Roman" w:hAnsi="Arial" w:cs="Arial"/>
                <w:sz w:val="18"/>
                <w:lang w:eastAsia="ja-JP"/>
              </w:rPr>
            </w:pPr>
          </w:p>
        </w:tc>
      </w:tr>
      <w:tr w:rsidR="00AB75C6" w14:paraId="3F7D3E17"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AA88EDC"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F7D7672" w14:textId="77777777"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B35DC29"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C4C0E8E" w14:textId="77777777" w:rsidR="00AB75C6" w:rsidRDefault="00AB75C6">
            <w:pPr>
              <w:keepNext/>
              <w:keepLines/>
              <w:spacing w:after="0"/>
              <w:jc w:val="center"/>
              <w:rPr>
                <w:rFonts w:ascii="Arial" w:eastAsia="MS Mincho" w:hAnsi="Arial" w:cs="Arial"/>
                <w:noProof/>
                <w:kern w:val="2"/>
                <w:sz w:val="18"/>
                <w:lang w:eastAsia="ja-JP"/>
              </w:rPr>
            </w:pPr>
            <w:r>
              <w:rPr>
                <w:rFonts w:ascii="Arial" w:eastAsia="MS Mincho" w:hAnsi="Arial" w:cs="Arial"/>
                <w:noProof/>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CD70239" w14:textId="77777777" w:rsidR="00AB75C6" w:rsidRDefault="00AB75C6">
            <w:pPr>
              <w:spacing w:after="0"/>
              <w:rPr>
                <w:rFonts w:ascii="Arial" w:eastAsia="Times New Roman" w:hAnsi="Arial" w:cs="Arial"/>
                <w:sz w:val="18"/>
                <w:lang w:eastAsia="ja-JP"/>
              </w:rPr>
            </w:pPr>
          </w:p>
        </w:tc>
      </w:tr>
      <w:tr w:rsidR="00AB75C6" w14:paraId="4E020EC8"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2C3DC16"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EDF08C3" w14:textId="77777777"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7D6019B2"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6AC6C16A" w14:textId="77777777" w:rsidR="00AB75C6" w:rsidRDefault="00AB75C6">
            <w:pPr>
              <w:keepNext/>
              <w:keepLines/>
              <w:spacing w:after="0"/>
              <w:jc w:val="center"/>
              <w:rPr>
                <w:rFonts w:ascii="Arial" w:hAnsi="Arial" w:cs="Arial"/>
                <w:noProof/>
                <w:kern w:val="2"/>
                <w:sz w:val="18"/>
                <w:lang w:eastAsia="en-GB"/>
              </w:rPr>
            </w:pPr>
            <w:r>
              <w:rPr>
                <w:rFonts w:ascii="Arial" w:hAnsi="Arial" w:cs="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5F6F42B" w14:textId="77777777" w:rsidR="00AB75C6" w:rsidRDefault="00AB75C6">
            <w:pPr>
              <w:spacing w:after="0"/>
              <w:rPr>
                <w:rFonts w:ascii="Arial" w:eastAsia="Times New Roman" w:hAnsi="Arial" w:cs="Arial"/>
                <w:sz w:val="18"/>
                <w:lang w:eastAsia="ja-JP"/>
              </w:rPr>
            </w:pPr>
          </w:p>
        </w:tc>
      </w:tr>
      <w:tr w:rsidR="00AB75C6" w14:paraId="702E8C23"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FFDDD7B" w14:textId="77777777" w:rsidR="00AB75C6" w:rsidRDefault="00AB75C6">
            <w:pPr>
              <w:keepNext/>
              <w:keepLines/>
              <w:spacing w:after="0"/>
              <w:rPr>
                <w:rFonts w:ascii="Arial" w:hAnsi="Arial" w:cs="Arial"/>
                <w:sz w:val="18"/>
                <w:lang w:eastAsia="ja-JP"/>
              </w:rPr>
            </w:pPr>
            <w:r>
              <w:rPr>
                <w:rFonts w:ascii="Arial" w:hAnsi="Arial" w:cs="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092694D3" w14:textId="77777777" w:rsidR="00AB75C6" w:rsidRDefault="00AB75C6">
            <w:pPr>
              <w:keepNext/>
              <w:keepLines/>
              <w:spacing w:after="0"/>
              <w:jc w:val="center"/>
              <w:rPr>
                <w:rFonts w:ascii="Arial" w:hAnsi="Arial" w:cs="Arial"/>
                <w:iCs/>
                <w:sz w:val="18"/>
                <w:lang w:eastAsia="ja-JP"/>
              </w:rPr>
            </w:pPr>
            <w:proofErr w:type="spellStart"/>
            <w:r>
              <w:rPr>
                <w:rFonts w:ascii="Arial" w:hAnsi="Arial" w:cs="Arial"/>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8280DAA" w14:textId="77777777" w:rsidR="00AB75C6" w:rsidRDefault="00AB75C6">
            <w:pPr>
              <w:keepNext/>
              <w:keepLines/>
              <w:spacing w:after="0"/>
              <w:jc w:val="center"/>
              <w:rPr>
                <w:rFonts w:ascii="Arial" w:hAnsi="Arial" w:cs="Arial"/>
                <w:iCs/>
                <w:sz w:val="18"/>
                <w:lang w:eastAsia="ja-JP"/>
              </w:rPr>
            </w:pPr>
            <w:r>
              <w:rPr>
                <w:rFonts w:ascii="Arial" w:hAnsi="Arial" w:cs="Arial"/>
                <w:sz w:val="18"/>
              </w:rPr>
              <w:t>256</w:t>
            </w:r>
          </w:p>
        </w:tc>
        <w:tc>
          <w:tcPr>
            <w:tcW w:w="2623" w:type="dxa"/>
            <w:tcBorders>
              <w:top w:val="single" w:sz="4" w:space="0" w:color="auto"/>
              <w:left w:val="single" w:sz="4" w:space="0" w:color="auto"/>
              <w:bottom w:val="single" w:sz="4" w:space="0" w:color="auto"/>
              <w:right w:val="single" w:sz="4" w:space="0" w:color="auto"/>
            </w:tcBorders>
            <w:hideMark/>
          </w:tcPr>
          <w:p w14:paraId="23A0F047" w14:textId="77777777" w:rsidR="00AB75C6" w:rsidRDefault="00AB75C6">
            <w:pPr>
              <w:keepNext/>
              <w:keepLines/>
              <w:spacing w:after="0"/>
              <w:rPr>
                <w:rFonts w:ascii="Arial" w:hAnsi="Arial" w:cs="Arial"/>
                <w:iCs/>
                <w:sz w:val="18"/>
                <w:lang w:eastAsia="ja-JP"/>
              </w:rPr>
            </w:pPr>
            <w:r>
              <w:rPr>
                <w:rFonts w:ascii="Arial" w:hAnsi="Arial" w:cs="Arial"/>
                <w:sz w:val="18"/>
                <w:lang w:eastAsia="ja-JP"/>
              </w:rPr>
              <w:t xml:space="preserve">See Table </w:t>
            </w:r>
            <w:r>
              <w:rPr>
                <w:rFonts w:ascii="Arial" w:hAnsi="Arial" w:cs="Arial"/>
                <w:snapToGrid w:val="0"/>
                <w:sz w:val="18"/>
              </w:rPr>
              <w:t>A.13.4.3.3</w:t>
            </w:r>
            <w:r>
              <w:rPr>
                <w:rFonts w:ascii="Arial" w:hAnsi="Arial" w:cs="Arial"/>
                <w:sz w:val="18"/>
                <w:lang w:eastAsia="ja-JP"/>
              </w:rPr>
              <w:t>.1-4</w:t>
            </w:r>
          </w:p>
        </w:tc>
      </w:tr>
      <w:tr w:rsidR="00AB75C6" w14:paraId="7807CF43"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4C30B55" w14:textId="77777777" w:rsidR="00AB75C6" w:rsidRDefault="00AB75C6">
            <w:pPr>
              <w:keepNext/>
              <w:keepLines/>
              <w:spacing w:after="0"/>
              <w:rPr>
                <w:rFonts w:ascii="Arial" w:hAnsi="Arial" w:cs="Arial"/>
                <w:sz w:val="18"/>
                <w:lang w:eastAsia="ja-JP"/>
              </w:rPr>
            </w:pPr>
            <w:r>
              <w:rPr>
                <w:rFonts w:ascii="Arial" w:hAnsi="Arial" w:cs="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09969605" w14:textId="77777777" w:rsidR="00AB75C6" w:rsidRDefault="00AB75C6">
            <w:pPr>
              <w:keepNext/>
              <w:keepLines/>
              <w:spacing w:after="0"/>
              <w:jc w:val="center"/>
              <w:rPr>
                <w:rFonts w:ascii="Arial" w:hAnsi="Arial" w:cs="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10604FF" w14:textId="77777777" w:rsidR="00AB75C6" w:rsidRDefault="00AB75C6">
            <w:pPr>
              <w:keepNext/>
              <w:keepLines/>
              <w:spacing w:after="0"/>
              <w:jc w:val="center"/>
              <w:rPr>
                <w:rFonts w:ascii="Arial" w:hAnsi="Arial" w:cs="Arial"/>
                <w:iCs/>
                <w:sz w:val="18"/>
                <w:lang w:eastAsia="ja-JP"/>
              </w:rPr>
            </w:pPr>
            <w:r>
              <w:rPr>
                <w:rFonts w:ascii="Arial" w:hAnsi="Arial" w:cs="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0EFA99E9" w14:textId="77777777" w:rsidR="00AB75C6" w:rsidRDefault="00AB75C6">
            <w:pPr>
              <w:keepNext/>
              <w:keepLines/>
              <w:spacing w:after="0"/>
              <w:rPr>
                <w:rFonts w:ascii="Arial" w:hAnsi="Arial" w:cs="Arial"/>
                <w:iCs/>
                <w:sz w:val="18"/>
                <w:lang w:eastAsia="ja-JP"/>
              </w:rPr>
            </w:pPr>
            <w:r>
              <w:rPr>
                <w:rFonts w:ascii="Arial" w:hAnsi="Arial" w:cs="Arial"/>
                <w:iCs/>
                <w:sz w:val="18"/>
                <w:lang w:eastAsia="ja-JP"/>
              </w:rPr>
              <w:t>Counters:</w:t>
            </w:r>
          </w:p>
          <w:p w14:paraId="3EEF2915" w14:textId="77777777" w:rsidR="00AB75C6" w:rsidRDefault="00AB75C6">
            <w:pPr>
              <w:keepNext/>
              <w:keepLines/>
              <w:spacing w:after="0"/>
              <w:rPr>
                <w:rFonts w:ascii="Arial" w:hAnsi="Arial" w:cs="Arial"/>
                <w:iCs/>
                <w:sz w:val="18"/>
                <w:lang w:eastAsia="ja-JP"/>
              </w:rPr>
            </w:pPr>
            <w:r>
              <w:rPr>
                <w:rFonts w:ascii="Arial" w:hAnsi="Arial" w:cs="Arial"/>
                <w:iCs/>
                <w:sz w:val="18"/>
                <w:lang w:eastAsia="ja-JP"/>
              </w:rPr>
              <w:t>N310 = 1; N311 = 1</w:t>
            </w:r>
          </w:p>
        </w:tc>
      </w:tr>
      <w:tr w:rsidR="00AB75C6" w14:paraId="0442F1C8"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EA725DD" w14:textId="77777777" w:rsidR="00AB75C6" w:rsidRDefault="00AB75C6">
            <w:pPr>
              <w:keepNext/>
              <w:keepLines/>
              <w:spacing w:after="0"/>
              <w:rPr>
                <w:rFonts w:ascii="Arial" w:hAnsi="Arial" w:cs="Arial"/>
                <w:sz w:val="18"/>
                <w:lang w:eastAsia="ja-JP"/>
              </w:rPr>
            </w:pPr>
            <w:r>
              <w:rPr>
                <w:rFonts w:ascii="Arial" w:hAnsi="Arial" w:cs="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4D64781C" w14:textId="77777777" w:rsidR="00AB75C6" w:rsidRDefault="00AB75C6">
            <w:pPr>
              <w:keepNext/>
              <w:keepLines/>
              <w:spacing w:after="0"/>
              <w:jc w:val="center"/>
              <w:rPr>
                <w:rFonts w:ascii="Arial" w:hAnsi="Arial" w:cs="Arial"/>
                <w:iCs/>
                <w:sz w:val="18"/>
                <w:lang w:eastAsia="ja-JP"/>
              </w:rPr>
            </w:pPr>
            <w:proofErr w:type="spellStart"/>
            <w:r>
              <w:rPr>
                <w:rFonts w:ascii="Arial" w:hAnsi="Arial" w:cs="Arial"/>
                <w:iCs/>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260A86F" w14:textId="77777777" w:rsidR="00AB75C6" w:rsidRDefault="00AB75C6">
            <w:pPr>
              <w:keepNext/>
              <w:keepLines/>
              <w:spacing w:after="0"/>
              <w:jc w:val="center"/>
              <w:rPr>
                <w:rFonts w:ascii="Arial" w:hAnsi="Arial" w:cs="Arial"/>
                <w:iCs/>
                <w:sz w:val="18"/>
                <w:lang w:eastAsia="ja-JP"/>
              </w:rPr>
            </w:pPr>
            <w:r>
              <w:rPr>
                <w:rFonts w:ascii="Arial" w:hAnsi="Arial" w:cs="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712A7121" w14:textId="77777777" w:rsidR="00AB75C6" w:rsidRDefault="00AB75C6">
            <w:pPr>
              <w:keepNext/>
              <w:keepLines/>
              <w:spacing w:after="0"/>
              <w:rPr>
                <w:rFonts w:ascii="Arial" w:hAnsi="Arial" w:cs="Arial"/>
                <w:iCs/>
                <w:sz w:val="18"/>
                <w:lang w:eastAsia="ja-JP"/>
              </w:rPr>
            </w:pPr>
            <w:r>
              <w:rPr>
                <w:rFonts w:ascii="Arial" w:hAnsi="Arial" w:cs="Arial"/>
                <w:iCs/>
                <w:sz w:val="18"/>
                <w:lang w:eastAsia="ja-JP"/>
              </w:rPr>
              <w:t>T310 is enabled</w:t>
            </w:r>
          </w:p>
        </w:tc>
      </w:tr>
      <w:tr w:rsidR="00AB75C6" w14:paraId="4797691D"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74243A0" w14:textId="77777777" w:rsidR="00AB75C6" w:rsidRDefault="00AB75C6">
            <w:pPr>
              <w:keepNext/>
              <w:keepLines/>
              <w:spacing w:after="0"/>
              <w:rPr>
                <w:rFonts w:ascii="Arial" w:hAnsi="Arial" w:cs="Arial"/>
                <w:sz w:val="18"/>
                <w:lang w:eastAsia="ja-JP"/>
              </w:rPr>
            </w:pPr>
            <w:r>
              <w:rPr>
                <w:rFonts w:ascii="Arial" w:hAnsi="Arial" w:cs="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64290CEA"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15E16B44"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03DCC5A8" w14:textId="77777777" w:rsidR="00AB75C6" w:rsidRDefault="00AB75C6">
            <w:pPr>
              <w:keepNext/>
              <w:keepLines/>
              <w:spacing w:after="0"/>
              <w:rPr>
                <w:rFonts w:ascii="Arial" w:hAnsi="Arial" w:cs="Arial"/>
                <w:sz w:val="18"/>
                <w:lang w:eastAsia="ja-JP"/>
              </w:rPr>
            </w:pPr>
            <w:r>
              <w:rPr>
                <w:rFonts w:ascii="Arial" w:hAnsi="Arial" w:cs="Arial"/>
                <w:sz w:val="18"/>
                <w:lang w:eastAsia="ja-JP"/>
              </w:rPr>
              <w:t>T311 is enabled</w:t>
            </w:r>
          </w:p>
        </w:tc>
      </w:tr>
      <w:tr w:rsidR="00AB75C6" w14:paraId="578A3CD5"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6A86863" w14:textId="77777777" w:rsidR="00AB75C6" w:rsidRDefault="00AB75C6">
            <w:pPr>
              <w:keepNext/>
              <w:keepLines/>
              <w:spacing w:after="0"/>
              <w:rPr>
                <w:rFonts w:ascii="Arial" w:hAnsi="Arial" w:cs="Arial"/>
                <w:sz w:val="18"/>
                <w:lang w:eastAsia="ja-JP"/>
              </w:rPr>
            </w:pPr>
            <w:r>
              <w:rPr>
                <w:rFonts w:ascii="Arial" w:hAnsi="Arial" w:cs="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55B95230"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192EC6E"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3C850E81" w14:textId="77777777" w:rsidR="00AB75C6" w:rsidRDefault="00AB75C6">
            <w:pPr>
              <w:keepNext/>
              <w:keepLines/>
              <w:spacing w:after="0"/>
              <w:rPr>
                <w:rFonts w:ascii="Arial" w:hAnsi="Arial" w:cs="Arial"/>
                <w:sz w:val="18"/>
                <w:lang w:eastAsia="en-GB"/>
              </w:rPr>
            </w:pPr>
          </w:p>
        </w:tc>
      </w:tr>
      <w:tr w:rsidR="00AB75C6" w14:paraId="27384E79"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D4CACA4" w14:textId="77777777" w:rsidR="00AB75C6" w:rsidRDefault="00AB75C6">
            <w:pPr>
              <w:keepNext/>
              <w:keepLines/>
              <w:spacing w:after="0"/>
              <w:rPr>
                <w:rFonts w:ascii="Arial" w:hAnsi="Arial" w:cs="Arial"/>
                <w:sz w:val="18"/>
              </w:rPr>
            </w:pPr>
            <w:r>
              <w:rPr>
                <w:rFonts w:ascii="Arial" w:hAnsi="Arial" w:cs="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3187F3AF"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79C4DD3"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52627BE8" w14:textId="77777777" w:rsidR="00AB75C6" w:rsidRDefault="00AB75C6">
            <w:pPr>
              <w:keepNext/>
              <w:keepLines/>
              <w:spacing w:after="0"/>
              <w:rPr>
                <w:rFonts w:ascii="Arial" w:hAnsi="Arial" w:cs="Arial"/>
                <w:sz w:val="18"/>
                <w:lang w:eastAsia="ja-JP"/>
              </w:rPr>
            </w:pPr>
          </w:p>
        </w:tc>
      </w:tr>
      <w:tr w:rsidR="00AB75C6" w14:paraId="6660D305"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6272D9B" w14:textId="77777777" w:rsidR="00AB75C6" w:rsidRDefault="00AB75C6">
            <w:pPr>
              <w:keepNext/>
              <w:keepLines/>
              <w:spacing w:after="0"/>
              <w:rPr>
                <w:rFonts w:ascii="Arial" w:hAnsi="Arial" w:cs="Arial"/>
                <w:sz w:val="18"/>
                <w:lang w:eastAsia="ja-JP"/>
              </w:rPr>
            </w:pPr>
            <w:r>
              <w:rPr>
                <w:rFonts w:ascii="Arial" w:hAnsi="Arial" w:cs="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180D6F40"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67198DB"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5F01E2A6" w14:textId="77777777" w:rsidR="00AB75C6" w:rsidRDefault="00AB75C6">
            <w:pPr>
              <w:keepNext/>
              <w:keepLines/>
              <w:spacing w:after="0"/>
              <w:rPr>
                <w:rFonts w:ascii="Arial" w:hAnsi="Arial" w:cs="Arial"/>
                <w:sz w:val="18"/>
                <w:lang w:eastAsia="ja-JP"/>
              </w:rPr>
            </w:pPr>
          </w:p>
        </w:tc>
      </w:tr>
      <w:tr w:rsidR="00AB75C6" w14:paraId="18F39BAA"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B8C430E" w14:textId="77777777" w:rsidR="00AB75C6" w:rsidRDefault="00AB75C6">
            <w:pPr>
              <w:keepNext/>
              <w:keepLines/>
              <w:spacing w:after="0"/>
              <w:rPr>
                <w:rFonts w:ascii="Arial" w:hAnsi="Arial" w:cs="Arial"/>
                <w:sz w:val="18"/>
                <w:lang w:eastAsia="ja-JP"/>
              </w:rPr>
            </w:pPr>
            <w:r>
              <w:rPr>
                <w:rFonts w:ascii="Arial" w:hAnsi="Arial" w:cs="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3EF53A91"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0D49548"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566FC55E" w14:textId="77777777" w:rsidR="00AB75C6" w:rsidRDefault="00AB75C6">
            <w:pPr>
              <w:keepNext/>
              <w:keepLines/>
              <w:spacing w:after="0"/>
              <w:rPr>
                <w:rFonts w:ascii="Arial" w:hAnsi="Arial" w:cs="Arial"/>
                <w:sz w:val="18"/>
                <w:lang w:eastAsia="ja-JP"/>
              </w:rPr>
            </w:pPr>
          </w:p>
        </w:tc>
      </w:tr>
      <w:tr w:rsidR="00AB75C6" w14:paraId="60AF35EB"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A78D8B" w14:textId="77777777" w:rsidR="00AB75C6" w:rsidRDefault="00AB75C6">
            <w:pPr>
              <w:keepNext/>
              <w:keepLines/>
              <w:spacing w:after="0"/>
              <w:rPr>
                <w:rFonts w:ascii="Arial" w:hAnsi="Arial" w:cs="Arial"/>
                <w:sz w:val="18"/>
                <w:lang w:eastAsia="ja-JP"/>
              </w:rPr>
            </w:pPr>
            <w:r>
              <w:rPr>
                <w:rFonts w:ascii="Arial" w:hAnsi="Arial" w:cs="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3AEDDD98"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25AF0BA"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5D1E79D" w14:textId="77777777" w:rsidR="00AB75C6" w:rsidRDefault="00AB75C6">
            <w:pPr>
              <w:keepNext/>
              <w:keepLines/>
              <w:spacing w:after="0"/>
              <w:rPr>
                <w:rFonts w:ascii="Arial" w:hAnsi="Arial" w:cs="Arial"/>
                <w:sz w:val="18"/>
                <w:lang w:eastAsia="ja-JP"/>
              </w:rPr>
            </w:pPr>
          </w:p>
        </w:tc>
      </w:tr>
      <w:tr w:rsidR="00AB75C6" w14:paraId="70044DC8" w14:textId="77777777" w:rsidTr="00AB75C6">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3CB467F1" w14:textId="77777777" w:rsidR="00AB75C6" w:rsidRDefault="00AB75C6">
            <w:pPr>
              <w:pStyle w:val="TAN"/>
              <w:rPr>
                <w:lang w:eastAsia="ja-JP"/>
              </w:rPr>
            </w:pPr>
            <w:r>
              <w:rPr>
                <w:bCs/>
                <w:lang w:eastAsia="ja-JP"/>
              </w:rPr>
              <w:t>Note 1:</w:t>
            </w:r>
            <w:r>
              <w:rPr>
                <w:bCs/>
                <w:lang w:eastAsia="ja-JP"/>
              </w:rPr>
              <w:tab/>
              <w:t>NPDCCH</w:t>
            </w:r>
            <w:r>
              <w:rPr>
                <w:lang w:eastAsia="ja-JP"/>
              </w:rPr>
              <w:t xml:space="preserve"> corresponding to the in-sync and out of sync transmission parameters need not be included in the Reference Measurement Channel.</w:t>
            </w:r>
          </w:p>
        </w:tc>
      </w:tr>
    </w:tbl>
    <w:p w14:paraId="7028EB90" w14:textId="77777777" w:rsidR="00AB75C6" w:rsidRDefault="00AB75C6" w:rsidP="00AB75C6">
      <w:pPr>
        <w:rPr>
          <w:rFonts w:eastAsia="Times New Roman"/>
          <w:lang w:eastAsia="en-GB"/>
        </w:rPr>
      </w:pPr>
    </w:p>
    <w:p w14:paraId="6CE1E188" w14:textId="77777777" w:rsidR="00AB75C6" w:rsidRDefault="00AB75C6" w:rsidP="00AB75C6">
      <w:pPr>
        <w:pStyle w:val="TH"/>
      </w:pPr>
      <w:r>
        <w:t xml:space="preserve">Table </w:t>
      </w:r>
      <w:r>
        <w:rPr>
          <w:snapToGrid w:val="0"/>
        </w:rPr>
        <w:t>A.13.4.3.3</w:t>
      </w:r>
      <w:r>
        <w:t xml:space="preserve">.1-3: </w:t>
      </w:r>
      <w:proofErr w:type="spellStart"/>
      <w:r>
        <w:t>nCell</w:t>
      </w:r>
      <w:proofErr w:type="spellEnd"/>
      <w:r>
        <w:t xml:space="preserve"> 1 specific test parameters for HD-FDD in-sync radio link monitoring test with DRX</w:t>
      </w:r>
      <w:r>
        <w:rPr>
          <w:noProof/>
        </w:rPr>
        <w:t xml:space="preserve"> for UE category NB1 Standalone mode 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AB75C6" w14:paraId="3B0F0B00" w14:textId="77777777" w:rsidTr="00AB75C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3095FFBD"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0580CDB4"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39603647" w14:textId="77777777" w:rsidR="00AB75C6" w:rsidRDefault="00AB75C6">
            <w:pPr>
              <w:keepNext/>
              <w:keepLines/>
              <w:spacing w:after="0"/>
              <w:jc w:val="center"/>
              <w:rPr>
                <w:rFonts w:ascii="Arial" w:hAnsi="Arial" w:cs="Arial"/>
                <w:b/>
                <w:sz w:val="18"/>
                <w:lang w:eastAsia="ja-JP"/>
              </w:rPr>
            </w:pPr>
            <w:proofErr w:type="spellStart"/>
            <w:r>
              <w:rPr>
                <w:rFonts w:ascii="Arial" w:hAnsi="Arial"/>
                <w:b/>
                <w:sz w:val="18"/>
                <w:lang w:eastAsia="ja-JP"/>
              </w:rPr>
              <w:t>nCell</w:t>
            </w:r>
            <w:proofErr w:type="spellEnd"/>
            <w:r>
              <w:rPr>
                <w:rFonts w:ascii="Arial" w:hAnsi="Arial"/>
                <w:b/>
                <w:sz w:val="18"/>
                <w:lang w:eastAsia="ja-JP"/>
              </w:rPr>
              <w:t xml:space="preserve"> 1</w:t>
            </w:r>
          </w:p>
        </w:tc>
      </w:tr>
      <w:tr w:rsidR="00AB75C6" w14:paraId="5F22BC83" w14:textId="77777777" w:rsidTr="00AB75C6">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4B25C43C" w14:textId="77777777" w:rsidR="00AB75C6" w:rsidRDefault="00AB75C6">
            <w:pPr>
              <w:spacing w:after="0"/>
              <w:rPr>
                <w:rFonts w:ascii="Arial" w:eastAsia="Times New Roman"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2E60559" w14:textId="77777777" w:rsidR="00AB75C6" w:rsidRDefault="00AB75C6">
            <w:pPr>
              <w:spacing w:after="0"/>
              <w:rPr>
                <w:rFonts w:ascii="Arial" w:eastAsia="Times New Roman"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4D67C8C0"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218D480B" w14:textId="77777777" w:rsidR="00AB75C6" w:rsidRDefault="00AB75C6">
            <w:pPr>
              <w:keepNext/>
              <w:keepLines/>
              <w:spacing w:after="0"/>
              <w:jc w:val="center"/>
              <w:rPr>
                <w:rFonts w:ascii="Arial" w:hAnsi="Arial" w:cs="Arial"/>
                <w:b/>
                <w:sz w:val="18"/>
                <w:lang w:eastAsia="en-GB"/>
              </w:rPr>
            </w:pPr>
            <w:r>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441193C1"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715E3112"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458D7733"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T3</w:t>
            </w:r>
          </w:p>
        </w:tc>
      </w:tr>
      <w:tr w:rsidR="00AB75C6" w14:paraId="0565CBF1"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52A6D763" w14:textId="77777777" w:rsidR="00AB75C6" w:rsidRDefault="00AB75C6">
            <w:pPr>
              <w:keepNext/>
              <w:keepLines/>
              <w:spacing w:after="0"/>
              <w:rPr>
                <w:rFonts w:ascii="Arial" w:hAnsi="Arial" w:cs="Arial"/>
                <w:sz w:val="18"/>
                <w:lang w:eastAsia="ja-JP"/>
              </w:rPr>
            </w:pPr>
            <w:proofErr w:type="spellStart"/>
            <w:r>
              <w:rPr>
                <w:rFonts w:ascii="Arial" w:hAnsi="Arial" w:cs="Arial"/>
                <w:bCs/>
                <w:sz w:val="18"/>
                <w:lang w:eastAsia="ja-JP"/>
              </w:rPr>
              <w:lastRenderedPageBreak/>
              <w:t>BW</w:t>
            </w:r>
            <w:r>
              <w:rPr>
                <w:rFonts w:ascii="Arial" w:hAnsi="Arial" w:cs="Arial"/>
                <w:sz w:val="18"/>
                <w:vertAlign w:val="subscript"/>
                <w:lang w:eastAsia="ja-JP"/>
              </w:rPr>
              <w:t>channel</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65A1DD16"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DAB72F5"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200</w:t>
            </w:r>
          </w:p>
        </w:tc>
      </w:tr>
      <w:tr w:rsidR="00AB75C6" w14:paraId="62345C0C"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2D4D931A" w14:textId="77777777" w:rsidR="00AB75C6" w:rsidRDefault="00AB75C6">
            <w:pPr>
              <w:keepNext/>
              <w:keepLines/>
              <w:spacing w:after="0"/>
              <w:rPr>
                <w:rFonts w:ascii="Arial" w:hAnsi="Arial" w:cs="Arial"/>
                <w:noProof/>
                <w:sz w:val="18"/>
                <w:lang w:eastAsia="ja-JP"/>
              </w:rPr>
            </w:pPr>
            <w:r>
              <w:rPr>
                <w:rFonts w:ascii="Arial" w:hAnsi="Arial"/>
                <w:sz w:val="18"/>
              </w:rPr>
              <w:t>OCNG Pattern as defined in  A.3.2.3.3</w:t>
            </w:r>
            <w:r>
              <w:rPr>
                <w:rFonts w:ascii="Arial" w:hAnsi="Arial"/>
                <w:sz w:val="18"/>
                <w:vertAlign w:val="superscript"/>
              </w:rPr>
              <w:t xml:space="preserve"> Note 1</w:t>
            </w:r>
            <w:r>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141108EA" w14:textId="77777777" w:rsidR="00AB75C6" w:rsidRDefault="00AB75C6">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C8FC2E2" w14:textId="77777777" w:rsidR="00AB75C6" w:rsidRDefault="00AB75C6">
            <w:pPr>
              <w:keepNext/>
              <w:keepLines/>
              <w:spacing w:after="0"/>
              <w:jc w:val="center"/>
              <w:rPr>
                <w:rFonts w:ascii="Arial" w:hAnsi="Arial"/>
                <w:bCs/>
                <w:sz w:val="18"/>
                <w:lang w:eastAsia="en-GB"/>
              </w:rPr>
            </w:pPr>
            <w:r>
              <w:rPr>
                <w:rFonts w:ascii="Arial" w:hAnsi="Arial"/>
                <w:sz w:val="18"/>
              </w:rPr>
              <w:t>NOP.3 FDD</w:t>
            </w:r>
          </w:p>
        </w:tc>
      </w:tr>
      <w:tr w:rsidR="00AB75C6" w14:paraId="2C0E2908"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0DBC339F" w14:textId="77777777" w:rsidR="00AB75C6" w:rsidRDefault="00AB75C6">
            <w:pPr>
              <w:keepNext/>
              <w:keepLines/>
              <w:spacing w:after="0"/>
              <w:rPr>
                <w:rFonts w:ascii="Arial" w:hAnsi="Arial" w:cs="Arial"/>
                <w:noProof/>
                <w:sz w:val="18"/>
                <w:lang w:eastAsia="ja-JP"/>
              </w:rPr>
            </w:pPr>
            <w:r>
              <w:rPr>
                <w:rFonts w:ascii="Arial" w:hAnsi="Arial" w:cs="Arial"/>
                <w:noProof/>
                <w:sz w:val="18"/>
                <w:lang w:eastAsia="ja-JP"/>
              </w:rPr>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08150686" w14:textId="77777777" w:rsidR="00AB75C6" w:rsidRDefault="00AB75C6">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9A7F927" w14:textId="77777777" w:rsidR="00AB75C6" w:rsidRDefault="00AB75C6">
            <w:pPr>
              <w:keepNext/>
              <w:keepLines/>
              <w:spacing w:after="0"/>
              <w:jc w:val="center"/>
              <w:rPr>
                <w:rFonts w:ascii="Arial" w:hAnsi="Arial" w:cs="Arial"/>
                <w:sz w:val="18"/>
                <w:lang w:eastAsia="ja-JP"/>
              </w:rPr>
            </w:pPr>
            <w:r>
              <w:rPr>
                <w:rFonts w:ascii="Arial" w:hAnsi="Arial"/>
                <w:bCs/>
                <w:sz w:val="18"/>
              </w:rPr>
              <w:t xml:space="preserve">R.30 </w:t>
            </w:r>
            <w:r>
              <w:rPr>
                <w:rFonts w:ascii="Arial" w:hAnsi="Arial" w:cs="Arial"/>
                <w:sz w:val="18"/>
                <w:lang w:eastAsia="ja-JP"/>
              </w:rPr>
              <w:t xml:space="preserve">HD-FDD </w:t>
            </w:r>
          </w:p>
        </w:tc>
      </w:tr>
      <w:tr w:rsidR="00AB75C6" w14:paraId="73593938"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3648E5E8" w14:textId="77777777" w:rsidR="00AB75C6" w:rsidRDefault="00AB75C6">
            <w:pPr>
              <w:keepNext/>
              <w:keepLines/>
              <w:spacing w:after="0"/>
              <w:rPr>
                <w:rFonts w:ascii="Arial" w:hAnsi="Arial" w:cs="Arial"/>
                <w:sz w:val="18"/>
                <w:lang w:eastAsia="ja-JP"/>
              </w:rPr>
            </w:pPr>
            <w:r>
              <w:rPr>
                <w:rFonts w:ascii="Arial" w:hAnsi="Arial" w:cs="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25A8D27E"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58A0041D"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 xml:space="preserve">  </w:t>
            </w:r>
          </w:p>
          <w:p w14:paraId="0DCAAC4C" w14:textId="77777777" w:rsidR="00AB75C6" w:rsidRDefault="00AB75C6">
            <w:pPr>
              <w:keepNext/>
              <w:keepLines/>
              <w:spacing w:after="0"/>
              <w:rPr>
                <w:rFonts w:ascii="Arial" w:hAnsi="Arial" w:cs="Arial"/>
                <w:sz w:val="18"/>
                <w:lang w:eastAsia="en-GB"/>
              </w:rPr>
            </w:pPr>
          </w:p>
          <w:p w14:paraId="33409855" w14:textId="77777777" w:rsidR="00AB75C6" w:rsidRDefault="00AB75C6">
            <w:pPr>
              <w:keepNext/>
              <w:keepLines/>
              <w:spacing w:after="0"/>
              <w:jc w:val="center"/>
              <w:rPr>
                <w:rFonts w:ascii="Arial" w:hAnsi="Arial" w:cs="Arial"/>
                <w:sz w:val="18"/>
                <w:lang w:eastAsia="ja-JP"/>
              </w:rPr>
            </w:pPr>
          </w:p>
          <w:p w14:paraId="5020BB9C" w14:textId="77777777" w:rsidR="00AB75C6" w:rsidRDefault="00AB75C6">
            <w:pPr>
              <w:keepNext/>
              <w:keepLines/>
              <w:spacing w:after="0"/>
              <w:jc w:val="center"/>
              <w:rPr>
                <w:rFonts w:ascii="Arial" w:hAnsi="Arial" w:cs="Arial"/>
                <w:sz w:val="18"/>
                <w:lang w:eastAsia="ja-JP"/>
              </w:rPr>
            </w:pPr>
          </w:p>
          <w:p w14:paraId="12CA3B7F"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0</w:t>
            </w:r>
          </w:p>
        </w:tc>
      </w:tr>
      <w:tr w:rsidR="00AB75C6" w14:paraId="012FBAB9"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40F5217D"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171293E7"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EC0B014" w14:textId="77777777" w:rsidR="00AB75C6" w:rsidRDefault="00AB75C6">
            <w:pPr>
              <w:spacing w:after="0"/>
              <w:rPr>
                <w:rFonts w:ascii="Arial" w:eastAsia="Times New Roman" w:hAnsi="Arial" w:cs="Arial"/>
                <w:sz w:val="18"/>
                <w:lang w:eastAsia="ja-JP"/>
              </w:rPr>
            </w:pPr>
          </w:p>
        </w:tc>
      </w:tr>
      <w:tr w:rsidR="00AB75C6" w14:paraId="14391002"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1F1AFB50"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6927F711"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D3E25B3" w14:textId="77777777" w:rsidR="00AB75C6" w:rsidRDefault="00AB75C6">
            <w:pPr>
              <w:spacing w:after="0"/>
              <w:rPr>
                <w:rFonts w:ascii="Arial" w:eastAsia="Times New Roman" w:hAnsi="Arial" w:cs="Arial"/>
                <w:sz w:val="18"/>
                <w:lang w:eastAsia="ja-JP"/>
              </w:rPr>
            </w:pPr>
          </w:p>
        </w:tc>
      </w:tr>
      <w:tr w:rsidR="00AB75C6" w14:paraId="4E7E5FAD"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6C27D73E"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4F796068"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E744B6C" w14:textId="77777777" w:rsidR="00AB75C6" w:rsidRDefault="00AB75C6">
            <w:pPr>
              <w:spacing w:after="0"/>
              <w:rPr>
                <w:rFonts w:ascii="Arial" w:eastAsia="Times New Roman" w:hAnsi="Arial" w:cs="Arial"/>
                <w:sz w:val="18"/>
                <w:lang w:eastAsia="ja-JP"/>
              </w:rPr>
            </w:pPr>
          </w:p>
        </w:tc>
      </w:tr>
      <w:tr w:rsidR="00AB75C6" w14:paraId="06CE6CDA"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612949FC"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08083619"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E0FFFA0" w14:textId="77777777" w:rsidR="00AB75C6" w:rsidRDefault="00AB75C6">
            <w:pPr>
              <w:spacing w:after="0"/>
              <w:rPr>
                <w:rFonts w:ascii="Arial" w:eastAsia="Times New Roman" w:hAnsi="Arial" w:cs="Arial"/>
                <w:sz w:val="18"/>
                <w:lang w:eastAsia="ja-JP"/>
              </w:rPr>
            </w:pPr>
          </w:p>
        </w:tc>
      </w:tr>
      <w:tr w:rsidR="00AB75C6" w14:paraId="444F3C89"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3832A4DD"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09EB7892"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97D3B0D" w14:textId="77777777" w:rsidR="00AB75C6" w:rsidRDefault="00AB75C6">
            <w:pPr>
              <w:spacing w:after="0"/>
              <w:rPr>
                <w:rFonts w:ascii="Arial" w:eastAsia="Times New Roman" w:hAnsi="Arial" w:cs="Arial"/>
                <w:sz w:val="18"/>
                <w:lang w:eastAsia="ja-JP"/>
              </w:rPr>
            </w:pPr>
          </w:p>
        </w:tc>
      </w:tr>
      <w:tr w:rsidR="00AB75C6" w14:paraId="5625CF0E"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2ED2334E" w14:textId="77777777" w:rsidR="00AB75C6" w:rsidRDefault="00AB75C6">
            <w:pPr>
              <w:keepNext/>
              <w:keepLines/>
              <w:spacing w:after="0"/>
              <w:rPr>
                <w:rFonts w:ascii="Arial" w:hAnsi="Arial" w:cs="Arial"/>
                <w:sz w:val="18"/>
                <w:lang w:eastAsia="ja-JP"/>
              </w:rPr>
            </w:pPr>
            <w:r>
              <w:rPr>
                <w:rFonts w:ascii="Arial"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51070184"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4D1F80D" w14:textId="77777777" w:rsidR="00AB75C6" w:rsidRDefault="00AB75C6">
            <w:pPr>
              <w:spacing w:after="0"/>
              <w:rPr>
                <w:rFonts w:ascii="Arial" w:eastAsia="Times New Roman" w:hAnsi="Arial" w:cs="Arial"/>
                <w:sz w:val="18"/>
                <w:lang w:eastAsia="ja-JP"/>
              </w:rPr>
            </w:pPr>
          </w:p>
        </w:tc>
      </w:tr>
      <w:tr w:rsidR="00AB75C6" w14:paraId="1FE8655C" w14:textId="77777777" w:rsidTr="00AB75C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3853F1B" w14:textId="77777777" w:rsidR="00AB75C6" w:rsidRDefault="00AB75C6">
            <w:pPr>
              <w:keepNext/>
              <w:keepLines/>
              <w:spacing w:after="0"/>
              <w:rPr>
                <w:rFonts w:ascii="Arial" w:hAnsi="Arial" w:cs="Arial"/>
                <w:sz w:val="18"/>
                <w:lang w:eastAsia="ja-JP"/>
              </w:rPr>
            </w:pPr>
            <w:r>
              <w:rPr>
                <w:rFonts w:ascii="Arial" w:hAnsi="Arial" w:cs="Arial"/>
                <w:sz w:val="18"/>
                <w:lang w:eastAsia="ja-JP"/>
              </w:rPr>
              <w:t>NOCNG_RA</w:t>
            </w:r>
            <w:r>
              <w:rPr>
                <w:rFonts w:ascii="Arial"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29D29B51"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F9D4839" w14:textId="77777777" w:rsidR="00AB75C6" w:rsidRDefault="00AB75C6">
            <w:pPr>
              <w:spacing w:after="0"/>
              <w:rPr>
                <w:rFonts w:ascii="Arial" w:eastAsia="Times New Roman" w:hAnsi="Arial" w:cs="Arial"/>
                <w:sz w:val="18"/>
                <w:lang w:eastAsia="ja-JP"/>
              </w:rPr>
            </w:pPr>
          </w:p>
        </w:tc>
      </w:tr>
      <w:tr w:rsidR="00AB75C6" w14:paraId="2AA36303" w14:textId="77777777" w:rsidTr="00AB75C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31854C2B" w14:textId="77777777" w:rsidR="00AB75C6" w:rsidRDefault="00AB75C6">
            <w:pPr>
              <w:keepNext/>
              <w:keepLines/>
              <w:spacing w:after="0"/>
              <w:rPr>
                <w:rFonts w:ascii="Arial" w:hAnsi="Arial" w:cs="Arial"/>
                <w:sz w:val="18"/>
                <w:lang w:eastAsia="ja-JP"/>
              </w:rPr>
            </w:pPr>
            <w:r>
              <w:rPr>
                <w:rFonts w:ascii="Arial" w:hAnsi="Arial" w:cs="Arial"/>
                <w:sz w:val="18"/>
                <w:lang w:eastAsia="ja-JP"/>
              </w:rPr>
              <w:t>NOCNG_RB</w:t>
            </w:r>
            <w:r>
              <w:rPr>
                <w:rFonts w:ascii="Arial"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61C7EDFA"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E01804A" w14:textId="77777777" w:rsidR="00AB75C6" w:rsidRDefault="00AB75C6">
            <w:pPr>
              <w:spacing w:after="0"/>
              <w:rPr>
                <w:rFonts w:ascii="Arial" w:eastAsia="Times New Roman" w:hAnsi="Arial" w:cs="Arial"/>
                <w:sz w:val="18"/>
                <w:lang w:eastAsia="ja-JP"/>
              </w:rPr>
            </w:pPr>
          </w:p>
        </w:tc>
      </w:tr>
      <w:tr w:rsidR="00AB75C6" w14:paraId="40C3D035"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591A328B" w14:textId="77777777" w:rsidR="00AB75C6" w:rsidRDefault="00AB75C6">
            <w:pPr>
              <w:keepNext/>
              <w:keepLines/>
              <w:spacing w:after="0"/>
              <w:rPr>
                <w:rFonts w:ascii="Arial" w:hAnsi="Arial" w:cs="Arial"/>
                <w:sz w:val="18"/>
                <w:lang w:eastAsia="ja-JP"/>
              </w:rPr>
            </w:pPr>
            <w:r>
              <w:rPr>
                <w:rFonts w:ascii="Arial" w:eastAsia="Times New Roman" w:hAnsi="Arial" w:cs="Arial"/>
                <w:position w:val="-12"/>
                <w:sz w:val="18"/>
                <w:lang w:eastAsia="ja-JP"/>
              </w:rPr>
              <w:object w:dxaOrig="444" w:dyaOrig="444" w14:anchorId="3288E0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22pt" o:ole="" fillcolor="window">
                  <v:imagedata r:id="rId14" o:title=""/>
                </v:shape>
                <o:OLEObject Type="Embed" ProgID="Equation.3" ShapeID="_x0000_i1025" DrawAspect="Content" ObjectID="_1792417433" r:id="rId15"/>
              </w:object>
            </w:r>
          </w:p>
        </w:tc>
        <w:tc>
          <w:tcPr>
            <w:tcW w:w="1120" w:type="dxa"/>
            <w:tcBorders>
              <w:top w:val="single" w:sz="4" w:space="0" w:color="auto"/>
              <w:left w:val="single" w:sz="4" w:space="0" w:color="auto"/>
              <w:bottom w:val="single" w:sz="4" w:space="0" w:color="auto"/>
              <w:right w:val="single" w:sz="4" w:space="0" w:color="auto"/>
            </w:tcBorders>
            <w:hideMark/>
          </w:tcPr>
          <w:p w14:paraId="5D11F123"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45CA21C" w14:textId="77777777" w:rsidR="00AB75C6" w:rsidRDefault="00AB75C6">
            <w:pPr>
              <w:keepNext/>
              <w:keepLines/>
              <w:spacing w:after="0"/>
              <w:jc w:val="center"/>
              <w:rPr>
                <w:rFonts w:ascii="Arial" w:hAnsi="Arial" w:cs="Arial"/>
                <w:sz w:val="18"/>
                <w:lang w:eastAsia="ja-JP"/>
              </w:rPr>
            </w:pPr>
            <w:r>
              <w:rPr>
                <w:rFonts w:ascii="Arial" w:hAnsi="Arial" w:cs="v4.2.0"/>
                <w:sz w:val="18"/>
                <w:lang w:eastAsia="ja-JP"/>
              </w:rPr>
              <w:t>-98</w:t>
            </w:r>
          </w:p>
        </w:tc>
      </w:tr>
      <w:tr w:rsidR="00AB75C6" w14:paraId="15C87CE3"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3175866" w14:textId="77777777" w:rsidR="00AB75C6" w:rsidRDefault="00AB75C6">
            <w:pPr>
              <w:keepNext/>
              <w:keepLines/>
              <w:spacing w:after="0"/>
              <w:rPr>
                <w:rFonts w:ascii="Arial" w:hAnsi="Arial" w:cs="Arial"/>
                <w:sz w:val="18"/>
                <w:lang w:eastAsia="ja-JP"/>
              </w:rPr>
            </w:pPr>
            <w:r>
              <w:rPr>
                <w:rFonts w:ascii="Arial" w:eastAsia="?? ??" w:hAnsi="Arial" w:cs="Arial"/>
                <w:sz w:val="18"/>
                <w:lang w:eastAsia="ja-JP"/>
              </w:rPr>
              <w:t>SNR</w:t>
            </w:r>
            <w:r>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21A6FE0C"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1E6CE6A8" w14:textId="77777777" w:rsidR="00AB75C6" w:rsidRDefault="00AB75C6">
            <w:pPr>
              <w:keepNext/>
              <w:keepLines/>
              <w:spacing w:after="0"/>
              <w:jc w:val="center"/>
              <w:rPr>
                <w:rFonts w:ascii="Arial" w:hAnsi="Arial" w:cs="Arial"/>
                <w:sz w:val="18"/>
                <w:lang w:eastAsia="ja-JP"/>
              </w:rPr>
            </w:pPr>
            <w:r>
              <w:rPr>
                <w:rFonts w:ascii="Arial" w:hAnsi="Arial" w:cs="Arial"/>
                <w:sz w:val="18"/>
              </w:rPr>
              <w:t>-6.3</w:t>
            </w:r>
          </w:p>
        </w:tc>
        <w:tc>
          <w:tcPr>
            <w:tcW w:w="1036" w:type="dxa"/>
            <w:tcBorders>
              <w:top w:val="single" w:sz="4" w:space="0" w:color="auto"/>
              <w:left w:val="single" w:sz="4" w:space="0" w:color="auto"/>
              <w:bottom w:val="single" w:sz="4" w:space="0" w:color="auto"/>
              <w:right w:val="single" w:sz="4" w:space="0" w:color="auto"/>
            </w:tcBorders>
            <w:hideMark/>
          </w:tcPr>
          <w:p w14:paraId="52D97BC5" w14:textId="77777777" w:rsidR="00AB75C6" w:rsidRDefault="00AB75C6">
            <w:pPr>
              <w:keepNext/>
              <w:keepLines/>
              <w:spacing w:after="0"/>
              <w:jc w:val="center"/>
              <w:rPr>
                <w:rFonts w:ascii="Arial" w:hAnsi="Arial" w:cs="Arial"/>
                <w:sz w:val="18"/>
                <w:lang w:eastAsia="ja-JP"/>
              </w:rPr>
            </w:pPr>
            <w:r>
              <w:rPr>
                <w:rFonts w:ascii="Arial" w:hAnsi="Arial" w:cs="Arial"/>
                <w:sz w:val="18"/>
              </w:rPr>
              <w:t>Note 7</w:t>
            </w:r>
          </w:p>
        </w:tc>
        <w:tc>
          <w:tcPr>
            <w:tcW w:w="1036" w:type="dxa"/>
            <w:tcBorders>
              <w:top w:val="single" w:sz="4" w:space="0" w:color="auto"/>
              <w:left w:val="single" w:sz="4" w:space="0" w:color="auto"/>
              <w:bottom w:val="single" w:sz="4" w:space="0" w:color="auto"/>
              <w:right w:val="single" w:sz="4" w:space="0" w:color="auto"/>
            </w:tcBorders>
            <w:hideMark/>
          </w:tcPr>
          <w:p w14:paraId="7C6E0C01" w14:textId="77777777" w:rsidR="00AB75C6" w:rsidRDefault="00AB75C6">
            <w:pPr>
              <w:keepNext/>
              <w:keepLines/>
              <w:spacing w:after="0"/>
              <w:jc w:val="center"/>
              <w:rPr>
                <w:rFonts w:ascii="Arial" w:hAnsi="Arial" w:cs="Arial"/>
                <w:sz w:val="18"/>
                <w:lang w:eastAsia="ja-JP"/>
              </w:rPr>
            </w:pPr>
            <w:r>
              <w:rPr>
                <w:rFonts w:ascii="Arial" w:hAnsi="Arial" w:cs="Arial"/>
                <w:sz w:val="18"/>
              </w:rPr>
              <w:t>-17.4</w:t>
            </w:r>
          </w:p>
        </w:tc>
        <w:tc>
          <w:tcPr>
            <w:tcW w:w="1036" w:type="dxa"/>
            <w:tcBorders>
              <w:top w:val="single" w:sz="4" w:space="0" w:color="auto"/>
              <w:left w:val="single" w:sz="4" w:space="0" w:color="auto"/>
              <w:bottom w:val="single" w:sz="4" w:space="0" w:color="auto"/>
              <w:right w:val="single" w:sz="4" w:space="0" w:color="auto"/>
            </w:tcBorders>
            <w:hideMark/>
          </w:tcPr>
          <w:p w14:paraId="24CF8198" w14:textId="77777777" w:rsidR="00AB75C6" w:rsidRDefault="00AB75C6">
            <w:pPr>
              <w:keepNext/>
              <w:keepLines/>
              <w:spacing w:after="0"/>
              <w:jc w:val="center"/>
              <w:rPr>
                <w:rFonts w:ascii="Arial" w:hAnsi="Arial" w:cs="Arial"/>
                <w:sz w:val="18"/>
                <w:lang w:eastAsia="ja-JP"/>
              </w:rPr>
            </w:pPr>
            <w:r>
              <w:rPr>
                <w:rFonts w:ascii="Arial" w:hAnsi="Arial" w:cs="Arial"/>
                <w:sz w:val="18"/>
              </w:rPr>
              <w:t>Note 8</w:t>
            </w:r>
          </w:p>
        </w:tc>
        <w:tc>
          <w:tcPr>
            <w:tcW w:w="1036" w:type="dxa"/>
            <w:tcBorders>
              <w:top w:val="single" w:sz="4" w:space="0" w:color="auto"/>
              <w:left w:val="single" w:sz="4" w:space="0" w:color="auto"/>
              <w:bottom w:val="single" w:sz="4" w:space="0" w:color="auto"/>
              <w:right w:val="single" w:sz="4" w:space="0" w:color="auto"/>
            </w:tcBorders>
            <w:hideMark/>
          </w:tcPr>
          <w:p w14:paraId="47AB682E" w14:textId="77777777" w:rsidR="00AB75C6" w:rsidRDefault="00AB75C6">
            <w:pPr>
              <w:keepNext/>
              <w:keepLines/>
              <w:spacing w:after="0"/>
              <w:jc w:val="center"/>
              <w:rPr>
                <w:rFonts w:ascii="Arial" w:hAnsi="Arial" w:cs="Arial"/>
                <w:sz w:val="18"/>
                <w:lang w:eastAsia="ja-JP"/>
              </w:rPr>
            </w:pPr>
            <w:r>
              <w:rPr>
                <w:rFonts w:ascii="Arial" w:hAnsi="Arial" w:cs="Arial"/>
                <w:sz w:val="18"/>
              </w:rPr>
              <w:t>-6.3</w:t>
            </w:r>
          </w:p>
        </w:tc>
      </w:tr>
      <w:tr w:rsidR="00AB75C6" w14:paraId="10405C37"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76BD194" w14:textId="77777777" w:rsidR="00AB75C6" w:rsidRDefault="00AB75C6">
            <w:pPr>
              <w:keepNext/>
              <w:keepLines/>
              <w:spacing w:after="0"/>
              <w:rPr>
                <w:rFonts w:ascii="Arial" w:hAnsi="Arial" w:cs="Arial"/>
                <w:sz w:val="18"/>
                <w:lang w:eastAsia="ja-JP"/>
              </w:rPr>
            </w:pPr>
            <w:r>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0E53EEB0" w14:textId="77777777" w:rsidR="00AB75C6" w:rsidRDefault="00AB75C6">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4F89A32"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AWGN</w:t>
            </w:r>
          </w:p>
        </w:tc>
      </w:tr>
      <w:tr w:rsidR="00AB75C6" w14:paraId="65E38F41"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01E5A9D" w14:textId="77777777" w:rsidR="00AB75C6" w:rsidRDefault="00AB75C6">
            <w:pPr>
              <w:keepNext/>
              <w:keepLines/>
              <w:spacing w:after="0"/>
              <w:rPr>
                <w:rFonts w:ascii="Arial" w:hAnsi="Arial" w:cs="Arial"/>
                <w:sz w:val="18"/>
                <w:lang w:eastAsia="ja-JP"/>
              </w:rPr>
            </w:pPr>
            <w:r>
              <w:rPr>
                <w:rFonts w:ascii="Arial"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7786E816" w14:textId="77777777" w:rsidR="00AB75C6" w:rsidRDefault="00AB75C6">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D8296E5"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1x</w:t>
            </w:r>
            <w:r>
              <w:rPr>
                <w:rFonts w:ascii="Arial" w:hAnsi="Arial" w:cs="Arial"/>
                <w:sz w:val="18"/>
              </w:rPr>
              <w:t>1</w:t>
            </w:r>
          </w:p>
        </w:tc>
      </w:tr>
      <w:tr w:rsidR="00AB75C6" w14:paraId="46B529B5" w14:textId="77777777" w:rsidTr="00AB75C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65FB9610" w14:textId="77777777" w:rsidR="00AB75C6" w:rsidRDefault="00AB75C6">
            <w:pPr>
              <w:pStyle w:val="TAN"/>
              <w:rPr>
                <w:lang w:eastAsia="ja-JP"/>
              </w:rPr>
            </w:pPr>
            <w:r>
              <w:rPr>
                <w:snapToGrid w:val="0"/>
                <w:lang w:eastAsia="ja-JP"/>
              </w:rPr>
              <w:t>Note 1:</w:t>
            </w:r>
            <w:r>
              <w:rPr>
                <w:snapToGrid w:val="0"/>
                <w:lang w:eastAsia="ja-JP"/>
              </w:rPr>
              <w:tab/>
            </w:r>
            <w:r>
              <w:rPr>
                <w:lang w:eastAsia="ja-JP"/>
              </w:rPr>
              <w:t>OCNG shall be used such that the resources in ncell1 are fully allocated and a constant total transmitted power spectral density is achieved for all OFDM symbols.</w:t>
            </w:r>
          </w:p>
          <w:p w14:paraId="7FB8E1C3" w14:textId="77777777" w:rsidR="00AB75C6" w:rsidRDefault="00AB75C6">
            <w:pPr>
              <w:pStyle w:val="TAN"/>
              <w:rPr>
                <w:snapToGrid w:val="0"/>
                <w:lang w:eastAsia="ja-JP"/>
              </w:rPr>
            </w:pPr>
            <w:r>
              <w:rPr>
                <w:snapToGrid w:val="0"/>
                <w:lang w:eastAsia="ja-JP"/>
              </w:rPr>
              <w:t>Note 2:</w:t>
            </w:r>
            <w:r>
              <w:rPr>
                <w:snapToGrid w:val="0"/>
                <w:lang w:eastAsia="ja-JP"/>
              </w:rPr>
              <w:tab/>
              <w:t>The uplink resources for CQI reporting are assigned to the UE prior to the start of time period T1.</w:t>
            </w:r>
          </w:p>
          <w:p w14:paraId="72BA0301" w14:textId="77777777" w:rsidR="00AB75C6" w:rsidRDefault="00AB75C6">
            <w:pPr>
              <w:pStyle w:val="TAN"/>
              <w:rPr>
                <w:snapToGrid w:val="0"/>
                <w:lang w:eastAsia="ja-JP"/>
              </w:rPr>
            </w:pPr>
            <w:r>
              <w:rPr>
                <w:snapToGrid w:val="0"/>
                <w:lang w:eastAsia="ja-JP"/>
              </w:rPr>
              <w:t>Note 3:</w:t>
            </w:r>
            <w:r>
              <w:rPr>
                <w:snapToGrid w:val="0"/>
                <w:lang w:eastAsia="ja-JP"/>
              </w:rPr>
              <w:tab/>
              <w:t>The timers and layer 3 filtering related parameters are configured prior to the start of time period T1.</w:t>
            </w:r>
          </w:p>
          <w:p w14:paraId="65121F4B" w14:textId="77777777" w:rsidR="00AB75C6" w:rsidRDefault="00AB75C6">
            <w:pPr>
              <w:pStyle w:val="TAN"/>
              <w:rPr>
                <w:snapToGrid w:val="0"/>
                <w:lang w:eastAsia="ja-JP"/>
              </w:rPr>
            </w:pPr>
            <w:r>
              <w:rPr>
                <w:snapToGrid w:val="0"/>
                <w:lang w:eastAsia="ja-JP"/>
              </w:rPr>
              <w:t>Note 4:</w:t>
            </w:r>
            <w:r>
              <w:rPr>
                <w:snapToGrid w:val="0"/>
                <w:lang w:eastAsia="ja-JP"/>
              </w:rPr>
              <w:tab/>
              <w:t>The signal contains NPDCCH for UEs other than the device under test as part of OCNG.</w:t>
            </w:r>
          </w:p>
          <w:p w14:paraId="034769AD" w14:textId="77777777" w:rsidR="00AB75C6" w:rsidRDefault="00AB75C6">
            <w:pPr>
              <w:pStyle w:val="TAN"/>
              <w:rPr>
                <w:snapToGrid w:val="0"/>
                <w:lang w:eastAsia="ja-JP"/>
              </w:rPr>
            </w:pPr>
            <w:r>
              <w:rPr>
                <w:snapToGrid w:val="0"/>
                <w:lang w:eastAsia="ja-JP"/>
              </w:rPr>
              <w:t>Note 5:</w:t>
            </w:r>
            <w:r>
              <w:rPr>
                <w:snapToGrid w:val="0"/>
                <w:lang w:eastAsia="ja-JP"/>
              </w:rPr>
              <w:tab/>
              <w:t xml:space="preserve">SNR levels correspond to the signal to noise ratio over the cell-specific reference signal </w:t>
            </w:r>
            <w:proofErr w:type="spellStart"/>
            <w:r>
              <w:rPr>
                <w:snapToGrid w:val="0"/>
                <w:lang w:eastAsia="ja-JP"/>
              </w:rPr>
              <w:t>REs.</w:t>
            </w:r>
            <w:proofErr w:type="spellEnd"/>
          </w:p>
          <w:p w14:paraId="65ADB4C3" w14:textId="77777777" w:rsidR="00AB75C6" w:rsidRDefault="00AB75C6">
            <w:pPr>
              <w:pStyle w:val="TAN"/>
              <w:rPr>
                <w:lang w:eastAsia="ja-JP"/>
              </w:rPr>
            </w:pPr>
            <w:r>
              <w:rPr>
                <w:lang w:eastAsia="ja-JP"/>
              </w:rPr>
              <w:t>Note 6:</w:t>
            </w:r>
            <w:r>
              <w:rPr>
                <w:lang w:eastAsia="ja-JP"/>
              </w:rPr>
              <w:tab/>
              <w:t xml:space="preserve">The SNR in time periods T1, </w:t>
            </w:r>
            <w:r>
              <w:t xml:space="preserve">T2 and </w:t>
            </w:r>
            <w:r>
              <w:rPr>
                <w:lang w:eastAsia="ja-JP"/>
              </w:rPr>
              <w:t>T3 is denoted as SNR1, SNR2, and SNR1 respectively in figure A.13.4.3.3.1-1.</w:t>
            </w:r>
          </w:p>
          <w:p w14:paraId="53FC8F68" w14:textId="77777777" w:rsidR="00AB75C6" w:rsidRDefault="00AB75C6">
            <w:pPr>
              <w:pStyle w:val="TAN"/>
              <w:rPr>
                <w:rFonts w:cs="v4.2.0"/>
                <w:lang w:eastAsia="ja-JP"/>
              </w:rPr>
            </w:pPr>
            <w:r>
              <w:rPr>
                <w:rFonts w:eastAsia="MS Mincho"/>
                <w:snapToGrid w:val="0"/>
                <w:lang w:eastAsia="ja-JP"/>
              </w:rPr>
              <w:t>Note 7:</w:t>
            </w:r>
            <w:r>
              <w:rPr>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w:t>
            </w:r>
            <w:proofErr w:type="spellStart"/>
            <w:r>
              <w:rPr>
                <w:rFonts w:cs="v4.2.0"/>
                <w:lang w:eastAsia="ja-JP"/>
              </w:rPr>
              <w:t>dT.</w:t>
            </w:r>
            <w:proofErr w:type="spellEnd"/>
          </w:p>
          <w:p w14:paraId="1B166F36" w14:textId="77777777" w:rsidR="00AB75C6" w:rsidRDefault="00AB75C6">
            <w:pPr>
              <w:pStyle w:val="TAN"/>
              <w:rPr>
                <w:lang w:eastAsia="ja-JP"/>
              </w:rPr>
            </w:pPr>
            <w:r>
              <w:rPr>
                <w:rFonts w:eastAsia="MS Mincho"/>
                <w:snapToGrid w:val="0"/>
                <w:lang w:eastAsia="ja-JP"/>
              </w:rPr>
              <w:t>Note 8:</w:t>
            </w:r>
            <w:r>
              <w:rPr>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w:t>
            </w:r>
            <w:proofErr w:type="spellStart"/>
            <w:r>
              <w:rPr>
                <w:rFonts w:cs="v4.2.0"/>
                <w:lang w:eastAsia="ja-JP"/>
              </w:rPr>
              <w:t>dT.</w:t>
            </w:r>
            <w:proofErr w:type="spellEnd"/>
          </w:p>
        </w:tc>
      </w:tr>
    </w:tbl>
    <w:p w14:paraId="2F0DDC59" w14:textId="77777777" w:rsidR="00AB75C6" w:rsidRDefault="00AB75C6" w:rsidP="00AB75C6">
      <w:pPr>
        <w:rPr>
          <w:rFonts w:eastAsia="Times New Roman"/>
          <w:lang w:eastAsia="en-GB"/>
        </w:rPr>
      </w:pPr>
    </w:p>
    <w:p w14:paraId="41CB02C5" w14:textId="77777777" w:rsidR="00AB75C6" w:rsidRDefault="00AB75C6" w:rsidP="00AB75C6">
      <w:pPr>
        <w:pStyle w:val="TH"/>
      </w:pPr>
      <w:r>
        <w:t xml:space="preserve">Table </w:t>
      </w:r>
      <w:r>
        <w:rPr>
          <w:snapToGrid w:val="0"/>
        </w:rPr>
        <w:t>A.13.4.3.3</w:t>
      </w:r>
      <w:r>
        <w:t>.1-4</w:t>
      </w:r>
      <w:r>
        <w:rPr>
          <w:rFonts w:cs="v4.2.0"/>
        </w:rPr>
        <w:t xml:space="preserve">: DRX-Configuration for E-UTRAN </w:t>
      </w:r>
      <w:r>
        <w:t>HD-FDD</w:t>
      </w:r>
      <w:r>
        <w:rPr>
          <w:rFonts w:cs="v4.2.0"/>
        </w:rPr>
        <w:t xml:space="preserve"> </w:t>
      </w:r>
      <w:r>
        <w:t>in-sync tests</w:t>
      </w:r>
      <w:r>
        <w:rPr>
          <w:noProof/>
        </w:rPr>
        <w:t xml:space="preserve"> with DRX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75C6" w14:paraId="03FED089" w14:textId="77777777" w:rsidTr="00AB75C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362180"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AFEE7C"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75CF3B9"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Comment</w:t>
            </w:r>
          </w:p>
        </w:tc>
      </w:tr>
      <w:tr w:rsidR="00AB75C6" w14:paraId="0AD44EA3" w14:textId="77777777" w:rsidTr="00AB75C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192C074"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5EE142E" w14:textId="77777777" w:rsidR="00AB75C6" w:rsidRDefault="00AB75C6">
            <w:pPr>
              <w:keepNext/>
              <w:keepLines/>
              <w:spacing w:after="0"/>
              <w:jc w:val="center"/>
              <w:rPr>
                <w:rFonts w:ascii="Arial" w:hAnsi="Arial" w:cs="Arial"/>
                <w:sz w:val="18"/>
                <w:lang w:eastAsia="en-GB"/>
              </w:rPr>
            </w:pPr>
            <w:r>
              <w:rPr>
                <w:rFonts w:ascii="Arial" w:hAnsi="Arial" w:cs="Arial"/>
                <w:sz w:val="18"/>
              </w:rPr>
              <w:t>p</w:t>
            </w:r>
            <w:r>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9891416" w14:textId="77777777" w:rsidR="00AB75C6" w:rsidRDefault="00AB75C6">
            <w:pPr>
              <w:keepNext/>
              <w:keepLines/>
              <w:spacing w:after="0"/>
              <w:jc w:val="center"/>
              <w:rPr>
                <w:rFonts w:ascii="Arial" w:hAnsi="Arial" w:cs="Arial"/>
                <w:sz w:val="18"/>
                <w:lang w:eastAsia="ja-JP"/>
              </w:rPr>
            </w:pPr>
            <w:r>
              <w:rPr>
                <w:rFonts w:ascii="Arial" w:hAnsi="Arial" w:cs="Arial"/>
                <w:sz w:val="18"/>
              </w:rPr>
              <w:t xml:space="preserve">As specified in </w:t>
            </w:r>
            <w:r>
              <w:rPr>
                <w:rFonts w:ascii="Arial" w:hAnsi="Arial" w:cs="Arial"/>
                <w:sz w:val="18"/>
                <w:lang w:eastAsia="ja-JP"/>
              </w:rPr>
              <w:t>clause 6.</w:t>
            </w:r>
            <w:r>
              <w:rPr>
                <w:rFonts w:ascii="Arial" w:hAnsi="Arial" w:cs="Arial"/>
                <w:sz w:val="18"/>
              </w:rPr>
              <w:t>7.3</w:t>
            </w:r>
            <w:r>
              <w:rPr>
                <w:rFonts w:ascii="Arial" w:hAnsi="Arial" w:cs="Arial"/>
                <w:sz w:val="18"/>
                <w:lang w:eastAsia="ja-JP"/>
              </w:rPr>
              <w:t xml:space="preserve"> in TS 36.331</w:t>
            </w:r>
          </w:p>
        </w:tc>
      </w:tr>
      <w:tr w:rsidR="00AB75C6" w14:paraId="256205A6" w14:textId="77777777" w:rsidTr="00AB75C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D97100" w14:textId="77777777" w:rsidR="00AB75C6" w:rsidRDefault="00AB75C6">
            <w:pPr>
              <w:keepNext/>
              <w:keepLines/>
              <w:spacing w:after="0"/>
              <w:jc w:val="center"/>
              <w:rPr>
                <w:rFonts w:ascii="Arial" w:hAnsi="Arial" w:cs="Arial"/>
                <w:sz w:val="18"/>
                <w:lang w:eastAsia="ja-JP"/>
              </w:rPr>
            </w:pPr>
            <w:proofErr w:type="spellStart"/>
            <w:r>
              <w:rPr>
                <w:rFonts w:ascii="Arial" w:hAnsi="Arial"/>
                <w:sz w:val="18"/>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9D0BFCD" w14:textId="77777777" w:rsidR="00AB75C6" w:rsidRDefault="00AB75C6">
            <w:pPr>
              <w:keepNext/>
              <w:keepLines/>
              <w:spacing w:after="0"/>
              <w:jc w:val="center"/>
              <w:rPr>
                <w:rFonts w:ascii="Arial" w:hAnsi="Arial" w:cs="Arial"/>
                <w:sz w:val="18"/>
                <w:lang w:eastAsia="en-GB"/>
              </w:rPr>
            </w:pPr>
            <w:r>
              <w:rPr>
                <w:rFonts w:ascii="Arial" w:hAnsi="Arial" w:cs="Arial"/>
                <w:sz w:val="18"/>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5AFB29" w14:textId="77777777" w:rsidR="00AB75C6" w:rsidRDefault="00AB75C6">
            <w:pPr>
              <w:spacing w:after="0"/>
              <w:rPr>
                <w:rFonts w:ascii="Arial" w:eastAsia="Times New Roman" w:hAnsi="Arial" w:cs="Arial"/>
                <w:sz w:val="18"/>
                <w:lang w:eastAsia="ja-JP"/>
              </w:rPr>
            </w:pPr>
          </w:p>
        </w:tc>
      </w:tr>
      <w:tr w:rsidR="00AB75C6" w14:paraId="014032C7" w14:textId="77777777" w:rsidTr="00AB75C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7F7C29"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1CAF5FC" w14:textId="77777777" w:rsidR="00AB75C6" w:rsidRDefault="00AB75C6">
            <w:pPr>
              <w:keepNext/>
              <w:keepLines/>
              <w:spacing w:after="0"/>
              <w:jc w:val="center"/>
              <w:rPr>
                <w:rFonts w:ascii="Arial" w:hAnsi="Arial" w:cs="Arial"/>
                <w:sz w:val="18"/>
                <w:lang w:eastAsia="ja-JP"/>
              </w:rPr>
            </w:pPr>
            <w:r>
              <w:rPr>
                <w:rFonts w:ascii="Arial" w:hAnsi="Arial" w:cs="Arial"/>
                <w:sz w:val="18"/>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24B63CA" w14:textId="77777777" w:rsidR="00AB75C6" w:rsidRDefault="00AB75C6">
            <w:pPr>
              <w:spacing w:after="0"/>
              <w:rPr>
                <w:rFonts w:ascii="Arial" w:eastAsia="Times New Roman" w:hAnsi="Arial" w:cs="Arial"/>
                <w:sz w:val="18"/>
                <w:lang w:eastAsia="ja-JP"/>
              </w:rPr>
            </w:pPr>
          </w:p>
        </w:tc>
      </w:tr>
      <w:tr w:rsidR="00AB75C6" w14:paraId="7DD55441" w14:textId="77777777" w:rsidTr="00AB75C6">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E8A01D" w14:textId="77777777" w:rsidR="00AB75C6" w:rsidRDefault="00AB75C6">
            <w:pPr>
              <w:keepNext/>
              <w:keepLines/>
              <w:spacing w:after="0"/>
              <w:jc w:val="center"/>
              <w:rPr>
                <w:rFonts w:ascii="Arial" w:hAnsi="Arial" w:cs="Arial"/>
                <w:sz w:val="18"/>
                <w:vertAlign w:val="superscript"/>
                <w:lang w:eastAsia="ja-JP"/>
              </w:rPr>
            </w:pPr>
            <w:proofErr w:type="spellStart"/>
            <w:r>
              <w:rPr>
                <w:rFonts w:ascii="Arial" w:hAnsi="Arial"/>
                <w:sz w:val="18"/>
                <w:lang w:eastAsia="ja-JP"/>
              </w:rPr>
              <w:t>drx-StartOffset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5532544" w14:textId="77777777" w:rsidR="00AB75C6" w:rsidRDefault="00AB75C6">
            <w:pPr>
              <w:keepNext/>
              <w:keepLines/>
              <w:spacing w:after="0"/>
              <w:jc w:val="center"/>
              <w:rPr>
                <w:rFonts w:ascii="Arial" w:hAnsi="Arial" w:cs="Arial"/>
                <w:sz w:val="18"/>
                <w:lang w:eastAsia="en-GB"/>
              </w:rPr>
            </w:pPr>
            <w:r>
              <w:rPr>
                <w:rFonts w:ascii="Arial" w:hAnsi="Arial" w:cs="Arial"/>
                <w:sz w:val="18"/>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1C997E8" w14:textId="77777777" w:rsidR="00AB75C6" w:rsidRDefault="00AB75C6">
            <w:pPr>
              <w:spacing w:after="0"/>
              <w:rPr>
                <w:rFonts w:ascii="Arial" w:eastAsia="Times New Roman" w:hAnsi="Arial" w:cs="Arial"/>
                <w:sz w:val="18"/>
                <w:lang w:eastAsia="ja-JP"/>
              </w:rPr>
            </w:pPr>
          </w:p>
        </w:tc>
      </w:tr>
    </w:tbl>
    <w:p w14:paraId="7C0E2B8F" w14:textId="77777777" w:rsidR="00AB75C6" w:rsidRDefault="00AB75C6" w:rsidP="00AB75C6">
      <w:pPr>
        <w:rPr>
          <w:rFonts w:eastAsia="Times New Roman"/>
          <w:lang w:eastAsia="en-GB"/>
        </w:rPr>
      </w:pPr>
    </w:p>
    <w:p w14:paraId="46AA0728" w14:textId="77777777" w:rsidR="00AB75C6" w:rsidRDefault="00AB75C6" w:rsidP="00AB75C6">
      <w:pPr>
        <w:pStyle w:val="TH"/>
      </w:pPr>
      <w:r>
        <w:t xml:space="preserve">Table </w:t>
      </w:r>
      <w:r>
        <w:rPr>
          <w:snapToGrid w:val="0"/>
        </w:rPr>
        <w:t>A.13.4.3.3</w:t>
      </w:r>
      <w:r>
        <w:t>.1-5</w:t>
      </w:r>
      <w:r>
        <w:rPr>
          <w:rFonts w:cs="v4.2.0"/>
        </w:rPr>
        <w:t xml:space="preserve">: </w:t>
      </w:r>
      <w:r>
        <w:rPr>
          <w:i/>
          <w:noProof/>
        </w:rPr>
        <w:t>TimeAlignmentTimer</w:t>
      </w:r>
      <w:r>
        <w:t xml:space="preserve"> -Configuration for </w:t>
      </w:r>
      <w:r>
        <w:rPr>
          <w:rFonts w:cs="v4.2.0"/>
        </w:rPr>
        <w:t xml:space="preserve">E-UTRAN </w:t>
      </w:r>
      <w:r>
        <w:t>HD-FDD</w:t>
      </w:r>
      <w:r>
        <w:rPr>
          <w:rFonts w:cs="v4.2.0"/>
        </w:rPr>
        <w:t xml:space="preserve"> </w:t>
      </w:r>
      <w:r>
        <w:t xml:space="preserve">in-sync tests </w:t>
      </w:r>
      <w:r>
        <w:rPr>
          <w:noProof/>
        </w:rPr>
        <w:t>with DRX for UE category NB1 Standalone mode 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AB75C6" w14:paraId="0DDCBF4D" w14:textId="77777777" w:rsidTr="00AB75C6">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3E16D44"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29741C"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3584F09"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Comment</w:t>
            </w:r>
          </w:p>
        </w:tc>
      </w:tr>
      <w:tr w:rsidR="00AB75C6" w14:paraId="5A4DA66B" w14:textId="77777777" w:rsidTr="00AB75C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A394D5"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691A17E"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7BED511C"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As specified in clause 6.3.2 in TS 36.331</w:t>
            </w:r>
          </w:p>
        </w:tc>
      </w:tr>
    </w:tbl>
    <w:p w14:paraId="6FF62B76" w14:textId="77777777" w:rsidR="00AB75C6" w:rsidRDefault="00AB75C6" w:rsidP="00AB75C6">
      <w:pPr>
        <w:rPr>
          <w:rFonts w:eastAsia="Times New Roman"/>
          <w:lang w:eastAsia="en-GB"/>
        </w:rPr>
      </w:pPr>
    </w:p>
    <w:p w14:paraId="51EE50D7" w14:textId="77777777" w:rsidR="00AB75C6" w:rsidRDefault="00AB75C6" w:rsidP="00AB75C6">
      <w:pPr>
        <w:pStyle w:val="TH"/>
      </w:pPr>
      <w:r>
        <w:rPr>
          <w:rFonts w:eastAsia="Times New Roman"/>
          <w:lang w:eastAsia="en-GB"/>
        </w:rPr>
        <w:object w:dxaOrig="9360" w:dyaOrig="3732" w14:anchorId="480ED362">
          <v:shape id="_x0000_i1026" type="#_x0000_t75" style="width:468pt;height:186.65pt" o:ole="">
            <v:imagedata r:id="rId16" o:title=""/>
          </v:shape>
          <o:OLEObject Type="Embed" ProgID="Visio.Drawing.11" ShapeID="_x0000_i1026" DrawAspect="Content" ObjectID="_1792417434" r:id="rId17"/>
        </w:object>
      </w:r>
    </w:p>
    <w:p w14:paraId="3EA0356D" w14:textId="77777777" w:rsidR="00AB75C6" w:rsidRDefault="00AB75C6" w:rsidP="00AB75C6">
      <w:pPr>
        <w:pStyle w:val="TF"/>
      </w:pPr>
      <w:r>
        <w:t xml:space="preserve">Figure </w:t>
      </w:r>
      <w:r>
        <w:rPr>
          <w:snapToGrid w:val="0"/>
        </w:rPr>
        <w:t>A.13.4.3.3</w:t>
      </w:r>
      <w:r>
        <w:t>.1-1: SNR variation for in-sync testing with DRX</w:t>
      </w:r>
    </w:p>
    <w:p w14:paraId="232E70F7" w14:textId="77777777" w:rsidR="00AB75C6" w:rsidRDefault="00AB75C6" w:rsidP="00AB75C6">
      <w:pPr>
        <w:pStyle w:val="Heading5"/>
      </w:pPr>
      <w:r>
        <w:t>A.13.4.3.3.2</w:t>
      </w:r>
      <w:r>
        <w:tab/>
        <w:t>Test Requirements</w:t>
      </w:r>
    </w:p>
    <w:p w14:paraId="47B06974" w14:textId="77777777" w:rsidR="00AB75C6" w:rsidRDefault="00AB75C6" w:rsidP="00AB75C6">
      <w:r>
        <w:t>The UE behaviour in each test shall be as follows:</w:t>
      </w:r>
    </w:p>
    <w:p w14:paraId="55CA6A0C" w14:textId="77777777" w:rsidR="00AB75C6" w:rsidRDefault="00AB75C6" w:rsidP="00AB75C6">
      <w:r>
        <w:t>During the period T3, the UE under test is expected to decode the uplink grant and switch to uplink and complete the uplink transmission. This is considered a correct event.</w:t>
      </w:r>
    </w:p>
    <w:p w14:paraId="51531F35" w14:textId="77777777" w:rsidR="00AB75C6" w:rsidRDefault="00AB75C6" w:rsidP="00AB75C6">
      <w:r>
        <w:t>The rate of correct events observed during repeated tests shall be at least 90%.</w:t>
      </w:r>
    </w:p>
    <w:p w14:paraId="7CE10DB7" w14:textId="77777777" w:rsidR="00AB75C6" w:rsidRDefault="00AB75C6" w:rsidP="00AB75C6">
      <w:pPr>
        <w:pStyle w:val="Heading4"/>
      </w:pPr>
      <w:r>
        <w:t>A.13.4.3.4</w:t>
      </w:r>
      <w:r>
        <w:tab/>
        <w:t xml:space="preserve">HD-FDD Radio Link Monitoring Test for In-sync with DRX for UE Category NB1 </w:t>
      </w:r>
      <w:r>
        <w:rPr>
          <w:noProof/>
        </w:rPr>
        <w:t>Standalone</w:t>
      </w:r>
      <w:r>
        <w:t xml:space="preserve"> mode in Normal Coverage</w:t>
      </w:r>
    </w:p>
    <w:p w14:paraId="60D82109" w14:textId="77777777" w:rsidR="00AB75C6" w:rsidRDefault="00AB75C6" w:rsidP="00AB75C6">
      <w:pPr>
        <w:pStyle w:val="Heading5"/>
      </w:pPr>
      <w:r>
        <w:t>A.13.4.3.4.1</w:t>
      </w:r>
      <w:r>
        <w:tab/>
        <w:t>Test Purpose and Environment</w:t>
      </w:r>
    </w:p>
    <w:p w14:paraId="5E784456" w14:textId="77777777" w:rsidR="00AB75C6" w:rsidRDefault="00AB75C6" w:rsidP="00AB75C6">
      <w:r>
        <w:t xml:space="preserve">The purpose of this test is to verify that the </w:t>
      </w:r>
      <w:r>
        <w:rPr>
          <w:noProof/>
        </w:rPr>
        <w:t xml:space="preserve">HD-FDD category NB1 UE configured in normal coverage </w:t>
      </w:r>
      <w:r>
        <w:t xml:space="preserve">properly detects the out of sync and in sync for the purpose of monitoring downlink radio link quality of the NB-IoT SAN </w:t>
      </w:r>
      <w:proofErr w:type="spellStart"/>
      <w:r>
        <w:t>PCell</w:t>
      </w:r>
      <w:proofErr w:type="spellEnd"/>
      <w:r>
        <w:t xml:space="preserve"> when DRX is used. This test will partly verify the HD-FDD radio link monitoring requirements in clause 7.23A.</w:t>
      </w:r>
    </w:p>
    <w:p w14:paraId="46E290ED" w14:textId="77777777" w:rsidR="00AB75C6" w:rsidRDefault="00AB75C6" w:rsidP="00AB75C6">
      <w:r>
        <w:t xml:space="preserve">The test parameters are given in Tables A.13.4.3.4.1-1, </w:t>
      </w:r>
      <w:r>
        <w:rPr>
          <w:snapToGrid w:val="0"/>
        </w:rPr>
        <w:t>A.13.4.3.4</w:t>
      </w:r>
      <w:r>
        <w:t xml:space="preserve">.1-2, </w:t>
      </w:r>
      <w:r>
        <w:rPr>
          <w:snapToGrid w:val="0"/>
        </w:rPr>
        <w:t>A.13.4.3.4</w:t>
      </w:r>
      <w:r>
        <w:t xml:space="preserve">.1-3, </w:t>
      </w:r>
      <w:r>
        <w:rPr>
          <w:snapToGrid w:val="0"/>
        </w:rPr>
        <w:t>A.13.4.3.4</w:t>
      </w:r>
      <w:r>
        <w:t xml:space="preserve">.1-4 and </w:t>
      </w:r>
      <w:r>
        <w:rPr>
          <w:snapToGrid w:val="0"/>
        </w:rPr>
        <w:t>A.13.4.3.4</w:t>
      </w:r>
      <w:r>
        <w:t xml:space="preserve">.1-5. </w:t>
      </w:r>
      <w:proofErr w:type="spellStart"/>
      <w:r>
        <w:t>nCell</w:t>
      </w:r>
      <w:proofErr w:type="spellEnd"/>
      <w:r>
        <w:t xml:space="preserve">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rPr>
        <w:t>A.13.4.3.4</w:t>
      </w:r>
      <w:r>
        <w:t xml:space="preserve">.1-1 shows the variation of the downlink SNR in the active cell to emulate out-of-sync and in-sync states. </w:t>
      </w:r>
    </w:p>
    <w:p w14:paraId="7CDEAD55" w14:textId="77777777" w:rsidR="00AB75C6" w:rsidRDefault="00AB75C6" w:rsidP="00AB75C6">
      <w:r>
        <w:t xml:space="preserve">Prior to the start of the time duration T1, the UE shall be fully be synchronized to </w:t>
      </w:r>
      <w:proofErr w:type="spellStart"/>
      <w:r>
        <w:t>nCell</w:t>
      </w:r>
      <w:proofErr w:type="spellEnd"/>
      <w:r>
        <w:t xml:space="preserve">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05ACA2E6" w14:textId="77777777" w:rsidR="00AB75C6" w:rsidRDefault="00AB75C6" w:rsidP="00AB75C6">
      <w:r>
        <w:t>The test setup in each test during time durations T1, T2 and T3 are as follows:</w:t>
      </w:r>
    </w:p>
    <w:p w14:paraId="4AF1FF56" w14:textId="77777777" w:rsidR="00AB75C6" w:rsidRDefault="00AB75C6" w:rsidP="00AB75C6">
      <w:pPr>
        <w:pStyle w:val="B1"/>
      </w:pPr>
      <w:r>
        <w:t>-</w:t>
      </w:r>
      <w:r>
        <w:tab/>
        <w:t>During the period from time point A to time point B, the SNR is decreasing linearly from SNR1 to SNR2.</w:t>
      </w:r>
    </w:p>
    <w:p w14:paraId="40DD5F68" w14:textId="77777777" w:rsidR="00AB75C6" w:rsidRDefault="00AB75C6" w:rsidP="00AB75C6">
      <w:pPr>
        <w:pStyle w:val="B1"/>
      </w:pPr>
      <w:r>
        <w:t>-</w:t>
      </w:r>
      <w:r>
        <w:tab/>
        <w:t>During the period from time point C to time point D, the SNR is increasing linearly from SNR2 to SNR1.</w:t>
      </w:r>
    </w:p>
    <w:p w14:paraId="07A1F878" w14:textId="77777777" w:rsidR="00AB75C6" w:rsidRDefault="00AB75C6" w:rsidP="00AB75C6">
      <w:pPr>
        <w:pStyle w:val="B1"/>
      </w:pPr>
      <w:r>
        <w:t>-</w:t>
      </w:r>
      <w: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BC5C558" w14:textId="77777777" w:rsidR="00AB75C6" w:rsidRDefault="00AB75C6" w:rsidP="00AB75C6">
      <w:pPr>
        <w:pStyle w:val="B1"/>
      </w:pPr>
      <w:r>
        <w:t>-</w:t>
      </w:r>
      <w:r>
        <w:tab/>
        <w:t>Thereafter UE switches back to downlink.</w:t>
      </w:r>
    </w:p>
    <w:p w14:paraId="1D30B230" w14:textId="77777777" w:rsidR="00AB75C6" w:rsidRDefault="00AB75C6" w:rsidP="00AB75C6">
      <w:r>
        <w:lastRenderedPageBreak/>
        <w:t xml:space="preserve">In each run of the test, the test equipment selects NPDCCH repetition level, and sends the RRC configuration to the UE. NPDCCH repetition level is determined by RRC parameter </w:t>
      </w:r>
      <w:proofErr w:type="spellStart"/>
      <w:r>
        <w:rPr>
          <w:i/>
        </w:rPr>
        <w:t>npdcch-NumRepetitions</w:t>
      </w:r>
      <w:proofErr w:type="spellEnd"/>
      <w:r>
        <w:rPr>
          <w:i/>
        </w:rPr>
        <w:t xml:space="preserve"> </w:t>
      </w:r>
      <w:r>
        <w:t>[2]. UE shall successfully complete the RRC reconfiguration accordingly prior to the start of time duration T1.</w:t>
      </w:r>
    </w:p>
    <w:p w14:paraId="7030A098" w14:textId="77777777" w:rsidR="00AB75C6" w:rsidRDefault="00AB75C6" w:rsidP="00AB75C6">
      <w:r>
        <w:t>The UE shall be provided with the valid information about the SAN serving cells before the test.</w:t>
      </w:r>
    </w:p>
    <w:p w14:paraId="148DDA29" w14:textId="77777777" w:rsidR="00AB75C6" w:rsidRDefault="00AB75C6" w:rsidP="00AB75C6">
      <w:pPr>
        <w:pStyle w:val="TH"/>
      </w:pPr>
      <w:r>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B75C6" w14:paraId="7C8C8099"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0F722F3" w14:textId="77777777" w:rsidR="00AB75C6" w:rsidRDefault="00AB75C6">
            <w:pPr>
              <w:keepNext/>
              <w:keepLines/>
              <w:spacing w:after="0"/>
              <w:jc w:val="center"/>
              <w:rPr>
                <w:rFonts w:ascii="Arial" w:hAnsi="Arial"/>
                <w:b/>
                <w:sz w:val="18"/>
              </w:rPr>
            </w:pPr>
            <w:r>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440485C4" w14:textId="77777777" w:rsidR="00AB75C6" w:rsidRDefault="00AB75C6">
            <w:pPr>
              <w:keepNext/>
              <w:keepLines/>
              <w:spacing w:after="0"/>
              <w:jc w:val="center"/>
              <w:rPr>
                <w:rFonts w:ascii="Arial" w:hAnsi="Arial"/>
                <w:b/>
                <w:sz w:val="18"/>
              </w:rPr>
            </w:pPr>
            <w:r>
              <w:rPr>
                <w:rFonts w:ascii="Arial" w:hAnsi="Arial"/>
                <w:b/>
                <w:sz w:val="18"/>
              </w:rPr>
              <w:t>Description</w:t>
            </w:r>
          </w:p>
        </w:tc>
      </w:tr>
      <w:tr w:rsidR="00AB75C6" w14:paraId="3C460C44"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52E69F7" w14:textId="77777777" w:rsidR="00AB75C6" w:rsidRDefault="00AB75C6">
            <w:pPr>
              <w:keepNext/>
              <w:keepLines/>
              <w:spacing w:after="0"/>
              <w:rPr>
                <w:rFonts w:ascii="Arial" w:hAnsi="Arial"/>
                <w:sz w:val="18"/>
              </w:rPr>
            </w:pPr>
            <w:r>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50A3F049" w14:textId="77777777" w:rsidR="00AB75C6" w:rsidRDefault="00AB75C6">
            <w:pPr>
              <w:keepNext/>
              <w:keepLines/>
              <w:spacing w:after="0"/>
              <w:rPr>
                <w:rFonts w:ascii="Arial" w:hAnsi="Arial"/>
                <w:sz w:val="18"/>
              </w:rPr>
            </w:pPr>
            <w:r>
              <w:rPr>
                <w:rFonts w:ascii="Arial" w:hAnsi="Arial"/>
                <w:sz w:val="18"/>
              </w:rPr>
              <w:t>GSO, HD-FDD duplex mode</w:t>
            </w:r>
          </w:p>
        </w:tc>
      </w:tr>
      <w:tr w:rsidR="00AB75C6" w14:paraId="6D35DFDB"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6516E2F" w14:textId="77777777" w:rsidR="00AB75C6" w:rsidRDefault="00AB75C6">
            <w:pPr>
              <w:keepNext/>
              <w:keepLines/>
              <w:spacing w:after="0"/>
              <w:rPr>
                <w:rFonts w:ascii="Arial" w:hAnsi="Arial"/>
                <w:sz w:val="18"/>
              </w:rPr>
            </w:pPr>
            <w:r>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5CFCE6FA" w14:textId="77777777" w:rsidR="00AB75C6" w:rsidRDefault="00AB75C6">
            <w:pPr>
              <w:keepNext/>
              <w:keepLines/>
              <w:spacing w:after="0"/>
              <w:rPr>
                <w:rFonts w:ascii="Arial" w:hAnsi="Arial"/>
                <w:sz w:val="18"/>
              </w:rPr>
            </w:pPr>
            <w:r>
              <w:rPr>
                <w:rFonts w:ascii="Arial" w:hAnsi="Arial"/>
                <w:sz w:val="18"/>
              </w:rPr>
              <w:t>NGSO, HD-FDD duplex mode</w:t>
            </w:r>
          </w:p>
        </w:tc>
      </w:tr>
      <w:tr w:rsidR="00AB75C6" w14:paraId="2C00C2F8" w14:textId="77777777" w:rsidTr="00AB75C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6D9C8FF" w14:textId="77777777" w:rsidR="00AB75C6" w:rsidRDefault="00AB75C6">
            <w:pPr>
              <w:keepNext/>
              <w:keepLines/>
              <w:spacing w:after="0"/>
              <w:ind w:left="851" w:hanging="851"/>
              <w:rPr>
                <w:rFonts w:ascii="Arial" w:hAnsi="Arial"/>
                <w:sz w:val="18"/>
              </w:rPr>
            </w:pPr>
            <w:r>
              <w:rPr>
                <w:rFonts w:ascii="Arial" w:hAnsi="Arial"/>
                <w:sz w:val="18"/>
              </w:rPr>
              <w:t>Note:</w:t>
            </w:r>
            <w:r>
              <w:rPr>
                <w:rFonts w:ascii="Arial" w:hAnsi="Arial"/>
                <w:sz w:val="18"/>
              </w:rPr>
              <w:tab/>
              <w:t>If UE supports both NGSO and GSO, the test case Config 1 can be skipped if the UE passes test case Config 2.</w:t>
            </w:r>
          </w:p>
        </w:tc>
      </w:tr>
    </w:tbl>
    <w:p w14:paraId="34445FE3" w14:textId="77777777" w:rsidR="00AB75C6" w:rsidRDefault="00AB75C6" w:rsidP="00AB75C6">
      <w:pPr>
        <w:rPr>
          <w:rFonts w:eastAsia="Times New Roman"/>
          <w:lang w:eastAsia="en-GB"/>
        </w:rPr>
      </w:pPr>
    </w:p>
    <w:p w14:paraId="3E1F5F5B" w14:textId="77777777" w:rsidR="00AB75C6" w:rsidRDefault="00AB75C6" w:rsidP="00AB75C6">
      <w:pPr>
        <w:pStyle w:val="TH"/>
      </w:pPr>
      <w:r>
        <w:t xml:space="preserve">Table </w:t>
      </w:r>
      <w:r>
        <w:rPr>
          <w:snapToGrid w:val="0"/>
        </w:rPr>
        <w:t>A.13.4.3.4</w:t>
      </w:r>
      <w:r>
        <w:t>.1-2: General test parameters for HD-FDD in-sync test with DRX</w:t>
      </w:r>
      <w:r>
        <w:rPr>
          <w:noProof/>
        </w:rPr>
        <w:t xml:space="preserve">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AB75C6" w14:paraId="027F86A7" w14:textId="77777777" w:rsidTr="00AB75C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9A025F" w14:textId="77777777" w:rsidR="00AB75C6" w:rsidRDefault="00AB75C6">
            <w:pPr>
              <w:keepNext/>
              <w:keepLines/>
              <w:spacing w:after="0"/>
              <w:jc w:val="center"/>
              <w:rPr>
                <w:rFonts w:ascii="Arial" w:hAnsi="Arial"/>
                <w:b/>
                <w:sz w:val="18"/>
                <w:lang w:eastAsia="ja-JP"/>
              </w:rPr>
            </w:pPr>
            <w:r>
              <w:rPr>
                <w:rFonts w:ascii="Arial"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3359C7F6" w14:textId="77777777" w:rsidR="00AB75C6" w:rsidRDefault="00AB75C6">
            <w:pPr>
              <w:keepNext/>
              <w:keepLines/>
              <w:spacing w:after="0"/>
              <w:jc w:val="center"/>
              <w:rPr>
                <w:rFonts w:ascii="Arial" w:hAnsi="Arial"/>
                <w:b/>
                <w:sz w:val="18"/>
                <w:lang w:eastAsia="ja-JP"/>
              </w:rPr>
            </w:pPr>
            <w:r>
              <w:rPr>
                <w:rFonts w:ascii="Arial" w:hAnsi="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1658ECDB" w14:textId="77777777" w:rsidR="00AB75C6" w:rsidRDefault="00AB75C6">
            <w:pPr>
              <w:keepNext/>
              <w:keepLines/>
              <w:spacing w:after="0"/>
              <w:jc w:val="center"/>
              <w:rPr>
                <w:rFonts w:ascii="Arial" w:hAnsi="Arial"/>
                <w:b/>
                <w:sz w:val="18"/>
                <w:lang w:eastAsia="ja-JP"/>
              </w:rPr>
            </w:pPr>
            <w:r>
              <w:rPr>
                <w:rFonts w:ascii="Arial"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6C8341C8" w14:textId="77777777" w:rsidR="00AB75C6" w:rsidRDefault="00AB75C6">
            <w:pPr>
              <w:keepNext/>
              <w:keepLines/>
              <w:spacing w:after="0"/>
              <w:jc w:val="center"/>
              <w:rPr>
                <w:rFonts w:ascii="Arial" w:hAnsi="Arial"/>
                <w:b/>
                <w:sz w:val="18"/>
                <w:lang w:eastAsia="ja-JP"/>
              </w:rPr>
            </w:pPr>
            <w:r>
              <w:rPr>
                <w:rFonts w:ascii="Arial" w:hAnsi="Arial"/>
                <w:b/>
                <w:sz w:val="18"/>
                <w:lang w:eastAsia="ja-JP"/>
              </w:rPr>
              <w:t>Comment</w:t>
            </w:r>
          </w:p>
        </w:tc>
      </w:tr>
      <w:tr w:rsidR="00AB75C6" w14:paraId="5AAF99FE" w14:textId="77777777" w:rsidTr="00AB75C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15D64D8" w14:textId="77777777" w:rsidR="00AB75C6" w:rsidRDefault="00AB75C6">
            <w:pPr>
              <w:keepNext/>
              <w:keepLines/>
              <w:spacing w:after="0"/>
              <w:rPr>
                <w:rFonts w:ascii="Arial" w:hAnsi="Arial"/>
                <w:sz w:val="18"/>
                <w:lang w:eastAsia="ja-JP"/>
              </w:rPr>
            </w:pPr>
            <w:r>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26F2AACF"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68F86D0" w14:textId="77777777" w:rsidR="00AB75C6" w:rsidRDefault="00AB75C6">
            <w:pPr>
              <w:keepNext/>
              <w:keepLines/>
              <w:spacing w:after="0"/>
              <w:jc w:val="center"/>
              <w:rPr>
                <w:rFonts w:ascii="Arial" w:hAnsi="Arial"/>
                <w:sz w:val="18"/>
                <w:lang w:eastAsia="ja-JP"/>
              </w:rPr>
            </w:pPr>
            <w:r>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0B33BB92" w14:textId="77777777" w:rsidR="00AB75C6" w:rsidRDefault="00AB75C6">
            <w:pPr>
              <w:keepNext/>
              <w:keepLines/>
              <w:spacing w:after="0"/>
              <w:rPr>
                <w:rFonts w:ascii="Arial" w:hAnsi="Arial"/>
                <w:b/>
                <w:sz w:val="18"/>
                <w:lang w:eastAsia="ja-JP"/>
              </w:rPr>
            </w:pPr>
          </w:p>
        </w:tc>
      </w:tr>
      <w:tr w:rsidR="00AB75C6" w14:paraId="75FC0E23"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DB389D4" w14:textId="77777777" w:rsidR="00AB75C6" w:rsidRDefault="00AB75C6">
            <w:pPr>
              <w:keepNext/>
              <w:keepLines/>
              <w:spacing w:after="0"/>
              <w:rPr>
                <w:rFonts w:ascii="Arial" w:hAnsi="Arial"/>
                <w:sz w:val="18"/>
                <w:lang w:eastAsia="ja-JP"/>
              </w:rPr>
            </w:pPr>
            <w:r>
              <w:rPr>
                <w:rFonts w:ascii="Arial"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0BBB5AB8"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D93EA02" w14:textId="77777777" w:rsidR="00AB75C6" w:rsidRDefault="00AB75C6">
            <w:pPr>
              <w:keepNext/>
              <w:keepLines/>
              <w:spacing w:after="0"/>
              <w:jc w:val="center"/>
              <w:rPr>
                <w:rFonts w:ascii="Arial" w:hAnsi="Arial"/>
                <w:sz w:val="18"/>
                <w:lang w:eastAsia="ja-JP"/>
              </w:rPr>
            </w:pPr>
            <w:proofErr w:type="spellStart"/>
            <w:r>
              <w:rPr>
                <w:rFonts w:ascii="Arial" w:hAnsi="Arial"/>
                <w:sz w:val="18"/>
                <w:lang w:eastAsia="ja-JP"/>
              </w:rPr>
              <w:t>nCell</w:t>
            </w:r>
            <w:proofErr w:type="spellEnd"/>
            <w:r>
              <w:rPr>
                <w:rFonts w:ascii="Arial" w:hAnsi="Arial"/>
                <w:sz w:val="18"/>
                <w:lang w:eastAsia="ja-JP"/>
              </w:rPr>
              <w:t xml:space="preserve"> 1</w:t>
            </w:r>
          </w:p>
        </w:tc>
        <w:tc>
          <w:tcPr>
            <w:tcW w:w="2623" w:type="dxa"/>
            <w:tcBorders>
              <w:top w:val="single" w:sz="4" w:space="0" w:color="auto"/>
              <w:left w:val="single" w:sz="4" w:space="0" w:color="auto"/>
              <w:bottom w:val="single" w:sz="4" w:space="0" w:color="auto"/>
              <w:right w:val="single" w:sz="4" w:space="0" w:color="auto"/>
            </w:tcBorders>
          </w:tcPr>
          <w:p w14:paraId="1E852C2A" w14:textId="77777777" w:rsidR="00AB75C6" w:rsidRDefault="00AB75C6">
            <w:pPr>
              <w:keepNext/>
              <w:keepLines/>
              <w:spacing w:after="0"/>
              <w:rPr>
                <w:rFonts w:ascii="Arial" w:hAnsi="Arial" w:cs="v4.2.0"/>
                <w:bCs/>
                <w:sz w:val="18"/>
                <w:lang w:eastAsia="ja-JP"/>
              </w:rPr>
            </w:pPr>
          </w:p>
        </w:tc>
      </w:tr>
      <w:tr w:rsidR="00AB75C6" w14:paraId="0E4F2607"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1B74E79" w14:textId="77777777" w:rsidR="00AB75C6" w:rsidRDefault="00AB75C6">
            <w:pPr>
              <w:keepNext/>
              <w:keepLines/>
              <w:spacing w:after="0"/>
              <w:rPr>
                <w:rFonts w:ascii="Arial" w:hAnsi="Arial"/>
                <w:sz w:val="18"/>
                <w:lang w:eastAsia="ja-JP"/>
              </w:rPr>
            </w:pPr>
            <w:r>
              <w:rPr>
                <w:rFonts w:ascii="Arial"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504A583D"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2805A9" w14:textId="77777777" w:rsidR="00AB75C6" w:rsidRDefault="00AB75C6">
            <w:pPr>
              <w:keepNext/>
              <w:keepLines/>
              <w:spacing w:after="0"/>
              <w:jc w:val="center"/>
              <w:rPr>
                <w:rFonts w:ascii="Arial" w:hAnsi="Arial"/>
                <w:sz w:val="18"/>
                <w:lang w:eastAsia="ja-JP"/>
              </w:rPr>
            </w:pPr>
            <w:r>
              <w:rPr>
                <w:rFonts w:ascii="Arial"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4D6DF4A4" w14:textId="77777777" w:rsidR="00AB75C6" w:rsidRDefault="00AB75C6">
            <w:pPr>
              <w:keepNext/>
              <w:keepLines/>
              <w:spacing w:after="0"/>
              <w:rPr>
                <w:rFonts w:ascii="Arial" w:hAnsi="Arial"/>
                <w:sz w:val="18"/>
                <w:lang w:eastAsia="ja-JP"/>
              </w:rPr>
            </w:pPr>
          </w:p>
        </w:tc>
      </w:tr>
      <w:tr w:rsidR="00AB75C6" w14:paraId="45DA8010"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0D7283FB" w14:textId="77777777" w:rsidR="00AB75C6" w:rsidRDefault="00AB75C6">
            <w:pPr>
              <w:keepNext/>
              <w:keepLines/>
              <w:spacing w:after="0"/>
              <w:rPr>
                <w:rFonts w:ascii="Arial" w:hAnsi="Arial"/>
                <w:sz w:val="18"/>
                <w:lang w:eastAsia="ja-JP"/>
              </w:rPr>
            </w:pPr>
            <w:r>
              <w:rPr>
                <w:rFonts w:ascii="Arial" w:hAnsi="Arial"/>
                <w:noProof/>
                <w:sz w:val="18"/>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7D3DF8D1" w14:textId="77777777" w:rsidR="00AB75C6" w:rsidRDefault="00AB75C6">
            <w:pPr>
              <w:keepNext/>
              <w:keepLines/>
              <w:spacing w:after="0"/>
              <w:rPr>
                <w:rFonts w:ascii="Arial" w:hAnsi="Arial"/>
                <w:sz w:val="18"/>
                <w:lang w:eastAsia="ja-JP"/>
              </w:rPr>
            </w:pPr>
            <w:r>
              <w:rPr>
                <w:rFonts w:ascii="Arial" w:hAnsi="Arial"/>
                <w:noProof/>
                <w:sz w:val="18"/>
              </w:rPr>
              <w:t>Config 1</w:t>
            </w:r>
          </w:p>
        </w:tc>
        <w:tc>
          <w:tcPr>
            <w:tcW w:w="709" w:type="dxa"/>
            <w:tcBorders>
              <w:top w:val="single" w:sz="4" w:space="0" w:color="auto"/>
              <w:left w:val="single" w:sz="4" w:space="0" w:color="auto"/>
              <w:bottom w:val="single" w:sz="4" w:space="0" w:color="auto"/>
              <w:right w:val="single" w:sz="4" w:space="0" w:color="auto"/>
            </w:tcBorders>
          </w:tcPr>
          <w:p w14:paraId="4D7F5273"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88AEE9B" w14:textId="77777777" w:rsidR="00AB75C6" w:rsidRDefault="00AB75C6">
            <w:pPr>
              <w:keepNext/>
              <w:keepLines/>
              <w:spacing w:after="0"/>
              <w:jc w:val="center"/>
              <w:rPr>
                <w:rFonts w:ascii="Arial" w:hAnsi="Arial"/>
                <w:sz w:val="18"/>
                <w:lang w:eastAsia="ja-JP"/>
              </w:rPr>
            </w:pPr>
            <w:r>
              <w:rPr>
                <w:rFonts w:ascii="Arial" w:hAnsi="Arial"/>
                <w:noProof/>
                <w:sz w:val="18"/>
              </w:rPr>
              <w:t>SSC.1</w:t>
            </w:r>
          </w:p>
        </w:tc>
        <w:tc>
          <w:tcPr>
            <w:tcW w:w="2623" w:type="dxa"/>
            <w:tcBorders>
              <w:top w:val="single" w:sz="4" w:space="0" w:color="auto"/>
              <w:left w:val="single" w:sz="4" w:space="0" w:color="auto"/>
              <w:bottom w:val="single" w:sz="4" w:space="0" w:color="auto"/>
              <w:right w:val="single" w:sz="4" w:space="0" w:color="auto"/>
            </w:tcBorders>
            <w:hideMark/>
          </w:tcPr>
          <w:p w14:paraId="74F06834" w14:textId="77777777" w:rsidR="00AB75C6" w:rsidRDefault="00AB75C6">
            <w:pPr>
              <w:keepNext/>
              <w:keepLines/>
              <w:spacing w:after="0"/>
              <w:rPr>
                <w:rFonts w:ascii="Arial" w:hAnsi="Arial"/>
                <w:sz w:val="18"/>
                <w:lang w:eastAsia="ja-JP"/>
              </w:rPr>
            </w:pPr>
            <w:r>
              <w:rPr>
                <w:rFonts w:ascii="Arial" w:hAnsi="Arial"/>
                <w:noProof/>
                <w:sz w:val="18"/>
              </w:rPr>
              <w:t>GSO</w:t>
            </w:r>
          </w:p>
        </w:tc>
      </w:tr>
      <w:tr w:rsidR="00AB75C6" w14:paraId="4AFC4101"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A6FB250"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A18925C" w14:textId="77777777" w:rsidR="00AB75C6" w:rsidRDefault="00AB75C6">
            <w:pPr>
              <w:keepNext/>
              <w:keepLines/>
              <w:spacing w:after="0"/>
              <w:rPr>
                <w:rFonts w:ascii="Arial" w:hAnsi="Arial"/>
                <w:sz w:val="18"/>
                <w:lang w:eastAsia="ja-JP"/>
              </w:rPr>
            </w:pPr>
            <w:r>
              <w:rPr>
                <w:rFonts w:ascii="Arial" w:hAnsi="Arial"/>
                <w:noProof/>
                <w:sz w:val="18"/>
              </w:rPr>
              <w:t>Config 2</w:t>
            </w:r>
          </w:p>
        </w:tc>
        <w:tc>
          <w:tcPr>
            <w:tcW w:w="709" w:type="dxa"/>
            <w:tcBorders>
              <w:top w:val="single" w:sz="4" w:space="0" w:color="auto"/>
              <w:left w:val="single" w:sz="4" w:space="0" w:color="auto"/>
              <w:bottom w:val="single" w:sz="4" w:space="0" w:color="auto"/>
              <w:right w:val="single" w:sz="4" w:space="0" w:color="auto"/>
            </w:tcBorders>
          </w:tcPr>
          <w:p w14:paraId="7BB3B174"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7ABADC5" w14:textId="77777777" w:rsidR="00AB75C6" w:rsidRDefault="00AB75C6">
            <w:pPr>
              <w:keepNext/>
              <w:keepLines/>
              <w:spacing w:after="0"/>
              <w:jc w:val="center"/>
              <w:rPr>
                <w:rFonts w:ascii="Arial" w:hAnsi="Arial"/>
                <w:sz w:val="18"/>
                <w:lang w:eastAsia="ja-JP"/>
              </w:rPr>
            </w:pPr>
            <w:r>
              <w:rPr>
                <w:rFonts w:ascii="Arial" w:hAnsi="Arial"/>
                <w:noProof/>
                <w:sz w:val="18"/>
              </w:rPr>
              <w:t>SSC.2</w:t>
            </w:r>
          </w:p>
        </w:tc>
        <w:tc>
          <w:tcPr>
            <w:tcW w:w="2623" w:type="dxa"/>
            <w:tcBorders>
              <w:top w:val="single" w:sz="4" w:space="0" w:color="auto"/>
              <w:left w:val="single" w:sz="4" w:space="0" w:color="auto"/>
              <w:bottom w:val="single" w:sz="4" w:space="0" w:color="auto"/>
              <w:right w:val="single" w:sz="4" w:space="0" w:color="auto"/>
            </w:tcBorders>
            <w:hideMark/>
          </w:tcPr>
          <w:p w14:paraId="50363781" w14:textId="77777777" w:rsidR="00AB75C6" w:rsidRDefault="00AB75C6">
            <w:pPr>
              <w:keepNext/>
              <w:keepLines/>
              <w:spacing w:after="0"/>
              <w:rPr>
                <w:rFonts w:ascii="Arial" w:hAnsi="Arial"/>
                <w:sz w:val="18"/>
                <w:lang w:eastAsia="ja-JP"/>
              </w:rPr>
            </w:pPr>
            <w:r>
              <w:rPr>
                <w:rFonts w:ascii="Arial" w:hAnsi="Arial"/>
                <w:noProof/>
                <w:sz w:val="18"/>
              </w:rPr>
              <w:t>NGSO</w:t>
            </w:r>
          </w:p>
        </w:tc>
      </w:tr>
      <w:tr w:rsidR="00AB75C6" w14:paraId="32D58889"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A56A7D8" w14:textId="77777777" w:rsidR="00AB75C6" w:rsidRDefault="00AB75C6">
            <w:pPr>
              <w:keepNext/>
              <w:keepLines/>
              <w:spacing w:after="0"/>
              <w:rPr>
                <w:rFonts w:ascii="Arial" w:hAnsi="Arial"/>
                <w:sz w:val="18"/>
                <w:lang w:eastAsia="ja-JP"/>
              </w:rPr>
            </w:pPr>
            <w:r>
              <w:rPr>
                <w:rFonts w:ascii="Arial" w:hAnsi="Arial"/>
                <w:sz w:val="18"/>
                <w:lang w:eastAsia="ja-JP"/>
              </w:rPr>
              <w:t>In sync transmission parameters</w:t>
            </w:r>
          </w:p>
          <w:p w14:paraId="7971D332" w14:textId="77777777" w:rsidR="00AB75C6" w:rsidRDefault="00AB75C6">
            <w:pPr>
              <w:keepNext/>
              <w:keepLines/>
              <w:spacing w:after="0"/>
              <w:rPr>
                <w:rFonts w:ascii="Arial" w:hAnsi="Arial"/>
                <w:sz w:val="18"/>
                <w:lang w:eastAsia="ja-JP"/>
              </w:rPr>
            </w:pPr>
            <w:r>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1EC01B2E" w14:textId="77777777" w:rsidR="00AB75C6" w:rsidRDefault="00AB75C6">
            <w:pPr>
              <w:keepNext/>
              <w:keepLines/>
              <w:spacing w:after="0"/>
              <w:rPr>
                <w:rFonts w:ascii="Arial" w:hAnsi="Arial"/>
                <w:sz w:val="18"/>
                <w:lang w:eastAsia="ja-JP"/>
              </w:rPr>
            </w:pPr>
            <w:r>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ADF6A7C"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804E86A" w14:textId="77777777" w:rsidR="00AB75C6" w:rsidRDefault="00AB75C6">
            <w:pPr>
              <w:keepNext/>
              <w:keepLines/>
              <w:spacing w:after="0"/>
              <w:jc w:val="center"/>
              <w:rPr>
                <w:rFonts w:ascii="Arial" w:hAnsi="Arial"/>
                <w:noProof/>
                <w:kern w:val="2"/>
                <w:sz w:val="18"/>
                <w:lang w:eastAsia="ja-JP"/>
              </w:rPr>
            </w:pPr>
            <w:r>
              <w:rPr>
                <w:rFonts w:ascii="Arial" w:hAnsi="Arial"/>
                <w:noProof/>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F5534BF" w14:textId="77777777" w:rsidR="00AB75C6" w:rsidRDefault="00AB75C6">
            <w:pPr>
              <w:keepNext/>
              <w:keepLines/>
              <w:spacing w:after="0"/>
              <w:rPr>
                <w:rFonts w:ascii="Arial" w:hAnsi="Arial"/>
                <w:sz w:val="18"/>
                <w:lang w:eastAsia="ja-JP"/>
              </w:rPr>
            </w:pPr>
            <w:r>
              <w:rPr>
                <w:rFonts w:ascii="Arial" w:hAnsi="Arial"/>
                <w:sz w:val="18"/>
                <w:lang w:eastAsia="ja-JP"/>
              </w:rPr>
              <w:t>As defined in TS 36.212</w:t>
            </w:r>
            <w:r>
              <w:rPr>
                <w:rFonts w:ascii="Arial" w:hAnsi="Arial"/>
                <w:sz w:val="18"/>
              </w:rPr>
              <w:t xml:space="preserve"> </w:t>
            </w:r>
            <w:r>
              <w:rPr>
                <w:rFonts w:ascii="Arial" w:hAnsi="Arial"/>
                <w:sz w:val="18"/>
                <w:lang w:eastAsia="ja-JP"/>
              </w:rPr>
              <w:t>[21]</w:t>
            </w:r>
          </w:p>
        </w:tc>
      </w:tr>
      <w:tr w:rsidR="00AB75C6" w14:paraId="4113A8DB"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4E3C111"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0728616" w14:textId="77777777" w:rsidR="00AB75C6" w:rsidRDefault="00AB75C6">
            <w:pPr>
              <w:keepNext/>
              <w:keepLines/>
              <w:spacing w:after="0"/>
              <w:rPr>
                <w:rFonts w:ascii="Arial" w:hAnsi="Arial"/>
                <w:sz w:val="18"/>
                <w:lang w:eastAsia="ja-JP"/>
              </w:rPr>
            </w:pPr>
            <w:r>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48EDCD2"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7BA549C" w14:textId="77777777" w:rsidR="00AB75C6" w:rsidRDefault="00AB75C6">
            <w:pPr>
              <w:keepNext/>
              <w:keepLines/>
              <w:spacing w:after="0"/>
              <w:jc w:val="center"/>
              <w:rPr>
                <w:rFonts w:ascii="Arial" w:eastAsia="MS Mincho" w:hAnsi="Arial"/>
                <w:noProof/>
                <w:kern w:val="2"/>
                <w:sz w:val="18"/>
                <w:lang w:eastAsia="ja-JP"/>
              </w:rPr>
            </w:pPr>
            <w:r>
              <w:rPr>
                <w:rFonts w:ascii="Arial" w:eastAsia="MS Mincho" w:hAnsi="Arial"/>
                <w:noProof/>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324CA2F0" w14:textId="03DDFE1E" w:rsidR="00AB75C6" w:rsidRDefault="00AB75C6">
            <w:pPr>
              <w:keepNext/>
              <w:keepLines/>
              <w:spacing w:after="0"/>
              <w:rPr>
                <w:rFonts w:ascii="Arial" w:eastAsia="Times New Roman" w:hAnsi="Arial"/>
                <w:sz w:val="18"/>
                <w:lang w:eastAsia="ja-JP"/>
              </w:rPr>
            </w:pPr>
            <w:r>
              <w:rPr>
                <w:rFonts w:ascii="Arial" w:eastAsia="?? ??" w:hAnsi="Arial"/>
                <w:sz w:val="18"/>
                <w:lang w:eastAsia="ja-JP"/>
              </w:rPr>
              <w:t xml:space="preserve">In sync threshold </w:t>
            </w:r>
            <w:proofErr w:type="spellStart"/>
            <w:r>
              <w:rPr>
                <w:rFonts w:ascii="Arial" w:eastAsia="?? ??" w:hAnsi="Arial"/>
                <w:sz w:val="18"/>
              </w:rPr>
              <w:t>Q</w:t>
            </w:r>
            <w:r>
              <w:rPr>
                <w:rFonts w:ascii="Arial" w:eastAsia="?? ??" w:hAnsi="Arial"/>
                <w:sz w:val="18"/>
                <w:vertAlign w:val="subscript"/>
              </w:rPr>
              <w:t>in</w:t>
            </w:r>
            <w:r>
              <w:rPr>
                <w:rFonts w:ascii="Arial" w:hAnsi="Arial"/>
                <w:sz w:val="18"/>
                <w:vertAlign w:val="subscript"/>
              </w:rPr>
              <w:t>_NB</w:t>
            </w:r>
            <w:proofErr w:type="spellEnd"/>
            <w:r>
              <w:rPr>
                <w:rFonts w:ascii="Arial" w:hAnsi="Arial"/>
                <w:sz w:val="18"/>
                <w:vertAlign w:val="subscript"/>
              </w:rPr>
              <w:t>-IoT</w:t>
            </w:r>
            <w:r>
              <w:rPr>
                <w:rFonts w:ascii="Arial" w:eastAsia="?? ??" w:hAnsi="Arial"/>
                <w:sz w:val="18"/>
                <w:lang w:eastAsia="ja-JP"/>
              </w:rPr>
              <w:t xml:space="preserve"> and the corresponding hypothetical NPDCCH transmission parameters are as specified in clause</w:t>
            </w:r>
            <w:r>
              <w:rPr>
                <w:rFonts w:ascii="Arial" w:hAnsi="Arial"/>
                <w:sz w:val="18"/>
              </w:rPr>
              <w:t xml:space="preserve"> </w:t>
            </w:r>
            <w:r>
              <w:rPr>
                <w:rFonts w:ascii="Arial" w:eastAsia="?? ??" w:hAnsi="Arial"/>
                <w:sz w:val="18"/>
                <w:lang w:eastAsia="ja-JP"/>
              </w:rPr>
              <w:t>7.23A.2</w:t>
            </w:r>
            <w:r>
              <w:rPr>
                <w:rFonts w:ascii="Arial" w:hAnsi="Arial"/>
                <w:sz w:val="18"/>
              </w:rPr>
              <w:t xml:space="preserve"> </w:t>
            </w:r>
            <w:r>
              <w:rPr>
                <w:rFonts w:ascii="Arial" w:eastAsia="?? ??" w:hAnsi="Arial"/>
                <w:sz w:val="18"/>
                <w:lang w:eastAsia="ja-JP"/>
              </w:rPr>
              <w:t>and Table 7.23A.2-1 respectively</w:t>
            </w:r>
            <w:ins w:id="38" w:author="Hsuanli Lin (林烜立)" w:date="2024-11-06T11:39:00Z">
              <w:r w:rsidR="00AC44C7">
                <w:rPr>
                  <w:rFonts w:ascii="Arial" w:eastAsia="?? ??" w:hAnsi="Arial" w:cs="Arial"/>
                  <w:sz w:val="18"/>
                  <w:lang w:eastAsia="ja-JP"/>
                </w:rPr>
                <w:t xml:space="preserve">, where NPDCCH Repetition level = </w:t>
              </w:r>
            </w:ins>
            <w:proofErr w:type="spellStart"/>
            <w:ins w:id="39" w:author="Hsuanli Lin (林烜立)" w:date="2024-11-06T11:44:00Z">
              <w:r w:rsidR="00AC0636">
                <w:rPr>
                  <w:rFonts w:ascii="Arial" w:hAnsi="Arial" w:cs="Arial"/>
                  <w:sz w:val="18"/>
                  <w:szCs w:val="18"/>
                </w:rPr>
                <w:t>R</w:t>
              </w:r>
              <w:r w:rsidR="00AC0636">
                <w:rPr>
                  <w:rFonts w:ascii="Arial" w:hAnsi="Arial" w:cs="Arial"/>
                  <w:sz w:val="18"/>
                  <w:szCs w:val="18"/>
                  <w:vertAlign w:val="subscript"/>
                </w:rPr>
                <w:t>max</w:t>
              </w:r>
              <w:proofErr w:type="spellEnd"/>
              <w:r w:rsidR="00AC0636">
                <w:rPr>
                  <w:rFonts w:ascii="Arial" w:eastAsia="?? ??" w:hAnsi="Arial" w:cs="Arial"/>
                  <w:sz w:val="18"/>
                  <w:lang w:eastAsia="ja-JP"/>
                </w:rPr>
                <w:t>/4</w:t>
              </w:r>
            </w:ins>
            <w:ins w:id="40" w:author="Hsuanli Lin (林烜立)" w:date="2024-11-06T11:39:00Z">
              <w:r w:rsidR="00AC44C7">
                <w:rPr>
                  <w:rFonts w:ascii="Arial" w:eastAsia="?? ??" w:hAnsi="Arial" w:cs="Arial"/>
                  <w:sz w:val="18"/>
                  <w:lang w:eastAsia="ja-JP"/>
                </w:rPr>
                <w:t xml:space="preserve">, and </w:t>
              </w:r>
              <w:proofErr w:type="spellStart"/>
              <w:r w:rsidR="00AC44C7">
                <w:rPr>
                  <w:rFonts w:ascii="Arial" w:hAnsi="Arial" w:cs="Arial"/>
                  <w:sz w:val="18"/>
                  <w:szCs w:val="18"/>
                </w:rPr>
                <w:t>R</w:t>
              </w:r>
              <w:r w:rsidR="00AC44C7">
                <w:rPr>
                  <w:rFonts w:ascii="Arial" w:hAnsi="Arial" w:cs="Arial"/>
                  <w:sz w:val="18"/>
                  <w:szCs w:val="18"/>
                  <w:vertAlign w:val="subscript"/>
                </w:rPr>
                <w:t>max</w:t>
              </w:r>
              <w:proofErr w:type="spellEnd"/>
              <w:r w:rsidR="00AC44C7">
                <w:rPr>
                  <w:rFonts w:ascii="Arial" w:eastAsia="?? ??" w:hAnsi="Arial" w:cs="Arial"/>
                  <w:sz w:val="18"/>
                  <w:lang w:eastAsia="ja-JP"/>
                </w:rPr>
                <w:t xml:space="preserve"> is a configurable parameter defined in TS 36.331.</w:t>
              </w:r>
            </w:ins>
            <w:del w:id="41" w:author="Hsuanli Lin (林烜立)" w:date="2024-11-06T11:39:00Z">
              <w:r w:rsidDel="00AC44C7">
                <w:rPr>
                  <w:rFonts w:ascii="Arial" w:eastAsia="?? ??" w:hAnsi="Arial"/>
                  <w:sz w:val="18"/>
                  <w:lang w:eastAsia="ja-JP"/>
                </w:rPr>
                <w:delText>.</w:delText>
              </w:r>
            </w:del>
          </w:p>
        </w:tc>
      </w:tr>
      <w:tr w:rsidR="00AB75C6" w14:paraId="6410A714"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A41A0F8"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2C9018B" w14:textId="77777777" w:rsidR="00AB75C6" w:rsidRDefault="00AB75C6">
            <w:pPr>
              <w:keepNext/>
              <w:keepLines/>
              <w:spacing w:after="0"/>
              <w:rPr>
                <w:rFonts w:ascii="Arial" w:hAnsi="Arial"/>
                <w:sz w:val="18"/>
                <w:lang w:eastAsia="ja-JP"/>
              </w:rPr>
            </w:pPr>
            <w:r>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44CF4DB" w14:textId="77777777" w:rsidR="00AB75C6" w:rsidRDefault="00AB75C6">
            <w:pPr>
              <w:keepNext/>
              <w:keepLines/>
              <w:spacing w:after="0"/>
              <w:jc w:val="center"/>
              <w:rPr>
                <w:rFonts w:ascii="Arial" w:hAnsi="Arial"/>
                <w:sz w:val="18"/>
                <w:lang w:eastAsia="ja-JP"/>
              </w:rPr>
            </w:pPr>
            <w:proofErr w:type="spellStart"/>
            <w:r>
              <w:rPr>
                <w:rFonts w:ascii="Arial" w:hAnsi="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tcPr>
          <w:p w14:paraId="775A5AB5" w14:textId="77777777" w:rsidR="00AB75C6" w:rsidRDefault="00AB75C6">
            <w:pPr>
              <w:keepNext/>
              <w:keepLines/>
              <w:spacing w:after="0"/>
              <w:jc w:val="center"/>
              <w:rPr>
                <w:rFonts w:ascii="Arial" w:hAnsi="Arial"/>
                <w:noProof/>
                <w:kern w:val="2"/>
                <w:sz w:val="18"/>
                <w:lang w:eastAsia="ja-JP"/>
              </w:rPr>
            </w:pPr>
            <w:r>
              <w:rPr>
                <w:rFonts w:ascii="Arial" w:hAnsi="Arial"/>
                <w:noProof/>
                <w:kern w:val="2"/>
                <w:sz w:val="18"/>
                <w:lang w:eastAsia="ja-JP"/>
              </w:rPr>
              <w:t>2</w:t>
            </w:r>
          </w:p>
          <w:p w14:paraId="6056DA32" w14:textId="77777777" w:rsidR="00AB75C6" w:rsidRDefault="00AB75C6">
            <w:pPr>
              <w:keepNext/>
              <w:keepLines/>
              <w:spacing w:after="0"/>
              <w:jc w:val="center"/>
              <w:rPr>
                <w:rFonts w:ascii="Arial" w:hAnsi="Arial"/>
                <w:noProof/>
                <w:kern w:val="2"/>
                <w:sz w:val="18"/>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FDA785" w14:textId="77777777" w:rsidR="00AB75C6" w:rsidRDefault="00AB75C6">
            <w:pPr>
              <w:spacing w:after="0"/>
              <w:rPr>
                <w:rFonts w:ascii="Arial" w:eastAsia="Times New Roman" w:hAnsi="Arial"/>
                <w:sz w:val="18"/>
                <w:lang w:eastAsia="ja-JP"/>
              </w:rPr>
            </w:pPr>
          </w:p>
        </w:tc>
      </w:tr>
      <w:tr w:rsidR="00AB75C6" w14:paraId="388B9299"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DE69D94"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3382583" w14:textId="77777777" w:rsidR="00AB75C6" w:rsidRDefault="00AB75C6">
            <w:pPr>
              <w:keepNext/>
              <w:keepLines/>
              <w:spacing w:after="0"/>
              <w:rPr>
                <w:rFonts w:ascii="Arial" w:hAnsi="Arial"/>
                <w:sz w:val="18"/>
                <w:lang w:eastAsia="ja-JP"/>
              </w:rPr>
            </w:pPr>
            <w:r>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C03D80C"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A842CD0" w14:textId="77777777" w:rsidR="00AB75C6" w:rsidRDefault="00AB75C6">
            <w:pPr>
              <w:keepNext/>
              <w:keepLines/>
              <w:spacing w:after="0"/>
              <w:jc w:val="center"/>
              <w:rPr>
                <w:rFonts w:ascii="Arial" w:hAnsi="Arial"/>
                <w:noProof/>
                <w:kern w:val="2"/>
                <w:sz w:val="18"/>
                <w:lang w:eastAsia="en-GB"/>
              </w:rPr>
            </w:pPr>
            <w:r>
              <w:rPr>
                <w:rFonts w:ascii="Arial" w:hAnsi="Arial"/>
                <w:noProof/>
                <w:kern w:val="2"/>
                <w:sz w:val="18"/>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BB7E2FB" w14:textId="77777777" w:rsidR="00AB75C6" w:rsidRDefault="00AB75C6">
            <w:pPr>
              <w:spacing w:after="0"/>
              <w:rPr>
                <w:rFonts w:ascii="Arial" w:eastAsia="Times New Roman" w:hAnsi="Arial"/>
                <w:sz w:val="18"/>
                <w:lang w:eastAsia="ja-JP"/>
              </w:rPr>
            </w:pPr>
          </w:p>
        </w:tc>
      </w:tr>
      <w:tr w:rsidR="00AB75C6" w14:paraId="501AD513"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D83C222"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2BB884A" w14:textId="77777777" w:rsidR="00AB75C6" w:rsidRDefault="00AB75C6">
            <w:pPr>
              <w:keepNext/>
              <w:keepLines/>
              <w:spacing w:after="0"/>
              <w:rPr>
                <w:rFonts w:ascii="Arial" w:hAnsi="Arial"/>
                <w:sz w:val="18"/>
                <w:lang w:eastAsia="ja-JP"/>
              </w:rPr>
            </w:pPr>
            <w:r>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F6854FB"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090C959" w14:textId="77777777" w:rsidR="00AB75C6" w:rsidRDefault="00AB75C6">
            <w:pPr>
              <w:keepNext/>
              <w:keepLines/>
              <w:spacing w:after="0"/>
              <w:jc w:val="center"/>
              <w:rPr>
                <w:rFonts w:ascii="Arial" w:eastAsia="MS Mincho" w:hAnsi="Arial"/>
                <w:noProof/>
                <w:kern w:val="2"/>
                <w:sz w:val="18"/>
                <w:lang w:eastAsia="ja-JP"/>
              </w:rPr>
            </w:pPr>
            <w:r>
              <w:rPr>
                <w:rFonts w:ascii="Arial" w:eastAsia="MS Mincho" w:hAnsi="Arial"/>
                <w:noProof/>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D891C98" w14:textId="77777777" w:rsidR="00AB75C6" w:rsidRDefault="00AB75C6">
            <w:pPr>
              <w:spacing w:after="0"/>
              <w:rPr>
                <w:rFonts w:ascii="Arial" w:eastAsia="Times New Roman" w:hAnsi="Arial"/>
                <w:sz w:val="18"/>
                <w:lang w:eastAsia="ja-JP"/>
              </w:rPr>
            </w:pPr>
          </w:p>
        </w:tc>
      </w:tr>
      <w:tr w:rsidR="00AB75C6" w14:paraId="338A4EFB"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06D1C49"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4E2E2F3" w14:textId="77777777" w:rsidR="00AB75C6" w:rsidRDefault="00AB75C6">
            <w:pPr>
              <w:keepNext/>
              <w:keepLines/>
              <w:spacing w:after="0"/>
              <w:rPr>
                <w:rFonts w:ascii="Arial" w:eastAsia="Times New Roman" w:hAnsi="Arial"/>
                <w:sz w:val="18"/>
                <w:lang w:eastAsia="ja-JP"/>
              </w:rPr>
            </w:pPr>
            <w:r>
              <w:rPr>
                <w:rFonts w:ascii="Arial"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6F297A96"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550C56E" w14:textId="77777777" w:rsidR="00AB75C6" w:rsidRDefault="00AB75C6">
            <w:pPr>
              <w:keepNext/>
              <w:keepLines/>
              <w:spacing w:after="0"/>
              <w:jc w:val="center"/>
              <w:rPr>
                <w:rFonts w:ascii="Arial" w:hAnsi="Arial"/>
                <w:noProof/>
                <w:kern w:val="2"/>
                <w:sz w:val="18"/>
                <w:lang w:eastAsia="en-GB"/>
              </w:rPr>
            </w:pPr>
            <w:r>
              <w:rPr>
                <w:rFonts w:ascii="Arial" w:hAnsi="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6B2C708" w14:textId="77777777" w:rsidR="00AB75C6" w:rsidRDefault="00AB75C6">
            <w:pPr>
              <w:spacing w:after="0"/>
              <w:rPr>
                <w:rFonts w:ascii="Arial" w:eastAsia="Times New Roman" w:hAnsi="Arial"/>
                <w:sz w:val="18"/>
                <w:lang w:eastAsia="ja-JP"/>
              </w:rPr>
            </w:pPr>
          </w:p>
        </w:tc>
      </w:tr>
      <w:tr w:rsidR="00AB75C6" w14:paraId="6DB34911"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C04BB30" w14:textId="77777777" w:rsidR="00AB75C6" w:rsidRDefault="00AB75C6">
            <w:pPr>
              <w:keepNext/>
              <w:keepLines/>
              <w:spacing w:after="0"/>
              <w:rPr>
                <w:rFonts w:ascii="Arial" w:hAnsi="Arial"/>
                <w:sz w:val="18"/>
                <w:lang w:eastAsia="ja-JP"/>
              </w:rPr>
            </w:pPr>
            <w:r>
              <w:rPr>
                <w:rFonts w:ascii="Arial" w:hAnsi="Arial"/>
                <w:sz w:val="18"/>
                <w:lang w:eastAsia="ja-JP"/>
              </w:rPr>
              <w:t>Out of sync transmission parameters</w:t>
            </w:r>
          </w:p>
          <w:p w14:paraId="3C8E0FA2" w14:textId="77777777" w:rsidR="00AB75C6" w:rsidRDefault="00AB75C6">
            <w:pPr>
              <w:keepNext/>
              <w:keepLines/>
              <w:spacing w:after="0"/>
              <w:rPr>
                <w:rFonts w:ascii="Arial" w:hAnsi="Arial"/>
                <w:sz w:val="18"/>
                <w:lang w:eastAsia="ja-JP"/>
              </w:rPr>
            </w:pPr>
            <w:r>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30FA829C" w14:textId="77777777" w:rsidR="00AB75C6" w:rsidRDefault="00AB75C6">
            <w:pPr>
              <w:keepNext/>
              <w:keepLines/>
              <w:spacing w:after="0"/>
              <w:rPr>
                <w:rFonts w:ascii="Arial" w:hAnsi="Arial"/>
                <w:sz w:val="18"/>
                <w:lang w:eastAsia="ja-JP"/>
              </w:rPr>
            </w:pPr>
            <w:r>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15715C76"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8F4E0C7" w14:textId="77777777" w:rsidR="00AB75C6" w:rsidRDefault="00AB75C6">
            <w:pPr>
              <w:keepNext/>
              <w:keepLines/>
              <w:spacing w:after="0"/>
              <w:jc w:val="center"/>
              <w:rPr>
                <w:rFonts w:ascii="Arial" w:hAnsi="Arial"/>
                <w:noProof/>
                <w:kern w:val="2"/>
                <w:sz w:val="18"/>
                <w:lang w:eastAsia="ja-JP"/>
              </w:rPr>
            </w:pPr>
            <w:r>
              <w:rPr>
                <w:rFonts w:ascii="Arial" w:hAnsi="Arial"/>
                <w:noProof/>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255FF7D4" w14:textId="77777777" w:rsidR="00AB75C6" w:rsidRDefault="00AB75C6">
            <w:pPr>
              <w:keepNext/>
              <w:keepLines/>
              <w:spacing w:after="0"/>
              <w:rPr>
                <w:rFonts w:ascii="Arial" w:hAnsi="Arial"/>
                <w:sz w:val="18"/>
                <w:lang w:eastAsia="ja-JP"/>
              </w:rPr>
            </w:pPr>
            <w:r>
              <w:rPr>
                <w:rFonts w:ascii="Arial" w:hAnsi="Arial"/>
                <w:sz w:val="18"/>
                <w:lang w:eastAsia="ja-JP"/>
              </w:rPr>
              <w:t>As defined in TS 36.212[21]</w:t>
            </w:r>
          </w:p>
        </w:tc>
      </w:tr>
      <w:tr w:rsidR="00AB75C6" w14:paraId="29394AC6"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2071534"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4C52177" w14:textId="77777777" w:rsidR="00AB75C6" w:rsidRDefault="00AB75C6">
            <w:pPr>
              <w:keepNext/>
              <w:keepLines/>
              <w:spacing w:after="0"/>
              <w:rPr>
                <w:rFonts w:ascii="Arial" w:hAnsi="Arial"/>
                <w:sz w:val="18"/>
                <w:lang w:eastAsia="ja-JP"/>
              </w:rPr>
            </w:pPr>
            <w:r>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9A1A734"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8289F" w14:textId="77777777" w:rsidR="00AB75C6" w:rsidRDefault="00AB75C6">
            <w:pPr>
              <w:keepNext/>
              <w:keepLines/>
              <w:spacing w:after="0"/>
              <w:jc w:val="center"/>
              <w:rPr>
                <w:rFonts w:ascii="Arial" w:eastAsia="MS Mincho" w:hAnsi="Arial"/>
                <w:noProof/>
                <w:kern w:val="2"/>
                <w:sz w:val="18"/>
                <w:lang w:eastAsia="ja-JP"/>
              </w:rPr>
            </w:pPr>
            <w:r>
              <w:rPr>
                <w:rFonts w:ascii="Arial" w:eastAsia="MS Mincho" w:hAnsi="Arial"/>
                <w:noProof/>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7D5B0E1C" w14:textId="7316ACAA" w:rsidR="00AB75C6" w:rsidRDefault="00AB75C6">
            <w:pPr>
              <w:keepNext/>
              <w:keepLines/>
              <w:spacing w:after="0"/>
              <w:rPr>
                <w:rFonts w:ascii="Arial" w:eastAsia="Times New Roman" w:hAnsi="Arial"/>
                <w:sz w:val="18"/>
                <w:lang w:eastAsia="ja-JP"/>
              </w:rPr>
            </w:pPr>
            <w:r>
              <w:rPr>
                <w:rFonts w:ascii="Arial" w:hAnsi="Arial"/>
                <w:sz w:val="18"/>
                <w:lang w:eastAsia="ja-JP"/>
              </w:rPr>
              <w:t xml:space="preserve">Out of sync threshold </w:t>
            </w:r>
            <w:proofErr w:type="spellStart"/>
            <w:r>
              <w:rPr>
                <w:rFonts w:ascii="Arial" w:eastAsia="?? ??" w:hAnsi="Arial"/>
                <w:sz w:val="18"/>
              </w:rPr>
              <w:t>Q</w:t>
            </w:r>
            <w:r>
              <w:rPr>
                <w:rFonts w:ascii="Arial" w:eastAsia="?? ??" w:hAnsi="Arial"/>
                <w:sz w:val="18"/>
                <w:vertAlign w:val="subscript"/>
              </w:rPr>
              <w:t>out</w:t>
            </w:r>
            <w:r>
              <w:rPr>
                <w:rFonts w:ascii="Arial" w:hAnsi="Arial"/>
                <w:sz w:val="18"/>
                <w:vertAlign w:val="subscript"/>
              </w:rPr>
              <w:t>_NB</w:t>
            </w:r>
            <w:proofErr w:type="spellEnd"/>
            <w:r>
              <w:rPr>
                <w:rFonts w:ascii="Arial" w:hAnsi="Arial"/>
                <w:sz w:val="18"/>
                <w:vertAlign w:val="subscript"/>
              </w:rPr>
              <w:t>-IoT</w:t>
            </w:r>
            <w:r>
              <w:rPr>
                <w:rFonts w:ascii="Arial" w:hAnsi="Arial"/>
                <w:sz w:val="18"/>
                <w:lang w:eastAsia="ja-JP"/>
              </w:rPr>
              <w:t xml:space="preserve"> and the corresponding hypothetical NPDCCH transmission parameters are as specified in clause</w:t>
            </w:r>
            <w:r>
              <w:rPr>
                <w:rFonts w:ascii="Arial" w:hAnsi="Arial"/>
                <w:sz w:val="18"/>
              </w:rPr>
              <w:t xml:space="preserve"> </w:t>
            </w:r>
            <w:r>
              <w:rPr>
                <w:rFonts w:ascii="Arial" w:hAnsi="Arial"/>
                <w:sz w:val="18"/>
                <w:lang w:eastAsia="ja-JP"/>
              </w:rPr>
              <w:t>7.23A.2 and Table 7.23A.2-1 respectively</w:t>
            </w:r>
            <w:ins w:id="42" w:author="Hsuanli Lin (林烜立)" w:date="2024-11-06T11:39:00Z">
              <w:r w:rsidR="00AC44C7">
                <w:rPr>
                  <w:rFonts w:ascii="Arial" w:eastAsia="?? ??" w:hAnsi="Arial" w:cs="Arial"/>
                  <w:sz w:val="18"/>
                  <w:lang w:eastAsia="ja-JP"/>
                </w:rPr>
                <w:t xml:space="preserve">, where NPDCCH Repetition level = </w:t>
              </w:r>
              <w:proofErr w:type="spellStart"/>
              <w:r w:rsidR="00AC44C7">
                <w:rPr>
                  <w:rFonts w:ascii="Arial" w:hAnsi="Arial" w:cs="Arial"/>
                  <w:sz w:val="18"/>
                  <w:szCs w:val="18"/>
                </w:rPr>
                <w:t>R</w:t>
              </w:r>
              <w:r w:rsidR="00AC44C7">
                <w:rPr>
                  <w:rFonts w:ascii="Arial" w:hAnsi="Arial" w:cs="Arial"/>
                  <w:sz w:val="18"/>
                  <w:szCs w:val="18"/>
                  <w:vertAlign w:val="subscript"/>
                </w:rPr>
                <w:t>max</w:t>
              </w:r>
              <w:proofErr w:type="spellEnd"/>
              <w:r w:rsidR="00AC44C7">
                <w:rPr>
                  <w:rFonts w:ascii="Arial" w:eastAsia="?? ??" w:hAnsi="Arial" w:cs="Arial"/>
                  <w:sz w:val="18"/>
                  <w:lang w:eastAsia="ja-JP"/>
                </w:rPr>
                <w:t xml:space="preserve">, and </w:t>
              </w:r>
              <w:proofErr w:type="spellStart"/>
              <w:r w:rsidR="00AC44C7">
                <w:rPr>
                  <w:rFonts w:ascii="Arial" w:hAnsi="Arial" w:cs="Arial"/>
                  <w:sz w:val="18"/>
                  <w:szCs w:val="18"/>
                </w:rPr>
                <w:t>R</w:t>
              </w:r>
              <w:r w:rsidR="00AC44C7">
                <w:rPr>
                  <w:rFonts w:ascii="Arial" w:hAnsi="Arial" w:cs="Arial"/>
                  <w:sz w:val="18"/>
                  <w:szCs w:val="18"/>
                  <w:vertAlign w:val="subscript"/>
                </w:rPr>
                <w:t>max</w:t>
              </w:r>
              <w:proofErr w:type="spellEnd"/>
              <w:r w:rsidR="00AC44C7">
                <w:rPr>
                  <w:rFonts w:ascii="Arial" w:eastAsia="?? ??" w:hAnsi="Arial" w:cs="Arial"/>
                  <w:sz w:val="18"/>
                  <w:lang w:eastAsia="ja-JP"/>
                </w:rPr>
                <w:t xml:space="preserve"> is a configurable parameter defined in TS 36.331.</w:t>
              </w:r>
            </w:ins>
            <w:del w:id="43" w:author="Hsuanli Lin (林烜立)" w:date="2024-11-06T11:39:00Z">
              <w:r w:rsidDel="00AC44C7">
                <w:rPr>
                  <w:rFonts w:ascii="Arial" w:hAnsi="Arial"/>
                  <w:sz w:val="18"/>
                  <w:lang w:eastAsia="ja-JP"/>
                </w:rPr>
                <w:delText>.</w:delText>
              </w:r>
            </w:del>
          </w:p>
        </w:tc>
      </w:tr>
      <w:tr w:rsidR="00AB75C6" w14:paraId="02176179"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5F6587C"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6AD5C9F" w14:textId="77777777" w:rsidR="00AB75C6" w:rsidRDefault="00AB75C6">
            <w:pPr>
              <w:keepNext/>
              <w:keepLines/>
              <w:spacing w:after="0"/>
              <w:rPr>
                <w:rFonts w:ascii="Arial" w:hAnsi="Arial"/>
                <w:sz w:val="18"/>
                <w:lang w:eastAsia="ja-JP"/>
              </w:rPr>
            </w:pPr>
            <w:r>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3C715DA" w14:textId="77777777" w:rsidR="00AB75C6" w:rsidRDefault="00AB75C6">
            <w:pPr>
              <w:keepNext/>
              <w:keepLines/>
              <w:spacing w:after="0"/>
              <w:jc w:val="center"/>
              <w:rPr>
                <w:rFonts w:ascii="Arial" w:hAnsi="Arial"/>
                <w:sz w:val="18"/>
                <w:lang w:eastAsia="ja-JP"/>
              </w:rPr>
            </w:pPr>
            <w:proofErr w:type="spellStart"/>
            <w:r>
              <w:rPr>
                <w:rFonts w:ascii="Arial" w:hAnsi="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79E4115" w14:textId="77777777" w:rsidR="00AB75C6" w:rsidRDefault="00AB75C6">
            <w:pPr>
              <w:keepNext/>
              <w:keepLines/>
              <w:spacing w:after="0"/>
              <w:jc w:val="center"/>
              <w:rPr>
                <w:rFonts w:ascii="Arial" w:eastAsia="MS Mincho" w:hAnsi="Arial"/>
                <w:noProof/>
                <w:kern w:val="2"/>
                <w:sz w:val="18"/>
                <w:lang w:eastAsia="ja-JP"/>
              </w:rPr>
            </w:pPr>
            <w:r>
              <w:rPr>
                <w:rFonts w:ascii="Arial" w:hAnsi="Arial"/>
                <w:noProof/>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D33AA41" w14:textId="77777777" w:rsidR="00AB75C6" w:rsidRDefault="00AB75C6">
            <w:pPr>
              <w:spacing w:after="0"/>
              <w:rPr>
                <w:rFonts w:ascii="Arial" w:eastAsia="Times New Roman" w:hAnsi="Arial"/>
                <w:sz w:val="18"/>
                <w:lang w:eastAsia="ja-JP"/>
              </w:rPr>
            </w:pPr>
          </w:p>
        </w:tc>
      </w:tr>
      <w:tr w:rsidR="00AB75C6" w14:paraId="283D835A"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6031AF9"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02EAF41" w14:textId="77777777" w:rsidR="00AB75C6" w:rsidRDefault="00AB75C6">
            <w:pPr>
              <w:keepNext/>
              <w:keepLines/>
              <w:spacing w:after="0"/>
              <w:rPr>
                <w:rFonts w:ascii="Arial" w:eastAsia="Times New Roman" w:hAnsi="Arial"/>
                <w:sz w:val="18"/>
                <w:lang w:eastAsia="ja-JP"/>
              </w:rPr>
            </w:pPr>
            <w:r>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A063791"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B8E7F2E" w14:textId="77777777" w:rsidR="00AB75C6" w:rsidRDefault="00AB75C6">
            <w:pPr>
              <w:keepNext/>
              <w:keepLines/>
              <w:spacing w:after="0"/>
              <w:jc w:val="center"/>
              <w:rPr>
                <w:rFonts w:ascii="Arial" w:eastAsia="MS Mincho" w:hAnsi="Arial"/>
                <w:noProof/>
                <w:kern w:val="2"/>
                <w:sz w:val="18"/>
                <w:lang w:eastAsia="en-GB"/>
              </w:rPr>
            </w:pPr>
            <w:r>
              <w:rPr>
                <w:rFonts w:ascii="Arial" w:hAnsi="Arial"/>
                <w:noProof/>
                <w:sz w:val="18"/>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4B1E8D2" w14:textId="77777777" w:rsidR="00AB75C6" w:rsidRDefault="00AB75C6">
            <w:pPr>
              <w:spacing w:after="0"/>
              <w:rPr>
                <w:rFonts w:ascii="Arial" w:eastAsia="Times New Roman" w:hAnsi="Arial"/>
                <w:sz w:val="18"/>
                <w:lang w:eastAsia="ja-JP"/>
              </w:rPr>
            </w:pPr>
          </w:p>
        </w:tc>
      </w:tr>
      <w:tr w:rsidR="00AB75C6" w14:paraId="5D92B683"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AE4DCF9"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8FE2F06" w14:textId="77777777" w:rsidR="00AB75C6" w:rsidRDefault="00AB75C6">
            <w:pPr>
              <w:keepNext/>
              <w:keepLines/>
              <w:spacing w:after="0"/>
              <w:rPr>
                <w:rFonts w:ascii="Arial" w:eastAsia="Times New Roman" w:hAnsi="Arial"/>
                <w:sz w:val="18"/>
                <w:lang w:eastAsia="ja-JP"/>
              </w:rPr>
            </w:pPr>
            <w:r>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A5EC89A"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142AA77" w14:textId="77777777" w:rsidR="00AB75C6" w:rsidRDefault="00AB75C6">
            <w:pPr>
              <w:keepNext/>
              <w:keepLines/>
              <w:spacing w:after="0"/>
              <w:jc w:val="center"/>
              <w:rPr>
                <w:rFonts w:ascii="Arial" w:eastAsia="MS Mincho" w:hAnsi="Arial"/>
                <w:noProof/>
                <w:kern w:val="2"/>
                <w:sz w:val="18"/>
                <w:lang w:eastAsia="ja-JP"/>
              </w:rPr>
            </w:pPr>
            <w:r>
              <w:rPr>
                <w:rFonts w:ascii="Arial" w:eastAsia="MS Mincho" w:hAnsi="Arial"/>
                <w:noProof/>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5926E00" w14:textId="77777777" w:rsidR="00AB75C6" w:rsidRDefault="00AB75C6">
            <w:pPr>
              <w:spacing w:after="0"/>
              <w:rPr>
                <w:rFonts w:ascii="Arial" w:eastAsia="Times New Roman" w:hAnsi="Arial"/>
                <w:sz w:val="18"/>
                <w:lang w:eastAsia="ja-JP"/>
              </w:rPr>
            </w:pPr>
          </w:p>
        </w:tc>
      </w:tr>
      <w:tr w:rsidR="00AB75C6" w14:paraId="65555009"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070A87D" w14:textId="77777777" w:rsidR="00AB75C6" w:rsidRDefault="00AB75C6">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CFCA8A3" w14:textId="77777777" w:rsidR="00AB75C6" w:rsidRDefault="00AB75C6">
            <w:pPr>
              <w:keepNext/>
              <w:keepLines/>
              <w:spacing w:after="0"/>
              <w:rPr>
                <w:rFonts w:ascii="Arial" w:eastAsia="Times New Roman" w:hAnsi="Arial"/>
                <w:sz w:val="18"/>
                <w:lang w:eastAsia="ja-JP"/>
              </w:rPr>
            </w:pPr>
            <w:r>
              <w:rPr>
                <w:rFonts w:ascii="Arial"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63DE5E43"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64D32381" w14:textId="77777777" w:rsidR="00AB75C6" w:rsidRDefault="00AB75C6">
            <w:pPr>
              <w:keepNext/>
              <w:keepLines/>
              <w:spacing w:after="0"/>
              <w:jc w:val="center"/>
              <w:rPr>
                <w:rFonts w:ascii="Arial" w:hAnsi="Arial"/>
                <w:noProof/>
                <w:kern w:val="2"/>
                <w:sz w:val="18"/>
                <w:lang w:eastAsia="en-GB"/>
              </w:rPr>
            </w:pPr>
            <w:r>
              <w:rPr>
                <w:rFonts w:ascii="Arial" w:hAnsi="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305ECAC" w14:textId="77777777" w:rsidR="00AB75C6" w:rsidRDefault="00AB75C6">
            <w:pPr>
              <w:spacing w:after="0"/>
              <w:rPr>
                <w:rFonts w:ascii="Arial" w:eastAsia="Times New Roman" w:hAnsi="Arial"/>
                <w:sz w:val="18"/>
                <w:lang w:eastAsia="ja-JP"/>
              </w:rPr>
            </w:pPr>
          </w:p>
        </w:tc>
      </w:tr>
      <w:tr w:rsidR="00AB75C6" w14:paraId="4F168530"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4EC4309" w14:textId="77777777" w:rsidR="00AB75C6" w:rsidRDefault="00AB75C6">
            <w:pPr>
              <w:keepNext/>
              <w:keepLines/>
              <w:spacing w:after="0"/>
              <w:rPr>
                <w:rFonts w:ascii="Arial" w:hAnsi="Arial"/>
                <w:sz w:val="18"/>
                <w:lang w:eastAsia="ja-JP"/>
              </w:rPr>
            </w:pPr>
            <w:r>
              <w:rPr>
                <w:rFonts w:ascii="Arial"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46D47AF9" w14:textId="77777777" w:rsidR="00AB75C6" w:rsidRDefault="00AB75C6">
            <w:pPr>
              <w:keepNext/>
              <w:keepLines/>
              <w:spacing w:after="0"/>
              <w:jc w:val="center"/>
              <w:rPr>
                <w:rFonts w:ascii="Arial" w:hAnsi="Arial"/>
                <w:iCs/>
                <w:sz w:val="18"/>
                <w:lang w:eastAsia="ja-JP"/>
              </w:rPr>
            </w:pPr>
            <w:proofErr w:type="spellStart"/>
            <w:r>
              <w:rPr>
                <w:rFonts w:ascii="Arial" w:hAnsi="Arial"/>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07E7FF7" w14:textId="77777777" w:rsidR="00AB75C6" w:rsidRDefault="00AB75C6">
            <w:pPr>
              <w:keepNext/>
              <w:keepLines/>
              <w:spacing w:after="0"/>
              <w:jc w:val="center"/>
              <w:rPr>
                <w:rFonts w:ascii="Arial" w:hAnsi="Arial"/>
                <w:iCs/>
                <w:sz w:val="18"/>
                <w:lang w:eastAsia="ja-JP"/>
              </w:rPr>
            </w:pPr>
            <w:r>
              <w:rPr>
                <w:rFonts w:ascii="Arial" w:hAnsi="Arial"/>
                <w:sz w:val="18"/>
              </w:rPr>
              <w:t>256</w:t>
            </w:r>
          </w:p>
        </w:tc>
        <w:tc>
          <w:tcPr>
            <w:tcW w:w="2623" w:type="dxa"/>
            <w:tcBorders>
              <w:top w:val="single" w:sz="4" w:space="0" w:color="auto"/>
              <w:left w:val="single" w:sz="4" w:space="0" w:color="auto"/>
              <w:bottom w:val="single" w:sz="4" w:space="0" w:color="auto"/>
              <w:right w:val="single" w:sz="4" w:space="0" w:color="auto"/>
            </w:tcBorders>
            <w:hideMark/>
          </w:tcPr>
          <w:p w14:paraId="70001AF1" w14:textId="77777777" w:rsidR="00AB75C6" w:rsidRDefault="00AB75C6">
            <w:pPr>
              <w:keepNext/>
              <w:keepLines/>
              <w:spacing w:after="0"/>
              <w:rPr>
                <w:rFonts w:ascii="Arial" w:hAnsi="Arial"/>
                <w:iCs/>
                <w:sz w:val="18"/>
                <w:lang w:eastAsia="ja-JP"/>
              </w:rPr>
            </w:pPr>
            <w:r>
              <w:rPr>
                <w:rFonts w:ascii="Arial" w:hAnsi="Arial"/>
                <w:sz w:val="18"/>
                <w:lang w:eastAsia="ja-JP"/>
              </w:rPr>
              <w:t xml:space="preserve">See Table </w:t>
            </w:r>
            <w:r>
              <w:rPr>
                <w:rFonts w:ascii="Arial" w:hAnsi="Arial"/>
                <w:snapToGrid w:val="0"/>
                <w:sz w:val="18"/>
              </w:rPr>
              <w:t>A.13.4.3.4</w:t>
            </w:r>
            <w:r>
              <w:rPr>
                <w:rFonts w:ascii="Arial" w:hAnsi="Arial"/>
                <w:sz w:val="18"/>
                <w:lang w:eastAsia="ja-JP"/>
              </w:rPr>
              <w:t>.1-4</w:t>
            </w:r>
          </w:p>
        </w:tc>
      </w:tr>
      <w:tr w:rsidR="00AB75C6" w14:paraId="7B779220"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E00632C" w14:textId="77777777" w:rsidR="00AB75C6" w:rsidRDefault="00AB75C6">
            <w:pPr>
              <w:keepNext/>
              <w:keepLines/>
              <w:spacing w:after="0"/>
              <w:rPr>
                <w:rFonts w:ascii="Arial" w:hAnsi="Arial"/>
                <w:sz w:val="18"/>
                <w:lang w:eastAsia="ja-JP"/>
              </w:rPr>
            </w:pPr>
            <w:r>
              <w:rPr>
                <w:rFonts w:ascii="Arial"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5FE95591" w14:textId="77777777" w:rsidR="00AB75C6" w:rsidRDefault="00AB75C6">
            <w:pPr>
              <w:keepNext/>
              <w:keepLines/>
              <w:spacing w:after="0"/>
              <w:jc w:val="center"/>
              <w:rPr>
                <w:rFonts w:ascii="Arial" w:hAnsi="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5847990" w14:textId="77777777" w:rsidR="00AB75C6" w:rsidRDefault="00AB75C6">
            <w:pPr>
              <w:keepNext/>
              <w:keepLines/>
              <w:spacing w:after="0"/>
              <w:jc w:val="center"/>
              <w:rPr>
                <w:rFonts w:ascii="Arial" w:hAnsi="Arial"/>
                <w:iCs/>
                <w:sz w:val="18"/>
                <w:lang w:eastAsia="ja-JP"/>
              </w:rPr>
            </w:pPr>
            <w:r>
              <w:rPr>
                <w:rFonts w:ascii="Arial"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163853A5" w14:textId="77777777" w:rsidR="00AB75C6" w:rsidRDefault="00AB75C6">
            <w:pPr>
              <w:keepNext/>
              <w:keepLines/>
              <w:spacing w:after="0"/>
              <w:rPr>
                <w:rFonts w:ascii="Arial" w:hAnsi="Arial"/>
                <w:iCs/>
                <w:sz w:val="18"/>
                <w:lang w:eastAsia="ja-JP"/>
              </w:rPr>
            </w:pPr>
            <w:r>
              <w:rPr>
                <w:rFonts w:ascii="Arial" w:hAnsi="Arial"/>
                <w:iCs/>
                <w:sz w:val="18"/>
                <w:lang w:eastAsia="ja-JP"/>
              </w:rPr>
              <w:t>Counters:</w:t>
            </w:r>
          </w:p>
          <w:p w14:paraId="09ED9B9D" w14:textId="77777777" w:rsidR="00AB75C6" w:rsidRDefault="00AB75C6">
            <w:pPr>
              <w:keepNext/>
              <w:keepLines/>
              <w:spacing w:after="0"/>
              <w:rPr>
                <w:rFonts w:ascii="Arial" w:hAnsi="Arial"/>
                <w:iCs/>
                <w:sz w:val="18"/>
                <w:lang w:eastAsia="ja-JP"/>
              </w:rPr>
            </w:pPr>
            <w:r>
              <w:rPr>
                <w:rFonts w:ascii="Arial" w:hAnsi="Arial"/>
                <w:iCs/>
                <w:sz w:val="18"/>
                <w:lang w:eastAsia="ja-JP"/>
              </w:rPr>
              <w:t>N310 = 1; N311 = 1</w:t>
            </w:r>
          </w:p>
        </w:tc>
      </w:tr>
      <w:tr w:rsidR="00AB75C6" w14:paraId="3748D5BA"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52DC964" w14:textId="77777777" w:rsidR="00AB75C6" w:rsidRDefault="00AB75C6">
            <w:pPr>
              <w:keepNext/>
              <w:keepLines/>
              <w:spacing w:after="0"/>
              <w:rPr>
                <w:rFonts w:ascii="Arial" w:hAnsi="Arial"/>
                <w:sz w:val="18"/>
                <w:lang w:eastAsia="ja-JP"/>
              </w:rPr>
            </w:pPr>
            <w:r>
              <w:rPr>
                <w:rFonts w:ascii="Arial"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3893CD3B" w14:textId="77777777" w:rsidR="00AB75C6" w:rsidRDefault="00AB75C6">
            <w:pPr>
              <w:keepNext/>
              <w:keepLines/>
              <w:spacing w:after="0"/>
              <w:jc w:val="center"/>
              <w:rPr>
                <w:rFonts w:ascii="Arial" w:hAnsi="Arial"/>
                <w:iCs/>
                <w:sz w:val="18"/>
                <w:lang w:eastAsia="ja-JP"/>
              </w:rPr>
            </w:pPr>
            <w:proofErr w:type="spellStart"/>
            <w:r>
              <w:rPr>
                <w:rFonts w:ascii="Arial" w:hAnsi="Arial"/>
                <w:iCs/>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19352A5A" w14:textId="77777777" w:rsidR="00AB75C6" w:rsidRDefault="00AB75C6">
            <w:pPr>
              <w:keepNext/>
              <w:keepLines/>
              <w:spacing w:after="0"/>
              <w:jc w:val="center"/>
              <w:rPr>
                <w:rFonts w:ascii="Arial" w:hAnsi="Arial"/>
                <w:iCs/>
                <w:sz w:val="18"/>
                <w:lang w:eastAsia="ja-JP"/>
              </w:rPr>
            </w:pPr>
            <w:r>
              <w:rPr>
                <w:rFonts w:ascii="Arial"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27A670F9" w14:textId="77777777" w:rsidR="00AB75C6" w:rsidRDefault="00AB75C6">
            <w:pPr>
              <w:keepNext/>
              <w:keepLines/>
              <w:spacing w:after="0"/>
              <w:rPr>
                <w:rFonts w:ascii="Arial" w:hAnsi="Arial"/>
                <w:iCs/>
                <w:sz w:val="18"/>
                <w:lang w:eastAsia="ja-JP"/>
              </w:rPr>
            </w:pPr>
            <w:r>
              <w:rPr>
                <w:rFonts w:ascii="Arial" w:hAnsi="Arial"/>
                <w:iCs/>
                <w:sz w:val="18"/>
                <w:lang w:eastAsia="ja-JP"/>
              </w:rPr>
              <w:t>T310 is enabled</w:t>
            </w:r>
          </w:p>
        </w:tc>
      </w:tr>
      <w:tr w:rsidR="00AB75C6" w14:paraId="798FD33D"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03C0F2D" w14:textId="77777777" w:rsidR="00AB75C6" w:rsidRDefault="00AB75C6">
            <w:pPr>
              <w:keepNext/>
              <w:keepLines/>
              <w:spacing w:after="0"/>
              <w:rPr>
                <w:rFonts w:ascii="Arial" w:hAnsi="Arial"/>
                <w:sz w:val="18"/>
                <w:lang w:eastAsia="ja-JP"/>
              </w:rPr>
            </w:pPr>
            <w:r>
              <w:rPr>
                <w:rFonts w:ascii="Arial"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1B1ED338" w14:textId="77777777" w:rsidR="00AB75C6" w:rsidRDefault="00AB75C6">
            <w:pPr>
              <w:keepNext/>
              <w:keepLines/>
              <w:spacing w:after="0"/>
              <w:jc w:val="center"/>
              <w:rPr>
                <w:rFonts w:ascii="Arial" w:hAnsi="Arial"/>
                <w:sz w:val="18"/>
                <w:lang w:eastAsia="ja-JP"/>
              </w:rPr>
            </w:pPr>
            <w:proofErr w:type="spellStart"/>
            <w:r>
              <w:rPr>
                <w:rFonts w:ascii="Arial" w:hAnsi="Arial"/>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0899C2B9" w14:textId="77777777" w:rsidR="00AB75C6" w:rsidRDefault="00AB75C6">
            <w:pPr>
              <w:keepNext/>
              <w:keepLines/>
              <w:spacing w:after="0"/>
              <w:jc w:val="center"/>
              <w:rPr>
                <w:rFonts w:ascii="Arial" w:hAnsi="Arial"/>
                <w:sz w:val="18"/>
                <w:lang w:eastAsia="ja-JP"/>
              </w:rPr>
            </w:pPr>
            <w:r>
              <w:rPr>
                <w:rFonts w:ascii="Arial"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0DCFD7A0" w14:textId="77777777" w:rsidR="00AB75C6" w:rsidRDefault="00AB75C6">
            <w:pPr>
              <w:keepNext/>
              <w:keepLines/>
              <w:spacing w:after="0"/>
              <w:rPr>
                <w:rFonts w:ascii="Arial" w:hAnsi="Arial"/>
                <w:sz w:val="18"/>
                <w:lang w:eastAsia="ja-JP"/>
              </w:rPr>
            </w:pPr>
            <w:r>
              <w:rPr>
                <w:rFonts w:ascii="Arial" w:hAnsi="Arial"/>
                <w:sz w:val="18"/>
                <w:lang w:eastAsia="ja-JP"/>
              </w:rPr>
              <w:t>T311 is enabled</w:t>
            </w:r>
          </w:p>
        </w:tc>
      </w:tr>
      <w:tr w:rsidR="00AB75C6" w14:paraId="1A2EE05E"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DA7BB41" w14:textId="77777777" w:rsidR="00AB75C6" w:rsidRDefault="00AB75C6">
            <w:pPr>
              <w:keepNext/>
              <w:keepLines/>
              <w:spacing w:after="0"/>
              <w:rPr>
                <w:rFonts w:ascii="Arial" w:hAnsi="Arial"/>
                <w:sz w:val="18"/>
                <w:lang w:eastAsia="ja-JP"/>
              </w:rPr>
            </w:pPr>
            <w:r>
              <w:rPr>
                <w:rFonts w:ascii="Arial"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46C77C43" w14:textId="77777777" w:rsidR="00AB75C6" w:rsidRDefault="00AB75C6">
            <w:pPr>
              <w:keepNext/>
              <w:keepLines/>
              <w:spacing w:after="0"/>
              <w:jc w:val="center"/>
              <w:rPr>
                <w:rFonts w:ascii="Arial" w:hAnsi="Arial"/>
                <w:sz w:val="18"/>
                <w:lang w:eastAsia="ja-JP"/>
              </w:rPr>
            </w:pPr>
            <w:r>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DF6F366" w14:textId="77777777" w:rsidR="00AB75C6" w:rsidRDefault="00AB75C6">
            <w:pPr>
              <w:keepNext/>
              <w:keepLines/>
              <w:spacing w:after="0"/>
              <w:jc w:val="center"/>
              <w:rPr>
                <w:rFonts w:ascii="Arial" w:hAnsi="Arial"/>
                <w:sz w:val="18"/>
                <w:lang w:eastAsia="ja-JP"/>
              </w:rPr>
            </w:pPr>
            <w:r>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35E480D3" w14:textId="77777777" w:rsidR="00AB75C6" w:rsidRDefault="00AB75C6">
            <w:pPr>
              <w:keepNext/>
              <w:keepLines/>
              <w:spacing w:after="0"/>
              <w:rPr>
                <w:rFonts w:ascii="Arial" w:hAnsi="Arial"/>
                <w:sz w:val="18"/>
                <w:lang w:eastAsia="en-GB"/>
              </w:rPr>
            </w:pPr>
          </w:p>
        </w:tc>
      </w:tr>
      <w:tr w:rsidR="00AB75C6" w14:paraId="6C5861C7"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3623517" w14:textId="77777777" w:rsidR="00AB75C6" w:rsidRDefault="00AB75C6">
            <w:pPr>
              <w:keepNext/>
              <w:keepLines/>
              <w:spacing w:after="0"/>
              <w:rPr>
                <w:rFonts w:ascii="Arial" w:hAnsi="Arial"/>
                <w:sz w:val="18"/>
              </w:rPr>
            </w:pPr>
            <w:r>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399B7D03" w14:textId="77777777" w:rsidR="00AB75C6" w:rsidRDefault="00AB75C6">
            <w:pPr>
              <w:keepNext/>
              <w:keepLines/>
              <w:spacing w:after="0"/>
              <w:jc w:val="center"/>
              <w:rPr>
                <w:rFonts w:ascii="Arial" w:hAnsi="Arial"/>
                <w:sz w:val="18"/>
                <w:lang w:eastAsia="ja-JP"/>
              </w:rPr>
            </w:pPr>
            <w:r>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D17A4C6" w14:textId="77777777" w:rsidR="00AB75C6" w:rsidRDefault="00AB75C6">
            <w:pPr>
              <w:keepNext/>
              <w:keepLines/>
              <w:spacing w:after="0"/>
              <w:jc w:val="center"/>
              <w:rPr>
                <w:rFonts w:ascii="Arial" w:hAnsi="Arial"/>
                <w:sz w:val="18"/>
                <w:lang w:eastAsia="ja-JP"/>
              </w:rPr>
            </w:pPr>
            <w:r>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F18FAC0" w14:textId="77777777" w:rsidR="00AB75C6" w:rsidRDefault="00AB75C6">
            <w:pPr>
              <w:keepNext/>
              <w:keepLines/>
              <w:spacing w:after="0"/>
              <w:rPr>
                <w:rFonts w:ascii="Arial" w:hAnsi="Arial"/>
                <w:sz w:val="18"/>
                <w:lang w:eastAsia="ja-JP"/>
              </w:rPr>
            </w:pPr>
          </w:p>
        </w:tc>
      </w:tr>
      <w:tr w:rsidR="00AB75C6" w14:paraId="014D43BD"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5ABFAD1" w14:textId="77777777" w:rsidR="00AB75C6" w:rsidRDefault="00AB75C6">
            <w:pPr>
              <w:keepNext/>
              <w:keepLines/>
              <w:spacing w:after="0"/>
              <w:rPr>
                <w:rFonts w:ascii="Arial" w:hAnsi="Arial"/>
                <w:sz w:val="18"/>
                <w:lang w:eastAsia="ja-JP"/>
              </w:rPr>
            </w:pPr>
            <w:r>
              <w:rPr>
                <w:rFonts w:ascii="Arial"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01C1F095" w14:textId="77777777" w:rsidR="00AB75C6" w:rsidRDefault="00AB75C6">
            <w:pPr>
              <w:keepNext/>
              <w:keepLines/>
              <w:spacing w:after="0"/>
              <w:jc w:val="center"/>
              <w:rPr>
                <w:rFonts w:ascii="Arial" w:hAnsi="Arial"/>
                <w:sz w:val="18"/>
                <w:lang w:eastAsia="ja-JP"/>
              </w:rPr>
            </w:pPr>
            <w:r>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83730A4" w14:textId="77777777" w:rsidR="00AB75C6" w:rsidRDefault="00AB75C6">
            <w:pPr>
              <w:keepNext/>
              <w:keepLines/>
              <w:spacing w:after="0"/>
              <w:jc w:val="center"/>
              <w:rPr>
                <w:rFonts w:ascii="Arial" w:hAnsi="Arial"/>
                <w:sz w:val="18"/>
                <w:lang w:eastAsia="ja-JP"/>
              </w:rPr>
            </w:pPr>
            <w:r>
              <w:rPr>
                <w:rFonts w:ascii="Arial" w:hAnsi="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4851B303" w14:textId="77777777" w:rsidR="00AB75C6" w:rsidRDefault="00AB75C6">
            <w:pPr>
              <w:keepNext/>
              <w:keepLines/>
              <w:spacing w:after="0"/>
              <w:rPr>
                <w:rFonts w:ascii="Arial" w:hAnsi="Arial"/>
                <w:sz w:val="18"/>
                <w:lang w:eastAsia="ja-JP"/>
              </w:rPr>
            </w:pPr>
          </w:p>
        </w:tc>
      </w:tr>
      <w:tr w:rsidR="00AB75C6" w14:paraId="12C061AE"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C2C630F" w14:textId="77777777" w:rsidR="00AB75C6" w:rsidRDefault="00AB75C6">
            <w:pPr>
              <w:keepNext/>
              <w:keepLines/>
              <w:spacing w:after="0"/>
              <w:rPr>
                <w:rFonts w:ascii="Arial" w:hAnsi="Arial"/>
                <w:sz w:val="18"/>
                <w:lang w:eastAsia="ja-JP"/>
              </w:rPr>
            </w:pPr>
            <w:r>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DE0EF2C" w14:textId="77777777" w:rsidR="00AB75C6" w:rsidRDefault="00AB75C6">
            <w:pPr>
              <w:keepNext/>
              <w:keepLines/>
              <w:spacing w:after="0"/>
              <w:jc w:val="center"/>
              <w:rPr>
                <w:rFonts w:ascii="Arial" w:hAnsi="Arial"/>
                <w:sz w:val="18"/>
                <w:lang w:eastAsia="ja-JP"/>
              </w:rPr>
            </w:pPr>
            <w:r>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9443D38" w14:textId="77777777" w:rsidR="00AB75C6" w:rsidRDefault="00AB75C6">
            <w:pPr>
              <w:keepNext/>
              <w:keepLines/>
              <w:spacing w:after="0"/>
              <w:jc w:val="center"/>
              <w:rPr>
                <w:rFonts w:ascii="Arial" w:hAnsi="Arial"/>
                <w:sz w:val="18"/>
                <w:lang w:eastAsia="ja-JP"/>
              </w:rPr>
            </w:pPr>
            <w:r>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9ED6174" w14:textId="77777777" w:rsidR="00AB75C6" w:rsidRDefault="00AB75C6">
            <w:pPr>
              <w:keepNext/>
              <w:keepLines/>
              <w:spacing w:after="0"/>
              <w:rPr>
                <w:rFonts w:ascii="Arial" w:hAnsi="Arial"/>
                <w:sz w:val="18"/>
                <w:lang w:eastAsia="ja-JP"/>
              </w:rPr>
            </w:pPr>
          </w:p>
        </w:tc>
      </w:tr>
      <w:tr w:rsidR="00AB75C6" w14:paraId="704FD540"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9700F13" w14:textId="77777777" w:rsidR="00AB75C6" w:rsidRDefault="00AB75C6">
            <w:pPr>
              <w:keepNext/>
              <w:keepLines/>
              <w:spacing w:after="0"/>
              <w:rPr>
                <w:rFonts w:ascii="Arial" w:hAnsi="Arial"/>
                <w:sz w:val="18"/>
                <w:lang w:eastAsia="ja-JP"/>
              </w:rPr>
            </w:pPr>
            <w:r>
              <w:rPr>
                <w:rFonts w:ascii="Arial"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5AFF34F3" w14:textId="77777777" w:rsidR="00AB75C6" w:rsidRDefault="00AB75C6">
            <w:pPr>
              <w:keepNext/>
              <w:keepLines/>
              <w:spacing w:after="0"/>
              <w:jc w:val="center"/>
              <w:rPr>
                <w:rFonts w:ascii="Arial" w:hAnsi="Arial"/>
                <w:sz w:val="18"/>
                <w:lang w:eastAsia="ja-JP"/>
              </w:rPr>
            </w:pPr>
            <w:r>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B9F4198" w14:textId="77777777" w:rsidR="00AB75C6" w:rsidRDefault="00AB75C6">
            <w:pPr>
              <w:keepNext/>
              <w:keepLines/>
              <w:spacing w:after="0"/>
              <w:jc w:val="center"/>
              <w:rPr>
                <w:rFonts w:ascii="Arial" w:hAnsi="Arial"/>
                <w:sz w:val="18"/>
                <w:lang w:eastAsia="ja-JP"/>
              </w:rPr>
            </w:pPr>
            <w:r>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77A42C99" w14:textId="77777777" w:rsidR="00AB75C6" w:rsidRDefault="00AB75C6">
            <w:pPr>
              <w:keepNext/>
              <w:keepLines/>
              <w:spacing w:after="0"/>
              <w:rPr>
                <w:rFonts w:ascii="Arial" w:hAnsi="Arial"/>
                <w:sz w:val="18"/>
                <w:lang w:eastAsia="ja-JP"/>
              </w:rPr>
            </w:pPr>
          </w:p>
        </w:tc>
      </w:tr>
      <w:tr w:rsidR="00AB75C6" w14:paraId="56C90A98" w14:textId="77777777" w:rsidTr="00AB75C6">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41B4F934" w14:textId="77777777" w:rsidR="00AB75C6" w:rsidRDefault="00AB75C6">
            <w:pPr>
              <w:pStyle w:val="TAN"/>
              <w:rPr>
                <w:lang w:eastAsia="ja-JP"/>
              </w:rPr>
            </w:pPr>
            <w:r>
              <w:rPr>
                <w:bCs/>
                <w:lang w:eastAsia="ja-JP"/>
              </w:rPr>
              <w:t xml:space="preserve">Note 1: </w:t>
            </w:r>
            <w:r>
              <w:rPr>
                <w:bCs/>
                <w:lang w:eastAsia="ja-JP"/>
              </w:rPr>
              <w:tab/>
              <w:t>NPDCCH</w:t>
            </w:r>
            <w:r>
              <w:rPr>
                <w:lang w:eastAsia="ja-JP"/>
              </w:rPr>
              <w:t xml:space="preserve"> corresponding to the in-sync and out of sync transmission parameters need not be included in the Reference Measurement Channel.</w:t>
            </w:r>
          </w:p>
        </w:tc>
      </w:tr>
    </w:tbl>
    <w:p w14:paraId="79A846BA" w14:textId="77777777" w:rsidR="00AB75C6" w:rsidRDefault="00AB75C6" w:rsidP="00AB75C6">
      <w:pPr>
        <w:rPr>
          <w:rFonts w:eastAsia="Times New Roman"/>
          <w:lang w:eastAsia="en-GB"/>
        </w:rPr>
      </w:pPr>
    </w:p>
    <w:p w14:paraId="47AE41C9" w14:textId="77777777" w:rsidR="00AB75C6" w:rsidRDefault="00AB75C6" w:rsidP="00AB75C6">
      <w:pPr>
        <w:pStyle w:val="TH"/>
      </w:pPr>
      <w:r>
        <w:lastRenderedPageBreak/>
        <w:t xml:space="preserve">Table </w:t>
      </w:r>
      <w:r>
        <w:rPr>
          <w:snapToGrid w:val="0"/>
        </w:rPr>
        <w:t>A.13.4.3.4</w:t>
      </w:r>
      <w:r>
        <w:t xml:space="preserve">.1-3: </w:t>
      </w:r>
      <w:proofErr w:type="spellStart"/>
      <w:r>
        <w:t>nCell</w:t>
      </w:r>
      <w:proofErr w:type="spellEnd"/>
      <w:r>
        <w:t xml:space="preserve"> 1 specific test parameters for HD-FDD in-sync radio link monitoring test with DRX</w:t>
      </w:r>
      <w:r>
        <w:rPr>
          <w:noProof/>
        </w:rPr>
        <w:t xml:space="preserve">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AB75C6" w14:paraId="51724383" w14:textId="77777777" w:rsidTr="00AB75C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31E8B5F" w14:textId="77777777" w:rsidR="00AB75C6" w:rsidRDefault="00AB75C6">
            <w:pPr>
              <w:keepNext/>
              <w:keepLines/>
              <w:spacing w:after="0"/>
              <w:jc w:val="center"/>
              <w:rPr>
                <w:rFonts w:ascii="Arial" w:hAnsi="Arial"/>
                <w:b/>
                <w:sz w:val="18"/>
                <w:lang w:eastAsia="ja-JP"/>
              </w:rPr>
            </w:pPr>
            <w:r>
              <w:rPr>
                <w:rFonts w:ascii="Arial" w:hAnsi="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45D57CB3" w14:textId="77777777" w:rsidR="00AB75C6" w:rsidRDefault="00AB75C6">
            <w:pPr>
              <w:keepNext/>
              <w:keepLines/>
              <w:spacing w:after="0"/>
              <w:jc w:val="center"/>
              <w:rPr>
                <w:rFonts w:ascii="Arial" w:hAnsi="Arial"/>
                <w:b/>
                <w:sz w:val="18"/>
                <w:lang w:eastAsia="ja-JP"/>
              </w:rPr>
            </w:pPr>
            <w:r>
              <w:rPr>
                <w:rFonts w:ascii="Arial" w:hAnsi="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2A1DB9EB" w14:textId="77777777" w:rsidR="00AB75C6" w:rsidRDefault="00AB75C6">
            <w:pPr>
              <w:keepNext/>
              <w:keepLines/>
              <w:spacing w:after="0"/>
              <w:jc w:val="center"/>
              <w:rPr>
                <w:rFonts w:ascii="Arial" w:hAnsi="Arial"/>
                <w:b/>
                <w:sz w:val="18"/>
                <w:lang w:eastAsia="ja-JP"/>
              </w:rPr>
            </w:pPr>
            <w:proofErr w:type="spellStart"/>
            <w:r>
              <w:rPr>
                <w:rFonts w:ascii="Arial" w:hAnsi="Arial"/>
                <w:b/>
                <w:sz w:val="18"/>
                <w:lang w:eastAsia="ja-JP"/>
              </w:rPr>
              <w:t>nCell</w:t>
            </w:r>
            <w:proofErr w:type="spellEnd"/>
            <w:r>
              <w:rPr>
                <w:rFonts w:ascii="Arial" w:hAnsi="Arial"/>
                <w:b/>
                <w:sz w:val="18"/>
                <w:lang w:eastAsia="ja-JP"/>
              </w:rPr>
              <w:t xml:space="preserve"> 1</w:t>
            </w:r>
          </w:p>
        </w:tc>
      </w:tr>
      <w:tr w:rsidR="00AB75C6" w14:paraId="17DF0B89" w14:textId="77777777" w:rsidTr="00AB75C6">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2794DBF2" w14:textId="77777777" w:rsidR="00AB75C6" w:rsidRDefault="00AB75C6">
            <w:pPr>
              <w:spacing w:after="0"/>
              <w:rPr>
                <w:rFonts w:ascii="Arial" w:eastAsia="Times New Roman"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14C6A736" w14:textId="77777777" w:rsidR="00AB75C6" w:rsidRDefault="00AB75C6">
            <w:pPr>
              <w:spacing w:after="0"/>
              <w:rPr>
                <w:rFonts w:ascii="Arial" w:eastAsia="Times New Roman"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409835B" w14:textId="77777777" w:rsidR="00AB75C6" w:rsidRDefault="00AB75C6">
            <w:pPr>
              <w:keepNext/>
              <w:keepLines/>
              <w:spacing w:after="0"/>
              <w:jc w:val="center"/>
              <w:rPr>
                <w:rFonts w:ascii="Arial" w:hAnsi="Arial"/>
                <w:b/>
                <w:sz w:val="18"/>
                <w:lang w:eastAsia="ja-JP"/>
              </w:rPr>
            </w:pPr>
            <w:r>
              <w:rPr>
                <w:rFonts w:ascii="Arial" w:hAnsi="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1C011181" w14:textId="77777777" w:rsidR="00AB75C6" w:rsidRDefault="00AB75C6">
            <w:pPr>
              <w:keepNext/>
              <w:keepLines/>
              <w:spacing w:after="0"/>
              <w:jc w:val="center"/>
              <w:rPr>
                <w:rFonts w:ascii="Arial" w:hAnsi="Arial"/>
                <w:b/>
                <w:sz w:val="18"/>
                <w:lang w:eastAsia="en-GB"/>
              </w:rPr>
            </w:pPr>
            <w:r>
              <w:rPr>
                <w:rFonts w:ascii="Arial" w:hAnsi="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7009345D" w14:textId="77777777" w:rsidR="00AB75C6" w:rsidRDefault="00AB75C6">
            <w:pPr>
              <w:keepNext/>
              <w:keepLines/>
              <w:spacing w:after="0"/>
              <w:jc w:val="center"/>
              <w:rPr>
                <w:rFonts w:ascii="Arial" w:hAnsi="Arial"/>
                <w:b/>
                <w:sz w:val="18"/>
                <w:lang w:eastAsia="ja-JP"/>
              </w:rPr>
            </w:pPr>
            <w:r>
              <w:rPr>
                <w:rFonts w:ascii="Arial" w:hAnsi="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2C2ABDF6" w14:textId="77777777" w:rsidR="00AB75C6" w:rsidRDefault="00AB75C6">
            <w:pPr>
              <w:keepNext/>
              <w:keepLines/>
              <w:spacing w:after="0"/>
              <w:jc w:val="center"/>
              <w:rPr>
                <w:rFonts w:ascii="Arial" w:hAnsi="Arial"/>
                <w:b/>
                <w:sz w:val="18"/>
                <w:lang w:eastAsia="ja-JP"/>
              </w:rPr>
            </w:pPr>
            <w:r>
              <w:rPr>
                <w:rFonts w:ascii="Arial" w:hAnsi="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7EC648AD" w14:textId="77777777" w:rsidR="00AB75C6" w:rsidRDefault="00AB75C6">
            <w:pPr>
              <w:keepNext/>
              <w:keepLines/>
              <w:spacing w:after="0"/>
              <w:jc w:val="center"/>
              <w:rPr>
                <w:rFonts w:ascii="Arial" w:hAnsi="Arial"/>
                <w:b/>
                <w:sz w:val="18"/>
                <w:lang w:eastAsia="ja-JP"/>
              </w:rPr>
            </w:pPr>
            <w:r>
              <w:rPr>
                <w:rFonts w:ascii="Arial" w:hAnsi="Arial"/>
                <w:b/>
                <w:sz w:val="18"/>
                <w:lang w:eastAsia="ja-JP"/>
              </w:rPr>
              <w:t>T3</w:t>
            </w:r>
          </w:p>
        </w:tc>
      </w:tr>
      <w:tr w:rsidR="00AB75C6" w14:paraId="7541E172"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62CA55D1" w14:textId="77777777" w:rsidR="00AB75C6" w:rsidRDefault="00AB75C6">
            <w:pPr>
              <w:keepNext/>
              <w:keepLines/>
              <w:spacing w:after="0"/>
              <w:rPr>
                <w:rFonts w:ascii="Arial" w:hAnsi="Arial"/>
                <w:sz w:val="18"/>
                <w:lang w:eastAsia="ja-JP"/>
              </w:rPr>
            </w:pPr>
            <w:proofErr w:type="spellStart"/>
            <w:r>
              <w:rPr>
                <w:rFonts w:ascii="Arial" w:hAnsi="Arial"/>
                <w:bCs/>
                <w:sz w:val="18"/>
                <w:lang w:eastAsia="ja-JP"/>
              </w:rPr>
              <w:t>BW</w:t>
            </w:r>
            <w:r>
              <w:rPr>
                <w:rFonts w:ascii="Arial" w:hAnsi="Arial"/>
                <w:sz w:val="18"/>
                <w:vertAlign w:val="subscript"/>
                <w:lang w:eastAsia="ja-JP"/>
              </w:rPr>
              <w:t>channel</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074B24F8" w14:textId="77777777" w:rsidR="00AB75C6" w:rsidRDefault="00AB75C6">
            <w:pPr>
              <w:keepNext/>
              <w:keepLines/>
              <w:spacing w:after="0"/>
              <w:jc w:val="center"/>
              <w:rPr>
                <w:rFonts w:ascii="Arial" w:hAnsi="Arial"/>
                <w:sz w:val="18"/>
                <w:lang w:eastAsia="ja-JP"/>
              </w:rPr>
            </w:pPr>
            <w:r>
              <w:rPr>
                <w:rFonts w:ascii="Arial" w:hAnsi="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8D6031A" w14:textId="77777777" w:rsidR="00AB75C6" w:rsidRDefault="00AB75C6">
            <w:pPr>
              <w:keepNext/>
              <w:keepLines/>
              <w:spacing w:after="0"/>
              <w:jc w:val="center"/>
              <w:rPr>
                <w:rFonts w:ascii="Arial" w:hAnsi="Arial"/>
                <w:sz w:val="18"/>
                <w:lang w:eastAsia="ja-JP"/>
              </w:rPr>
            </w:pPr>
            <w:r>
              <w:rPr>
                <w:rFonts w:ascii="Arial" w:hAnsi="Arial"/>
                <w:sz w:val="18"/>
                <w:lang w:eastAsia="ja-JP"/>
              </w:rPr>
              <w:t>200</w:t>
            </w:r>
          </w:p>
        </w:tc>
      </w:tr>
      <w:tr w:rsidR="00AB75C6" w14:paraId="67D2431C"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7B72CCEB" w14:textId="77777777" w:rsidR="00AB75C6" w:rsidRDefault="00AB75C6">
            <w:pPr>
              <w:keepNext/>
              <w:keepLines/>
              <w:spacing w:after="0"/>
              <w:rPr>
                <w:rFonts w:ascii="Arial" w:hAnsi="Arial"/>
                <w:noProof/>
                <w:sz w:val="18"/>
                <w:lang w:eastAsia="ja-JP"/>
              </w:rPr>
            </w:pPr>
            <w:r>
              <w:rPr>
                <w:rFonts w:ascii="Arial" w:hAnsi="Arial"/>
                <w:sz w:val="18"/>
              </w:rPr>
              <w:t>OCNG Pattern as defined in  A.3.2.3.3</w:t>
            </w:r>
            <w:r>
              <w:rPr>
                <w:rFonts w:ascii="Arial" w:hAnsi="Arial"/>
                <w:sz w:val="18"/>
                <w:vertAlign w:val="superscript"/>
              </w:rPr>
              <w:t xml:space="preserve"> Note 1</w:t>
            </w:r>
            <w:r>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7E2C52F8" w14:textId="77777777" w:rsidR="00AB75C6" w:rsidRDefault="00AB75C6">
            <w:pPr>
              <w:keepNext/>
              <w:keepLines/>
              <w:spacing w:after="0"/>
              <w:jc w:val="center"/>
              <w:rPr>
                <w:rFonts w:ascii="Arial" w:hAnsi="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5780130" w14:textId="77777777" w:rsidR="00AB75C6" w:rsidRDefault="00AB75C6">
            <w:pPr>
              <w:keepNext/>
              <w:keepLines/>
              <w:spacing w:after="0"/>
              <w:jc w:val="center"/>
              <w:rPr>
                <w:rFonts w:ascii="Arial" w:hAnsi="Arial"/>
                <w:bCs/>
                <w:sz w:val="18"/>
                <w:lang w:eastAsia="en-GB"/>
              </w:rPr>
            </w:pPr>
            <w:r>
              <w:rPr>
                <w:rFonts w:ascii="Arial" w:hAnsi="Arial"/>
                <w:sz w:val="18"/>
              </w:rPr>
              <w:t>NOP.3 FDD</w:t>
            </w:r>
          </w:p>
        </w:tc>
      </w:tr>
      <w:tr w:rsidR="00AB75C6" w14:paraId="07CEBAA5"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08657D9D" w14:textId="77777777" w:rsidR="00AB75C6" w:rsidRDefault="00AB75C6">
            <w:pPr>
              <w:keepNext/>
              <w:keepLines/>
              <w:spacing w:after="0"/>
              <w:rPr>
                <w:rFonts w:ascii="Arial" w:hAnsi="Arial"/>
                <w:noProof/>
                <w:sz w:val="18"/>
                <w:lang w:eastAsia="ja-JP"/>
              </w:rPr>
            </w:pPr>
            <w:r>
              <w:rPr>
                <w:rFonts w:ascii="Arial" w:hAnsi="Arial"/>
                <w:noProof/>
                <w:sz w:val="18"/>
                <w:lang w:eastAsia="ja-JP"/>
              </w:rPr>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3890ADDA" w14:textId="77777777" w:rsidR="00AB75C6" w:rsidRDefault="00AB75C6">
            <w:pPr>
              <w:keepNext/>
              <w:keepLines/>
              <w:spacing w:after="0"/>
              <w:jc w:val="center"/>
              <w:rPr>
                <w:rFonts w:ascii="Arial" w:hAnsi="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16A586B" w14:textId="77777777" w:rsidR="00AB75C6" w:rsidRDefault="00AB75C6">
            <w:pPr>
              <w:keepNext/>
              <w:keepLines/>
              <w:spacing w:after="0"/>
              <w:jc w:val="center"/>
              <w:rPr>
                <w:rFonts w:ascii="Arial" w:hAnsi="Arial"/>
                <w:sz w:val="18"/>
                <w:lang w:eastAsia="ja-JP"/>
              </w:rPr>
            </w:pPr>
            <w:r>
              <w:rPr>
                <w:rFonts w:ascii="Arial" w:hAnsi="Arial"/>
                <w:bCs/>
                <w:sz w:val="18"/>
              </w:rPr>
              <w:t xml:space="preserve">R.30 </w:t>
            </w:r>
            <w:r>
              <w:rPr>
                <w:rFonts w:ascii="Arial" w:hAnsi="Arial"/>
                <w:sz w:val="18"/>
                <w:lang w:eastAsia="ja-JP"/>
              </w:rPr>
              <w:t xml:space="preserve">HD-FDD </w:t>
            </w:r>
          </w:p>
        </w:tc>
      </w:tr>
      <w:tr w:rsidR="00AB75C6" w14:paraId="37A1AF6A"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20DB0125" w14:textId="77777777" w:rsidR="00AB75C6" w:rsidRDefault="00AB75C6">
            <w:pPr>
              <w:keepNext/>
              <w:keepLines/>
              <w:spacing w:after="0"/>
              <w:rPr>
                <w:rFonts w:ascii="Arial" w:hAnsi="Arial"/>
                <w:sz w:val="18"/>
                <w:lang w:eastAsia="ja-JP"/>
              </w:rPr>
            </w:pPr>
            <w:r>
              <w:rPr>
                <w:rFonts w:ascii="Arial" w:hAnsi="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0CC79A92" w14:textId="77777777" w:rsidR="00AB75C6" w:rsidRDefault="00AB75C6">
            <w:pPr>
              <w:keepNext/>
              <w:keepLines/>
              <w:spacing w:after="0"/>
              <w:jc w:val="center"/>
              <w:rPr>
                <w:rFonts w:ascii="Arial" w:hAnsi="Arial"/>
                <w:sz w:val="18"/>
                <w:lang w:eastAsia="ja-JP"/>
              </w:rPr>
            </w:pPr>
            <w:r>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60819A5E" w14:textId="77777777" w:rsidR="00AB75C6" w:rsidRDefault="00AB75C6">
            <w:pPr>
              <w:keepNext/>
              <w:keepLines/>
              <w:spacing w:after="0"/>
              <w:jc w:val="center"/>
              <w:rPr>
                <w:rFonts w:ascii="Arial" w:hAnsi="Arial"/>
                <w:sz w:val="18"/>
                <w:lang w:eastAsia="ja-JP"/>
              </w:rPr>
            </w:pPr>
          </w:p>
          <w:p w14:paraId="670C055A" w14:textId="77777777" w:rsidR="00AB75C6" w:rsidRDefault="00AB75C6">
            <w:pPr>
              <w:keepNext/>
              <w:keepLines/>
              <w:spacing w:after="0"/>
              <w:jc w:val="center"/>
              <w:rPr>
                <w:rFonts w:ascii="Arial" w:hAnsi="Arial"/>
                <w:sz w:val="18"/>
                <w:lang w:eastAsia="ja-JP"/>
              </w:rPr>
            </w:pPr>
          </w:p>
          <w:p w14:paraId="53363B8A" w14:textId="77777777" w:rsidR="00AB75C6" w:rsidRDefault="00AB75C6">
            <w:pPr>
              <w:keepNext/>
              <w:keepLines/>
              <w:spacing w:after="0"/>
              <w:jc w:val="center"/>
              <w:rPr>
                <w:rFonts w:ascii="Arial" w:hAnsi="Arial"/>
                <w:sz w:val="18"/>
                <w:lang w:eastAsia="ja-JP"/>
              </w:rPr>
            </w:pPr>
          </w:p>
          <w:p w14:paraId="629701E9" w14:textId="77777777" w:rsidR="00AB75C6" w:rsidRDefault="00AB75C6">
            <w:pPr>
              <w:keepNext/>
              <w:keepLines/>
              <w:spacing w:after="0"/>
              <w:jc w:val="center"/>
              <w:rPr>
                <w:rFonts w:ascii="Arial" w:hAnsi="Arial"/>
                <w:sz w:val="18"/>
                <w:lang w:eastAsia="ja-JP"/>
              </w:rPr>
            </w:pPr>
          </w:p>
          <w:p w14:paraId="56312D3F" w14:textId="77777777" w:rsidR="00AB75C6" w:rsidRDefault="00AB75C6">
            <w:pPr>
              <w:keepNext/>
              <w:keepLines/>
              <w:spacing w:after="0"/>
              <w:jc w:val="center"/>
              <w:rPr>
                <w:rFonts w:ascii="Arial" w:hAnsi="Arial"/>
                <w:sz w:val="18"/>
                <w:lang w:eastAsia="ja-JP"/>
              </w:rPr>
            </w:pPr>
            <w:r>
              <w:rPr>
                <w:rFonts w:ascii="Arial" w:hAnsi="Arial"/>
                <w:sz w:val="18"/>
                <w:lang w:eastAsia="ja-JP"/>
              </w:rPr>
              <w:t>0</w:t>
            </w:r>
          </w:p>
        </w:tc>
      </w:tr>
      <w:tr w:rsidR="00AB75C6" w14:paraId="626E0D1C"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50D35411" w14:textId="77777777" w:rsidR="00AB75C6" w:rsidRDefault="00AB75C6">
            <w:pPr>
              <w:keepNext/>
              <w:keepLines/>
              <w:spacing w:after="0"/>
              <w:rPr>
                <w:rFonts w:ascii="Arial" w:hAnsi="Arial"/>
                <w:sz w:val="18"/>
                <w:lang w:eastAsia="ja-JP"/>
              </w:rPr>
            </w:pPr>
            <w:r>
              <w:rPr>
                <w:rFonts w:ascii="Arial" w:hAnsi="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564CF2DB"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10D9DDD" w14:textId="77777777" w:rsidR="00AB75C6" w:rsidRDefault="00AB75C6">
            <w:pPr>
              <w:spacing w:after="0"/>
              <w:rPr>
                <w:rFonts w:ascii="Arial" w:eastAsia="Times New Roman" w:hAnsi="Arial"/>
                <w:sz w:val="18"/>
                <w:lang w:eastAsia="ja-JP"/>
              </w:rPr>
            </w:pPr>
          </w:p>
        </w:tc>
      </w:tr>
      <w:tr w:rsidR="00AB75C6" w14:paraId="171DB4DD"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32F9E59B" w14:textId="77777777" w:rsidR="00AB75C6" w:rsidRDefault="00AB75C6">
            <w:pPr>
              <w:keepNext/>
              <w:keepLines/>
              <w:spacing w:after="0"/>
              <w:rPr>
                <w:rFonts w:ascii="Arial" w:hAnsi="Arial"/>
                <w:sz w:val="18"/>
                <w:lang w:eastAsia="ja-JP"/>
              </w:rPr>
            </w:pPr>
            <w:r>
              <w:rPr>
                <w:rFonts w:ascii="Arial" w:hAnsi="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37EA3D81"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04661AB" w14:textId="77777777" w:rsidR="00AB75C6" w:rsidRDefault="00AB75C6">
            <w:pPr>
              <w:spacing w:after="0"/>
              <w:rPr>
                <w:rFonts w:ascii="Arial" w:eastAsia="Times New Roman" w:hAnsi="Arial"/>
                <w:sz w:val="18"/>
                <w:lang w:eastAsia="ja-JP"/>
              </w:rPr>
            </w:pPr>
          </w:p>
        </w:tc>
      </w:tr>
      <w:tr w:rsidR="00AB75C6" w14:paraId="245C1934"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69B050A8" w14:textId="77777777" w:rsidR="00AB75C6" w:rsidRDefault="00AB75C6">
            <w:pPr>
              <w:keepNext/>
              <w:keepLines/>
              <w:spacing w:after="0"/>
              <w:rPr>
                <w:rFonts w:ascii="Arial" w:hAnsi="Arial"/>
                <w:sz w:val="18"/>
                <w:lang w:eastAsia="ja-JP"/>
              </w:rPr>
            </w:pPr>
            <w:r>
              <w:rPr>
                <w:rFonts w:ascii="Arial" w:hAnsi="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2C133D16"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91B38B9" w14:textId="77777777" w:rsidR="00AB75C6" w:rsidRDefault="00AB75C6">
            <w:pPr>
              <w:spacing w:after="0"/>
              <w:rPr>
                <w:rFonts w:ascii="Arial" w:eastAsia="Times New Roman" w:hAnsi="Arial"/>
                <w:sz w:val="18"/>
                <w:lang w:eastAsia="ja-JP"/>
              </w:rPr>
            </w:pPr>
          </w:p>
        </w:tc>
      </w:tr>
      <w:tr w:rsidR="00AB75C6" w14:paraId="48C952BD"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7C3FAD70" w14:textId="77777777" w:rsidR="00AB75C6" w:rsidRDefault="00AB75C6">
            <w:pPr>
              <w:keepNext/>
              <w:keepLines/>
              <w:spacing w:after="0"/>
              <w:rPr>
                <w:rFonts w:ascii="Arial" w:hAnsi="Arial"/>
                <w:sz w:val="18"/>
                <w:lang w:eastAsia="ja-JP"/>
              </w:rPr>
            </w:pPr>
            <w:r>
              <w:rPr>
                <w:rFonts w:ascii="Arial" w:hAnsi="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31EDA1D1"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46599C8" w14:textId="77777777" w:rsidR="00AB75C6" w:rsidRDefault="00AB75C6">
            <w:pPr>
              <w:spacing w:after="0"/>
              <w:rPr>
                <w:rFonts w:ascii="Arial" w:eastAsia="Times New Roman" w:hAnsi="Arial"/>
                <w:sz w:val="18"/>
                <w:lang w:eastAsia="ja-JP"/>
              </w:rPr>
            </w:pPr>
          </w:p>
        </w:tc>
      </w:tr>
      <w:tr w:rsidR="00AB75C6" w14:paraId="00BCDD2C"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6E7808A1" w14:textId="77777777" w:rsidR="00AB75C6" w:rsidRDefault="00AB75C6">
            <w:pPr>
              <w:keepNext/>
              <w:keepLines/>
              <w:spacing w:after="0"/>
              <w:rPr>
                <w:rFonts w:ascii="Arial" w:hAnsi="Arial"/>
                <w:sz w:val="18"/>
                <w:lang w:eastAsia="ja-JP"/>
              </w:rPr>
            </w:pPr>
            <w:r>
              <w:rPr>
                <w:rFonts w:ascii="Arial" w:hAnsi="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0DEFFEE1"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B11B0EA" w14:textId="77777777" w:rsidR="00AB75C6" w:rsidRDefault="00AB75C6">
            <w:pPr>
              <w:spacing w:after="0"/>
              <w:rPr>
                <w:rFonts w:ascii="Arial" w:eastAsia="Times New Roman" w:hAnsi="Arial"/>
                <w:sz w:val="18"/>
                <w:lang w:eastAsia="ja-JP"/>
              </w:rPr>
            </w:pPr>
          </w:p>
        </w:tc>
      </w:tr>
      <w:tr w:rsidR="00AB75C6" w14:paraId="25622983"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687DA47E" w14:textId="77777777" w:rsidR="00AB75C6" w:rsidRDefault="00AB75C6">
            <w:pPr>
              <w:keepNext/>
              <w:keepLines/>
              <w:spacing w:after="0"/>
              <w:rPr>
                <w:rFonts w:ascii="Arial" w:hAnsi="Arial"/>
                <w:sz w:val="18"/>
                <w:lang w:eastAsia="ja-JP"/>
              </w:rPr>
            </w:pPr>
            <w:r>
              <w:rPr>
                <w:rFonts w:ascii="Arial" w:hAnsi="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371C68DE"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7EFCB96" w14:textId="77777777" w:rsidR="00AB75C6" w:rsidRDefault="00AB75C6">
            <w:pPr>
              <w:spacing w:after="0"/>
              <w:rPr>
                <w:rFonts w:ascii="Arial" w:eastAsia="Times New Roman" w:hAnsi="Arial"/>
                <w:sz w:val="18"/>
                <w:lang w:eastAsia="ja-JP"/>
              </w:rPr>
            </w:pPr>
          </w:p>
        </w:tc>
      </w:tr>
      <w:tr w:rsidR="00AB75C6" w14:paraId="52464F50" w14:textId="77777777" w:rsidTr="00AB75C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1DF4F45" w14:textId="77777777" w:rsidR="00AB75C6" w:rsidRDefault="00AB75C6">
            <w:pPr>
              <w:keepNext/>
              <w:keepLines/>
              <w:spacing w:after="0"/>
              <w:rPr>
                <w:rFonts w:ascii="Arial" w:hAnsi="Arial"/>
                <w:sz w:val="18"/>
                <w:lang w:eastAsia="ja-JP"/>
              </w:rPr>
            </w:pPr>
            <w:r>
              <w:rPr>
                <w:rFonts w:ascii="Arial" w:hAnsi="Arial"/>
                <w:sz w:val="18"/>
                <w:lang w:eastAsia="ja-JP"/>
              </w:rPr>
              <w:t>NOCNG_RA</w:t>
            </w:r>
            <w:r>
              <w:rPr>
                <w:rFonts w:ascii="Arial" w:hAnsi="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2EF0EB40"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B7DC047" w14:textId="77777777" w:rsidR="00AB75C6" w:rsidRDefault="00AB75C6">
            <w:pPr>
              <w:spacing w:after="0"/>
              <w:rPr>
                <w:rFonts w:ascii="Arial" w:eastAsia="Times New Roman" w:hAnsi="Arial"/>
                <w:sz w:val="18"/>
                <w:lang w:eastAsia="ja-JP"/>
              </w:rPr>
            </w:pPr>
          </w:p>
        </w:tc>
      </w:tr>
      <w:tr w:rsidR="00AB75C6" w14:paraId="635168FB" w14:textId="77777777" w:rsidTr="00AB75C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E5DA313" w14:textId="77777777" w:rsidR="00AB75C6" w:rsidRDefault="00AB75C6">
            <w:pPr>
              <w:keepNext/>
              <w:keepLines/>
              <w:spacing w:after="0"/>
              <w:rPr>
                <w:rFonts w:ascii="Arial" w:hAnsi="Arial"/>
                <w:sz w:val="18"/>
                <w:lang w:eastAsia="ja-JP"/>
              </w:rPr>
            </w:pPr>
            <w:r>
              <w:rPr>
                <w:rFonts w:ascii="Arial" w:hAnsi="Arial"/>
                <w:sz w:val="18"/>
                <w:lang w:eastAsia="ja-JP"/>
              </w:rPr>
              <w:t>NOCNG_RB</w:t>
            </w:r>
            <w:r>
              <w:rPr>
                <w:rFonts w:ascii="Arial" w:hAnsi="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19460924"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ED959A9" w14:textId="77777777" w:rsidR="00AB75C6" w:rsidRDefault="00AB75C6">
            <w:pPr>
              <w:spacing w:after="0"/>
              <w:rPr>
                <w:rFonts w:ascii="Arial" w:eastAsia="Times New Roman" w:hAnsi="Arial"/>
                <w:sz w:val="18"/>
                <w:lang w:eastAsia="ja-JP"/>
              </w:rPr>
            </w:pPr>
          </w:p>
        </w:tc>
      </w:tr>
      <w:tr w:rsidR="00AB75C6" w14:paraId="4D0A4255"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4535550D" w14:textId="77777777" w:rsidR="00AB75C6" w:rsidRDefault="00AB75C6">
            <w:pPr>
              <w:keepNext/>
              <w:keepLines/>
              <w:spacing w:after="0"/>
              <w:rPr>
                <w:rFonts w:ascii="Arial" w:hAnsi="Arial"/>
                <w:sz w:val="18"/>
                <w:lang w:eastAsia="ja-JP"/>
              </w:rPr>
            </w:pPr>
            <w:r>
              <w:rPr>
                <w:rFonts w:ascii="Arial" w:eastAsia="Times New Roman" w:hAnsi="Arial"/>
                <w:position w:val="-12"/>
                <w:sz w:val="18"/>
                <w:lang w:eastAsia="ja-JP"/>
              </w:rPr>
              <w:object w:dxaOrig="444" w:dyaOrig="444" w14:anchorId="7BD026EC">
                <v:shape id="_x0000_i1027" type="#_x0000_t75" style="width:22pt;height:22pt" o:ole="" fillcolor="window">
                  <v:imagedata r:id="rId14" o:title=""/>
                </v:shape>
                <o:OLEObject Type="Embed" ProgID="Equation.3" ShapeID="_x0000_i1027" DrawAspect="Content" ObjectID="_1792417435" r:id="rId18"/>
              </w:object>
            </w:r>
          </w:p>
        </w:tc>
        <w:tc>
          <w:tcPr>
            <w:tcW w:w="1120" w:type="dxa"/>
            <w:tcBorders>
              <w:top w:val="single" w:sz="4" w:space="0" w:color="auto"/>
              <w:left w:val="single" w:sz="4" w:space="0" w:color="auto"/>
              <w:bottom w:val="single" w:sz="4" w:space="0" w:color="auto"/>
              <w:right w:val="single" w:sz="4" w:space="0" w:color="auto"/>
            </w:tcBorders>
            <w:hideMark/>
          </w:tcPr>
          <w:p w14:paraId="2A0CB4D5" w14:textId="77777777" w:rsidR="00AB75C6" w:rsidRDefault="00AB75C6">
            <w:pPr>
              <w:keepNext/>
              <w:keepLines/>
              <w:spacing w:after="0"/>
              <w:jc w:val="center"/>
              <w:rPr>
                <w:rFonts w:ascii="Arial" w:hAnsi="Arial"/>
                <w:sz w:val="18"/>
                <w:lang w:eastAsia="ja-JP"/>
              </w:rPr>
            </w:pPr>
            <w:r>
              <w:rPr>
                <w:rFonts w:ascii="Arial" w:hAnsi="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44821271" w14:textId="77777777" w:rsidR="00AB75C6" w:rsidRDefault="00AB75C6">
            <w:pPr>
              <w:keepNext/>
              <w:keepLines/>
              <w:spacing w:after="0"/>
              <w:jc w:val="center"/>
              <w:rPr>
                <w:rFonts w:ascii="Arial" w:hAnsi="Arial"/>
                <w:sz w:val="18"/>
                <w:lang w:eastAsia="ja-JP"/>
              </w:rPr>
            </w:pPr>
            <w:r>
              <w:rPr>
                <w:rFonts w:ascii="Arial" w:hAnsi="Arial" w:cs="v4.2.0"/>
                <w:sz w:val="18"/>
                <w:lang w:eastAsia="ja-JP"/>
              </w:rPr>
              <w:t>-98</w:t>
            </w:r>
          </w:p>
        </w:tc>
      </w:tr>
      <w:tr w:rsidR="00AB75C6" w14:paraId="7C8AE47E"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D9F8315" w14:textId="77777777" w:rsidR="00AB75C6" w:rsidRDefault="00AB75C6">
            <w:pPr>
              <w:keepNext/>
              <w:keepLines/>
              <w:spacing w:after="0"/>
              <w:rPr>
                <w:rFonts w:ascii="Arial" w:hAnsi="Arial"/>
                <w:sz w:val="18"/>
                <w:lang w:eastAsia="ja-JP"/>
              </w:rPr>
            </w:pPr>
            <w:r>
              <w:rPr>
                <w:rFonts w:ascii="Arial" w:eastAsia="?? ??" w:hAnsi="Arial"/>
                <w:sz w:val="18"/>
                <w:lang w:eastAsia="ja-JP"/>
              </w:rPr>
              <w:t>SNR</w:t>
            </w:r>
            <w:r>
              <w:rPr>
                <w:rFonts w:ascii="Arial" w:eastAsia="?? ??" w:hAnsi="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0B748C0E" w14:textId="77777777" w:rsidR="00AB75C6" w:rsidRDefault="00AB75C6">
            <w:pPr>
              <w:keepNext/>
              <w:keepLines/>
              <w:spacing w:after="0"/>
              <w:jc w:val="center"/>
              <w:rPr>
                <w:rFonts w:ascii="Arial" w:hAnsi="Arial"/>
                <w:sz w:val="18"/>
                <w:lang w:eastAsia="ja-JP"/>
              </w:rPr>
            </w:pPr>
            <w:r>
              <w:rPr>
                <w:rFonts w:ascii="Arial" w:hAnsi="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112DBD3F" w14:textId="77777777" w:rsidR="00AB75C6" w:rsidRDefault="00AB75C6">
            <w:pPr>
              <w:keepNext/>
              <w:keepLines/>
              <w:spacing w:after="0"/>
              <w:jc w:val="center"/>
              <w:rPr>
                <w:rFonts w:ascii="Arial" w:hAnsi="Arial"/>
                <w:sz w:val="18"/>
                <w:lang w:eastAsia="ja-JP"/>
              </w:rPr>
            </w:pPr>
            <w:r>
              <w:rPr>
                <w:rFonts w:ascii="Arial" w:hAnsi="Arial" w:cs="Arial"/>
                <w:sz w:val="18"/>
              </w:rPr>
              <w:t>-3.1</w:t>
            </w:r>
          </w:p>
        </w:tc>
        <w:tc>
          <w:tcPr>
            <w:tcW w:w="1036" w:type="dxa"/>
            <w:tcBorders>
              <w:top w:val="single" w:sz="4" w:space="0" w:color="auto"/>
              <w:left w:val="single" w:sz="4" w:space="0" w:color="auto"/>
              <w:bottom w:val="single" w:sz="4" w:space="0" w:color="auto"/>
              <w:right w:val="single" w:sz="4" w:space="0" w:color="auto"/>
            </w:tcBorders>
            <w:hideMark/>
          </w:tcPr>
          <w:p w14:paraId="22C1CA4B" w14:textId="77777777" w:rsidR="00AB75C6" w:rsidRDefault="00AB75C6">
            <w:pPr>
              <w:keepNext/>
              <w:keepLines/>
              <w:spacing w:after="0"/>
              <w:jc w:val="center"/>
              <w:rPr>
                <w:rFonts w:ascii="Arial" w:hAnsi="Arial"/>
                <w:sz w:val="18"/>
                <w:lang w:eastAsia="ja-JP"/>
              </w:rPr>
            </w:pPr>
            <w:r>
              <w:rPr>
                <w:rFonts w:ascii="Arial" w:hAnsi="Arial"/>
                <w:sz w:val="18"/>
              </w:rPr>
              <w:t>Note 7</w:t>
            </w:r>
          </w:p>
        </w:tc>
        <w:tc>
          <w:tcPr>
            <w:tcW w:w="1036" w:type="dxa"/>
            <w:tcBorders>
              <w:top w:val="single" w:sz="4" w:space="0" w:color="auto"/>
              <w:left w:val="single" w:sz="4" w:space="0" w:color="auto"/>
              <w:bottom w:val="single" w:sz="4" w:space="0" w:color="auto"/>
              <w:right w:val="single" w:sz="4" w:space="0" w:color="auto"/>
            </w:tcBorders>
            <w:hideMark/>
          </w:tcPr>
          <w:p w14:paraId="7F7A5FC1" w14:textId="77777777" w:rsidR="00AB75C6" w:rsidRDefault="00AB75C6">
            <w:pPr>
              <w:keepNext/>
              <w:keepLines/>
              <w:spacing w:after="0"/>
              <w:jc w:val="center"/>
              <w:rPr>
                <w:rFonts w:ascii="Arial" w:hAnsi="Arial"/>
                <w:sz w:val="18"/>
                <w:lang w:eastAsia="ja-JP"/>
              </w:rPr>
            </w:pPr>
            <w:r>
              <w:rPr>
                <w:rFonts w:ascii="Arial" w:hAnsi="Arial"/>
                <w:sz w:val="18"/>
              </w:rPr>
              <w:t>-14.1</w:t>
            </w:r>
          </w:p>
        </w:tc>
        <w:tc>
          <w:tcPr>
            <w:tcW w:w="1036" w:type="dxa"/>
            <w:tcBorders>
              <w:top w:val="single" w:sz="4" w:space="0" w:color="auto"/>
              <w:left w:val="single" w:sz="4" w:space="0" w:color="auto"/>
              <w:bottom w:val="single" w:sz="4" w:space="0" w:color="auto"/>
              <w:right w:val="single" w:sz="4" w:space="0" w:color="auto"/>
            </w:tcBorders>
            <w:hideMark/>
          </w:tcPr>
          <w:p w14:paraId="14B87E61" w14:textId="77777777" w:rsidR="00AB75C6" w:rsidRDefault="00AB75C6">
            <w:pPr>
              <w:keepNext/>
              <w:keepLines/>
              <w:spacing w:after="0"/>
              <w:jc w:val="center"/>
              <w:rPr>
                <w:rFonts w:ascii="Arial" w:hAnsi="Arial"/>
                <w:sz w:val="18"/>
                <w:lang w:eastAsia="ja-JP"/>
              </w:rPr>
            </w:pPr>
            <w:r>
              <w:rPr>
                <w:rFonts w:ascii="Arial" w:hAnsi="Arial"/>
                <w:sz w:val="18"/>
              </w:rPr>
              <w:t>Note 8</w:t>
            </w:r>
          </w:p>
        </w:tc>
        <w:tc>
          <w:tcPr>
            <w:tcW w:w="1036" w:type="dxa"/>
            <w:tcBorders>
              <w:top w:val="single" w:sz="4" w:space="0" w:color="auto"/>
              <w:left w:val="single" w:sz="4" w:space="0" w:color="auto"/>
              <w:bottom w:val="single" w:sz="4" w:space="0" w:color="auto"/>
              <w:right w:val="single" w:sz="4" w:space="0" w:color="auto"/>
            </w:tcBorders>
            <w:hideMark/>
          </w:tcPr>
          <w:p w14:paraId="04D50E1B" w14:textId="77777777" w:rsidR="00AB75C6" w:rsidRDefault="00AB75C6">
            <w:pPr>
              <w:keepNext/>
              <w:keepLines/>
              <w:spacing w:after="0"/>
              <w:jc w:val="center"/>
              <w:rPr>
                <w:rFonts w:ascii="Arial" w:hAnsi="Arial"/>
                <w:sz w:val="18"/>
                <w:lang w:eastAsia="ja-JP"/>
              </w:rPr>
            </w:pPr>
            <w:r>
              <w:rPr>
                <w:rFonts w:ascii="Arial" w:hAnsi="Arial"/>
                <w:sz w:val="18"/>
              </w:rPr>
              <w:t>-3.1</w:t>
            </w:r>
          </w:p>
        </w:tc>
      </w:tr>
      <w:tr w:rsidR="00AB75C6" w14:paraId="7EF0DFF6"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76CA8EF" w14:textId="77777777" w:rsidR="00AB75C6" w:rsidRDefault="00AB75C6">
            <w:pPr>
              <w:keepNext/>
              <w:keepLines/>
              <w:spacing w:after="0"/>
              <w:rPr>
                <w:rFonts w:ascii="Arial" w:hAnsi="Arial"/>
                <w:sz w:val="18"/>
                <w:lang w:eastAsia="ja-JP"/>
              </w:rPr>
            </w:pPr>
            <w:r>
              <w:rPr>
                <w:rFonts w:ascii="Arial" w:eastAsia="?? ??" w:hAnsi="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1E99E012" w14:textId="77777777" w:rsidR="00AB75C6" w:rsidRDefault="00AB75C6">
            <w:pPr>
              <w:keepNext/>
              <w:keepLines/>
              <w:spacing w:after="0"/>
              <w:jc w:val="center"/>
              <w:rPr>
                <w:rFonts w:ascii="Arial" w:hAnsi="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035E723" w14:textId="77777777" w:rsidR="00AB75C6" w:rsidRDefault="00AB75C6">
            <w:pPr>
              <w:keepNext/>
              <w:keepLines/>
              <w:spacing w:after="0"/>
              <w:jc w:val="center"/>
              <w:rPr>
                <w:rFonts w:ascii="Arial" w:hAnsi="Arial"/>
                <w:sz w:val="18"/>
                <w:lang w:eastAsia="ja-JP"/>
              </w:rPr>
            </w:pPr>
            <w:r>
              <w:rPr>
                <w:rFonts w:ascii="Arial" w:hAnsi="Arial"/>
                <w:sz w:val="18"/>
                <w:lang w:eastAsia="ja-JP"/>
              </w:rPr>
              <w:t>AWGN</w:t>
            </w:r>
          </w:p>
        </w:tc>
      </w:tr>
      <w:tr w:rsidR="00AB75C6" w14:paraId="6620051D"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9CCCDAF" w14:textId="77777777" w:rsidR="00AB75C6" w:rsidRDefault="00AB75C6">
            <w:pPr>
              <w:keepNext/>
              <w:keepLines/>
              <w:spacing w:after="0"/>
              <w:rPr>
                <w:rFonts w:ascii="Arial" w:hAnsi="Arial"/>
                <w:sz w:val="18"/>
                <w:lang w:eastAsia="ja-JP"/>
              </w:rPr>
            </w:pPr>
            <w:r>
              <w:rPr>
                <w:rFonts w:ascii="Arial" w:hAnsi="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40FBB360" w14:textId="77777777" w:rsidR="00AB75C6" w:rsidRDefault="00AB75C6">
            <w:pPr>
              <w:keepNext/>
              <w:keepLines/>
              <w:spacing w:after="0"/>
              <w:jc w:val="center"/>
              <w:rPr>
                <w:rFonts w:ascii="Arial" w:hAnsi="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31D4D02" w14:textId="77777777" w:rsidR="00AB75C6" w:rsidRDefault="00AB75C6">
            <w:pPr>
              <w:keepNext/>
              <w:keepLines/>
              <w:spacing w:after="0"/>
              <w:jc w:val="center"/>
              <w:rPr>
                <w:rFonts w:ascii="Arial" w:hAnsi="Arial"/>
                <w:sz w:val="18"/>
                <w:lang w:eastAsia="ja-JP"/>
              </w:rPr>
            </w:pPr>
            <w:r>
              <w:rPr>
                <w:rFonts w:ascii="Arial" w:hAnsi="Arial"/>
                <w:sz w:val="18"/>
                <w:lang w:eastAsia="ja-JP"/>
              </w:rPr>
              <w:t>1x</w:t>
            </w:r>
            <w:r>
              <w:rPr>
                <w:rFonts w:ascii="Arial" w:hAnsi="Arial"/>
                <w:sz w:val="18"/>
              </w:rPr>
              <w:t>1</w:t>
            </w:r>
          </w:p>
        </w:tc>
      </w:tr>
      <w:tr w:rsidR="00AB75C6" w14:paraId="7D74C286" w14:textId="77777777" w:rsidTr="00AB75C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75711CFF" w14:textId="77777777" w:rsidR="00AB75C6" w:rsidRDefault="00AB75C6">
            <w:pPr>
              <w:pStyle w:val="TAN"/>
              <w:rPr>
                <w:lang w:eastAsia="ja-JP"/>
              </w:rPr>
            </w:pPr>
            <w:r>
              <w:rPr>
                <w:snapToGrid w:val="0"/>
                <w:lang w:eastAsia="ja-JP"/>
              </w:rPr>
              <w:t>Note 1:</w:t>
            </w:r>
            <w:r>
              <w:rPr>
                <w:snapToGrid w:val="0"/>
                <w:lang w:eastAsia="ja-JP"/>
              </w:rPr>
              <w:tab/>
            </w:r>
            <w:r>
              <w:rPr>
                <w:lang w:eastAsia="ja-JP"/>
              </w:rPr>
              <w:t>OCNG shall be used such that the resources in ncell1 are fully allocated and a constant total transmitted power spectral density is achieved for all OFDM symbols.</w:t>
            </w:r>
          </w:p>
          <w:p w14:paraId="0F725F52" w14:textId="77777777" w:rsidR="00AB75C6" w:rsidRDefault="00AB75C6">
            <w:pPr>
              <w:pStyle w:val="TAN"/>
              <w:rPr>
                <w:snapToGrid w:val="0"/>
                <w:lang w:eastAsia="ja-JP"/>
              </w:rPr>
            </w:pPr>
            <w:r>
              <w:rPr>
                <w:snapToGrid w:val="0"/>
                <w:lang w:eastAsia="ja-JP"/>
              </w:rPr>
              <w:t>Note 2:</w:t>
            </w:r>
            <w:r>
              <w:rPr>
                <w:snapToGrid w:val="0"/>
                <w:lang w:eastAsia="ja-JP"/>
              </w:rPr>
              <w:tab/>
              <w:t>The uplink resources for CQI reporting are assigned to the UE prior to the start of time period T1.</w:t>
            </w:r>
          </w:p>
          <w:p w14:paraId="31BF89DB" w14:textId="77777777" w:rsidR="00AB75C6" w:rsidRDefault="00AB75C6">
            <w:pPr>
              <w:pStyle w:val="TAN"/>
              <w:rPr>
                <w:snapToGrid w:val="0"/>
                <w:lang w:eastAsia="ja-JP"/>
              </w:rPr>
            </w:pPr>
            <w:r>
              <w:rPr>
                <w:snapToGrid w:val="0"/>
                <w:lang w:eastAsia="ja-JP"/>
              </w:rPr>
              <w:t>Note 3:</w:t>
            </w:r>
            <w:r>
              <w:rPr>
                <w:snapToGrid w:val="0"/>
                <w:lang w:eastAsia="ja-JP"/>
              </w:rPr>
              <w:tab/>
              <w:t>The timers and layer 3 filtering related parameters are configured prior to the start of time period T1.</w:t>
            </w:r>
          </w:p>
          <w:p w14:paraId="1C1871D3" w14:textId="77777777" w:rsidR="00AB75C6" w:rsidRDefault="00AB75C6">
            <w:pPr>
              <w:pStyle w:val="TAN"/>
              <w:rPr>
                <w:snapToGrid w:val="0"/>
                <w:lang w:eastAsia="ja-JP"/>
              </w:rPr>
            </w:pPr>
            <w:r>
              <w:rPr>
                <w:snapToGrid w:val="0"/>
                <w:lang w:eastAsia="ja-JP"/>
              </w:rPr>
              <w:t>Note 4:</w:t>
            </w:r>
            <w:r>
              <w:rPr>
                <w:snapToGrid w:val="0"/>
                <w:lang w:eastAsia="ja-JP"/>
              </w:rPr>
              <w:tab/>
              <w:t>The signal contains NPDCCH for UEs other than the device under test as part of OCNG.</w:t>
            </w:r>
          </w:p>
          <w:p w14:paraId="70D36844" w14:textId="77777777" w:rsidR="00AB75C6" w:rsidRDefault="00AB75C6">
            <w:pPr>
              <w:pStyle w:val="TAN"/>
              <w:rPr>
                <w:snapToGrid w:val="0"/>
                <w:lang w:eastAsia="ja-JP"/>
              </w:rPr>
            </w:pPr>
            <w:r>
              <w:rPr>
                <w:snapToGrid w:val="0"/>
                <w:lang w:eastAsia="ja-JP"/>
              </w:rPr>
              <w:t>Note 5:</w:t>
            </w:r>
            <w:r>
              <w:rPr>
                <w:snapToGrid w:val="0"/>
                <w:lang w:eastAsia="ja-JP"/>
              </w:rPr>
              <w:tab/>
              <w:t xml:space="preserve">SNR levels correspond to the signal to noise ratio over the cell-specific reference signal </w:t>
            </w:r>
            <w:proofErr w:type="spellStart"/>
            <w:r>
              <w:rPr>
                <w:snapToGrid w:val="0"/>
                <w:lang w:eastAsia="ja-JP"/>
              </w:rPr>
              <w:t>REs.</w:t>
            </w:r>
            <w:proofErr w:type="spellEnd"/>
          </w:p>
          <w:p w14:paraId="7953F6E1" w14:textId="77777777" w:rsidR="00AB75C6" w:rsidRDefault="00AB75C6">
            <w:pPr>
              <w:pStyle w:val="TAN"/>
              <w:rPr>
                <w:lang w:eastAsia="ja-JP"/>
              </w:rPr>
            </w:pPr>
            <w:r>
              <w:rPr>
                <w:lang w:eastAsia="ja-JP"/>
              </w:rPr>
              <w:t>Note 6:</w:t>
            </w:r>
            <w:r>
              <w:rPr>
                <w:lang w:eastAsia="ja-JP"/>
              </w:rPr>
              <w:tab/>
              <w:t>The SNR in time periods T1, T2 and T3 is denoted as SNR1, SNR2, and SNR1 respectively in figure A.13.4.3.4.1-1.</w:t>
            </w:r>
          </w:p>
          <w:p w14:paraId="25331172" w14:textId="77777777" w:rsidR="00AB75C6" w:rsidRDefault="00AB75C6">
            <w:pPr>
              <w:pStyle w:val="TAN"/>
              <w:rPr>
                <w:rFonts w:cs="v4.2.0"/>
                <w:lang w:eastAsia="ja-JP"/>
              </w:rPr>
            </w:pPr>
            <w:r>
              <w:rPr>
                <w:rFonts w:eastAsia="MS Mincho"/>
                <w:snapToGrid w:val="0"/>
                <w:lang w:eastAsia="ja-JP"/>
              </w:rPr>
              <w:t>Note 7:</w:t>
            </w:r>
            <w:r>
              <w:rPr>
                <w:snapToGrid w:val="0"/>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w:t>
            </w:r>
            <w:proofErr w:type="spellStart"/>
            <w:r>
              <w:rPr>
                <w:rFonts w:cs="v4.2.0"/>
                <w:lang w:eastAsia="ja-JP"/>
              </w:rPr>
              <w:t>dT.</w:t>
            </w:r>
            <w:proofErr w:type="spellEnd"/>
          </w:p>
          <w:p w14:paraId="3331180F" w14:textId="77777777" w:rsidR="00AB75C6" w:rsidRDefault="00AB75C6">
            <w:pPr>
              <w:pStyle w:val="TAN"/>
              <w:rPr>
                <w:lang w:eastAsia="ja-JP"/>
              </w:rPr>
            </w:pPr>
            <w:r>
              <w:rPr>
                <w:rFonts w:eastAsia="MS Mincho"/>
                <w:snapToGrid w:val="0"/>
                <w:lang w:eastAsia="ja-JP"/>
              </w:rPr>
              <w:t>Note 8:</w:t>
            </w:r>
            <w:r>
              <w:rPr>
                <w:snapToGrid w:val="0"/>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w:t>
            </w:r>
            <w:proofErr w:type="spellStart"/>
            <w:r>
              <w:rPr>
                <w:rFonts w:cs="v4.2.0"/>
                <w:lang w:eastAsia="ja-JP"/>
              </w:rPr>
              <w:t>dT.</w:t>
            </w:r>
            <w:proofErr w:type="spellEnd"/>
          </w:p>
        </w:tc>
      </w:tr>
    </w:tbl>
    <w:p w14:paraId="03578F09" w14:textId="77777777" w:rsidR="00AB75C6" w:rsidRDefault="00AB75C6" w:rsidP="00AB75C6">
      <w:pPr>
        <w:rPr>
          <w:rFonts w:eastAsia="Times New Roman"/>
          <w:lang w:eastAsia="en-GB"/>
        </w:rPr>
      </w:pPr>
    </w:p>
    <w:p w14:paraId="51170597" w14:textId="77777777" w:rsidR="00AB75C6" w:rsidRDefault="00AB75C6" w:rsidP="00AB75C6">
      <w:pPr>
        <w:pStyle w:val="TH"/>
      </w:pPr>
      <w:r>
        <w:t xml:space="preserve">Table </w:t>
      </w:r>
      <w:r>
        <w:rPr>
          <w:snapToGrid w:val="0"/>
        </w:rPr>
        <w:t>A.13.4.3.4</w:t>
      </w:r>
      <w:r>
        <w:t>.1-4</w:t>
      </w:r>
      <w:r>
        <w:rPr>
          <w:rFonts w:cs="v4.2.0"/>
        </w:rPr>
        <w:t xml:space="preserve">: DRX-Configuration for E-UTRAN </w:t>
      </w:r>
      <w:r>
        <w:t>HD-FDD</w:t>
      </w:r>
      <w:r>
        <w:rPr>
          <w:rFonts w:cs="v4.2.0"/>
        </w:rPr>
        <w:t xml:space="preserve"> </w:t>
      </w:r>
      <w:r>
        <w:t>in-sync tests</w:t>
      </w:r>
      <w:r>
        <w:rPr>
          <w:noProof/>
        </w:rPr>
        <w:t xml:space="preserve">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75C6" w14:paraId="59657148" w14:textId="77777777" w:rsidTr="00AB75C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3E49F8"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FA8A050"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231AE239"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Comment</w:t>
            </w:r>
          </w:p>
        </w:tc>
      </w:tr>
      <w:tr w:rsidR="00AB75C6" w14:paraId="14660AAF" w14:textId="77777777" w:rsidTr="00AB75C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B7C96D"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CB70E26" w14:textId="77777777" w:rsidR="00AB75C6" w:rsidRDefault="00AB75C6">
            <w:pPr>
              <w:keepNext/>
              <w:keepLines/>
              <w:spacing w:after="0"/>
              <w:jc w:val="center"/>
              <w:rPr>
                <w:rFonts w:ascii="Arial" w:hAnsi="Arial" w:cs="Arial"/>
                <w:sz w:val="18"/>
                <w:lang w:eastAsia="en-GB"/>
              </w:rPr>
            </w:pPr>
            <w:r>
              <w:rPr>
                <w:rFonts w:ascii="Arial" w:hAnsi="Arial" w:cs="Arial"/>
                <w:sz w:val="18"/>
              </w:rPr>
              <w:t>p</w:t>
            </w:r>
            <w:r>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5A6A071" w14:textId="77777777" w:rsidR="00AB75C6" w:rsidRDefault="00AB75C6">
            <w:pPr>
              <w:keepNext/>
              <w:keepLines/>
              <w:spacing w:after="0"/>
              <w:jc w:val="center"/>
              <w:rPr>
                <w:rFonts w:ascii="Arial" w:hAnsi="Arial" w:cs="Arial"/>
                <w:sz w:val="18"/>
                <w:lang w:eastAsia="ja-JP"/>
              </w:rPr>
            </w:pPr>
            <w:r>
              <w:rPr>
                <w:rFonts w:ascii="Arial" w:hAnsi="Arial" w:cs="Arial"/>
                <w:sz w:val="18"/>
              </w:rPr>
              <w:t xml:space="preserve">As specified in </w:t>
            </w:r>
            <w:r>
              <w:rPr>
                <w:rFonts w:ascii="Arial" w:hAnsi="Arial" w:cs="Arial"/>
                <w:sz w:val="18"/>
                <w:lang w:eastAsia="ja-JP"/>
              </w:rPr>
              <w:t>clause 6.</w:t>
            </w:r>
            <w:r>
              <w:rPr>
                <w:rFonts w:ascii="Arial" w:hAnsi="Arial" w:cs="Arial"/>
                <w:sz w:val="18"/>
              </w:rPr>
              <w:t>7.3</w:t>
            </w:r>
            <w:r>
              <w:rPr>
                <w:rFonts w:ascii="Arial" w:hAnsi="Arial" w:cs="Arial"/>
                <w:sz w:val="18"/>
                <w:lang w:eastAsia="ja-JP"/>
              </w:rPr>
              <w:t xml:space="preserve"> in TS 36.331</w:t>
            </w:r>
          </w:p>
        </w:tc>
      </w:tr>
      <w:tr w:rsidR="00AB75C6" w14:paraId="6AAF38A9" w14:textId="77777777" w:rsidTr="00AB75C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B4AA53" w14:textId="77777777" w:rsidR="00AB75C6" w:rsidRDefault="00AB75C6">
            <w:pPr>
              <w:keepNext/>
              <w:keepLines/>
              <w:spacing w:after="0"/>
              <w:jc w:val="center"/>
              <w:rPr>
                <w:rFonts w:ascii="Arial" w:hAnsi="Arial" w:cs="Arial"/>
                <w:sz w:val="18"/>
                <w:lang w:eastAsia="ja-JP"/>
              </w:rPr>
            </w:pPr>
            <w:proofErr w:type="spellStart"/>
            <w:r>
              <w:rPr>
                <w:rFonts w:ascii="Arial" w:hAnsi="Arial"/>
                <w:sz w:val="18"/>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2F70853" w14:textId="77777777" w:rsidR="00AB75C6" w:rsidRDefault="00AB75C6">
            <w:pPr>
              <w:keepNext/>
              <w:keepLines/>
              <w:spacing w:after="0"/>
              <w:jc w:val="center"/>
              <w:rPr>
                <w:rFonts w:ascii="Arial" w:hAnsi="Arial" w:cs="Arial"/>
                <w:sz w:val="18"/>
                <w:lang w:eastAsia="en-GB"/>
              </w:rPr>
            </w:pPr>
            <w:r>
              <w:rPr>
                <w:rFonts w:ascii="Arial" w:hAnsi="Arial" w:cs="Arial"/>
                <w:sz w:val="18"/>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070749" w14:textId="77777777" w:rsidR="00AB75C6" w:rsidRDefault="00AB75C6">
            <w:pPr>
              <w:spacing w:after="0"/>
              <w:rPr>
                <w:rFonts w:ascii="Arial" w:eastAsia="Times New Roman" w:hAnsi="Arial" w:cs="Arial"/>
                <w:sz w:val="18"/>
                <w:lang w:eastAsia="ja-JP"/>
              </w:rPr>
            </w:pPr>
          </w:p>
        </w:tc>
      </w:tr>
      <w:tr w:rsidR="00AB75C6" w14:paraId="53AECC7B" w14:textId="77777777" w:rsidTr="00AB75C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F1D8DA0"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BCF11FD" w14:textId="77777777" w:rsidR="00AB75C6" w:rsidRDefault="00AB75C6">
            <w:pPr>
              <w:keepNext/>
              <w:keepLines/>
              <w:spacing w:after="0"/>
              <w:jc w:val="center"/>
              <w:rPr>
                <w:rFonts w:ascii="Arial" w:hAnsi="Arial" w:cs="Arial"/>
                <w:sz w:val="18"/>
                <w:lang w:eastAsia="ja-JP"/>
              </w:rPr>
            </w:pPr>
            <w:r>
              <w:rPr>
                <w:rFonts w:ascii="Arial" w:hAnsi="Arial" w:cs="Arial"/>
                <w:sz w:val="18"/>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1F1C8BD" w14:textId="77777777" w:rsidR="00AB75C6" w:rsidRDefault="00AB75C6">
            <w:pPr>
              <w:spacing w:after="0"/>
              <w:rPr>
                <w:rFonts w:ascii="Arial" w:eastAsia="Times New Roman" w:hAnsi="Arial" w:cs="Arial"/>
                <w:sz w:val="18"/>
                <w:lang w:eastAsia="ja-JP"/>
              </w:rPr>
            </w:pPr>
          </w:p>
        </w:tc>
      </w:tr>
      <w:tr w:rsidR="00AB75C6" w14:paraId="545B0675" w14:textId="77777777" w:rsidTr="00AB75C6">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3E77202" w14:textId="77777777" w:rsidR="00AB75C6" w:rsidRDefault="00AB75C6">
            <w:pPr>
              <w:keepNext/>
              <w:keepLines/>
              <w:spacing w:after="0"/>
              <w:jc w:val="center"/>
              <w:rPr>
                <w:rFonts w:ascii="Arial" w:hAnsi="Arial" w:cs="Arial"/>
                <w:sz w:val="18"/>
                <w:vertAlign w:val="superscript"/>
                <w:lang w:eastAsia="ja-JP"/>
              </w:rPr>
            </w:pPr>
            <w:proofErr w:type="spellStart"/>
            <w:r>
              <w:rPr>
                <w:rFonts w:ascii="Arial" w:hAnsi="Arial"/>
                <w:sz w:val="18"/>
                <w:lang w:eastAsia="ja-JP"/>
              </w:rPr>
              <w:t>drx-StartOffset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10DA313" w14:textId="77777777" w:rsidR="00AB75C6" w:rsidRDefault="00AB75C6">
            <w:pPr>
              <w:keepNext/>
              <w:keepLines/>
              <w:spacing w:after="0"/>
              <w:jc w:val="center"/>
              <w:rPr>
                <w:rFonts w:ascii="Arial" w:hAnsi="Arial" w:cs="Arial"/>
                <w:sz w:val="18"/>
                <w:lang w:eastAsia="en-GB"/>
              </w:rPr>
            </w:pPr>
            <w:r>
              <w:rPr>
                <w:rFonts w:ascii="Arial" w:hAnsi="Arial" w:cs="Arial"/>
                <w:sz w:val="18"/>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335DC8E" w14:textId="77777777" w:rsidR="00AB75C6" w:rsidRDefault="00AB75C6">
            <w:pPr>
              <w:spacing w:after="0"/>
              <w:rPr>
                <w:rFonts w:ascii="Arial" w:eastAsia="Times New Roman" w:hAnsi="Arial" w:cs="Arial"/>
                <w:sz w:val="18"/>
                <w:lang w:eastAsia="ja-JP"/>
              </w:rPr>
            </w:pPr>
          </w:p>
        </w:tc>
      </w:tr>
    </w:tbl>
    <w:p w14:paraId="43138C4C" w14:textId="77777777" w:rsidR="00AB75C6" w:rsidRDefault="00AB75C6" w:rsidP="00AB75C6">
      <w:pPr>
        <w:rPr>
          <w:rFonts w:eastAsia="Times New Roman"/>
          <w:lang w:eastAsia="en-GB"/>
        </w:rPr>
      </w:pPr>
    </w:p>
    <w:p w14:paraId="5FFA189F" w14:textId="77777777" w:rsidR="00AB75C6" w:rsidRDefault="00AB75C6" w:rsidP="00AB75C6">
      <w:pPr>
        <w:pStyle w:val="TH"/>
      </w:pPr>
      <w:r>
        <w:t xml:space="preserve">Table </w:t>
      </w:r>
      <w:r>
        <w:rPr>
          <w:snapToGrid w:val="0"/>
        </w:rPr>
        <w:t>A.13.4.3.4</w:t>
      </w:r>
      <w:r>
        <w:t>.1-5</w:t>
      </w:r>
      <w:r>
        <w:rPr>
          <w:rFonts w:cs="v4.2.0"/>
        </w:rPr>
        <w:t xml:space="preserve">: </w:t>
      </w:r>
      <w:r>
        <w:rPr>
          <w:i/>
          <w:noProof/>
        </w:rPr>
        <w:t>TimeAlignmentTimer</w:t>
      </w:r>
      <w:r>
        <w:t xml:space="preserve"> -Configuration for </w:t>
      </w:r>
      <w:r>
        <w:rPr>
          <w:rFonts w:cs="v4.2.0"/>
        </w:rPr>
        <w:t xml:space="preserve">E-UTRAN </w:t>
      </w:r>
      <w:r>
        <w:t>HD-FDD</w:t>
      </w:r>
      <w:r>
        <w:rPr>
          <w:rFonts w:cs="v4.2.0"/>
        </w:rPr>
        <w:t xml:space="preserve"> </w:t>
      </w:r>
      <w:r>
        <w:t xml:space="preserve">in-sync tests </w:t>
      </w:r>
      <w:r>
        <w:rPr>
          <w:noProof/>
        </w:rPr>
        <w:t>with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AB75C6" w14:paraId="02B71988" w14:textId="77777777" w:rsidTr="00AB75C6">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8F83E0" w14:textId="77777777" w:rsidR="00AB75C6" w:rsidRDefault="00AB75C6">
            <w:pPr>
              <w:keepNext/>
              <w:keepLines/>
              <w:spacing w:after="0"/>
              <w:jc w:val="center"/>
              <w:rPr>
                <w:rFonts w:ascii="Arial" w:hAnsi="Arial"/>
                <w:b/>
                <w:sz w:val="18"/>
                <w:lang w:eastAsia="ja-JP"/>
              </w:rPr>
            </w:pPr>
            <w:r>
              <w:rPr>
                <w:rFonts w:ascii="Arial"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4C2E25E" w14:textId="77777777" w:rsidR="00AB75C6" w:rsidRDefault="00AB75C6">
            <w:pPr>
              <w:keepNext/>
              <w:keepLines/>
              <w:spacing w:after="0"/>
              <w:jc w:val="center"/>
              <w:rPr>
                <w:rFonts w:ascii="Arial" w:hAnsi="Arial"/>
                <w:b/>
                <w:sz w:val="18"/>
                <w:lang w:eastAsia="ja-JP"/>
              </w:rPr>
            </w:pPr>
            <w:r>
              <w:rPr>
                <w:rFonts w:ascii="Arial"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373209D" w14:textId="77777777" w:rsidR="00AB75C6" w:rsidRDefault="00AB75C6">
            <w:pPr>
              <w:keepNext/>
              <w:keepLines/>
              <w:spacing w:after="0"/>
              <w:jc w:val="center"/>
              <w:rPr>
                <w:rFonts w:ascii="Arial" w:hAnsi="Arial"/>
                <w:b/>
                <w:sz w:val="18"/>
                <w:lang w:eastAsia="ja-JP"/>
              </w:rPr>
            </w:pPr>
            <w:r>
              <w:rPr>
                <w:rFonts w:ascii="Arial" w:hAnsi="Arial"/>
                <w:b/>
                <w:sz w:val="18"/>
                <w:lang w:eastAsia="ja-JP"/>
              </w:rPr>
              <w:t>Comment</w:t>
            </w:r>
          </w:p>
        </w:tc>
      </w:tr>
      <w:tr w:rsidR="00AB75C6" w14:paraId="0D3D6646" w14:textId="77777777" w:rsidTr="00AB75C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5B1880" w14:textId="77777777" w:rsidR="00AB75C6" w:rsidRDefault="00AB75C6">
            <w:pPr>
              <w:keepNext/>
              <w:keepLines/>
              <w:spacing w:after="0"/>
              <w:rPr>
                <w:rFonts w:ascii="Arial" w:hAnsi="Arial"/>
                <w:sz w:val="18"/>
                <w:lang w:eastAsia="ja-JP"/>
              </w:rPr>
            </w:pPr>
            <w:proofErr w:type="spellStart"/>
            <w:r>
              <w:rPr>
                <w:rFonts w:ascii="Arial" w:hAnsi="Arial"/>
                <w:sz w:val="18"/>
                <w:lang w:eastAsia="ja-JP"/>
              </w:rPr>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2C7B2C7" w14:textId="77777777" w:rsidR="00AB75C6" w:rsidRDefault="00AB75C6">
            <w:pPr>
              <w:keepNext/>
              <w:keepLines/>
              <w:spacing w:after="0"/>
              <w:jc w:val="center"/>
              <w:rPr>
                <w:rFonts w:ascii="Arial" w:hAnsi="Arial"/>
                <w:sz w:val="18"/>
                <w:lang w:eastAsia="ja-JP"/>
              </w:rPr>
            </w:pPr>
            <w:r>
              <w:rPr>
                <w:rFonts w:ascii="Arial"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522269B0" w14:textId="77777777" w:rsidR="00AB75C6" w:rsidRDefault="00AB75C6">
            <w:pPr>
              <w:keepNext/>
              <w:keepLines/>
              <w:spacing w:after="0"/>
              <w:jc w:val="center"/>
              <w:rPr>
                <w:rFonts w:ascii="Arial" w:hAnsi="Arial"/>
                <w:sz w:val="18"/>
                <w:lang w:eastAsia="ja-JP"/>
              </w:rPr>
            </w:pPr>
            <w:r>
              <w:rPr>
                <w:rFonts w:ascii="Arial" w:hAnsi="Arial"/>
                <w:sz w:val="18"/>
                <w:lang w:eastAsia="ja-JP"/>
              </w:rPr>
              <w:t>As specified in clause 6.3.2 in TS 36.331</w:t>
            </w:r>
          </w:p>
        </w:tc>
      </w:tr>
    </w:tbl>
    <w:p w14:paraId="07893D09" w14:textId="77777777" w:rsidR="00AB75C6" w:rsidRDefault="00AB75C6" w:rsidP="00AB75C6">
      <w:pPr>
        <w:rPr>
          <w:rFonts w:eastAsia="Times New Roman"/>
          <w:lang w:eastAsia="en-GB"/>
        </w:rPr>
      </w:pPr>
    </w:p>
    <w:p w14:paraId="36F73F30" w14:textId="77777777" w:rsidR="00AB75C6" w:rsidRDefault="00AB75C6" w:rsidP="00AB75C6">
      <w:pPr>
        <w:pStyle w:val="TH"/>
      </w:pPr>
      <w:r>
        <w:rPr>
          <w:rFonts w:eastAsia="Times New Roman"/>
          <w:lang w:eastAsia="en-GB"/>
        </w:rPr>
        <w:object w:dxaOrig="9360" w:dyaOrig="3732" w14:anchorId="7B722125">
          <v:shape id="_x0000_i1028" type="#_x0000_t75" style="width:468pt;height:186.65pt" o:ole="">
            <v:imagedata r:id="rId16" o:title=""/>
          </v:shape>
          <o:OLEObject Type="Embed" ProgID="Visio.Drawing.11" ShapeID="_x0000_i1028" DrawAspect="Content" ObjectID="_1792417436" r:id="rId19"/>
        </w:object>
      </w:r>
    </w:p>
    <w:p w14:paraId="463FE1C3" w14:textId="77777777" w:rsidR="00AB75C6" w:rsidRDefault="00AB75C6" w:rsidP="00AB75C6">
      <w:pPr>
        <w:pStyle w:val="TF"/>
      </w:pPr>
      <w:r>
        <w:t xml:space="preserve">Figure </w:t>
      </w:r>
      <w:r>
        <w:rPr>
          <w:snapToGrid w:val="0"/>
        </w:rPr>
        <w:t>A.13.4.3.4</w:t>
      </w:r>
      <w:r>
        <w:t>.1-1: SNR variation for in-sync testing with DRX</w:t>
      </w:r>
    </w:p>
    <w:p w14:paraId="1BC4E111" w14:textId="77777777" w:rsidR="00AB75C6" w:rsidRDefault="00AB75C6" w:rsidP="00AB75C6">
      <w:pPr>
        <w:pStyle w:val="Heading5"/>
        <w:rPr>
          <w:snapToGrid w:val="0"/>
          <w:sz w:val="24"/>
          <w:lang w:eastAsia="sv-SE"/>
        </w:rPr>
      </w:pPr>
      <w:r>
        <w:t>A.13.4.3.4.2</w:t>
      </w:r>
      <w:r>
        <w:tab/>
        <w:t>Test Requirements</w:t>
      </w:r>
    </w:p>
    <w:p w14:paraId="6AFAF9E0" w14:textId="77777777" w:rsidR="00AB75C6" w:rsidRDefault="00AB75C6" w:rsidP="00AB75C6">
      <w:pPr>
        <w:rPr>
          <w:lang w:eastAsia="en-GB"/>
        </w:rPr>
      </w:pPr>
      <w:r>
        <w:t>The UE behaviour in each test shall be as follows:</w:t>
      </w:r>
    </w:p>
    <w:p w14:paraId="39510920" w14:textId="77777777" w:rsidR="00AB75C6" w:rsidRDefault="00AB75C6" w:rsidP="00AB75C6">
      <w:r>
        <w:t>During the period T3, the UE under test is expected to decode the uplink grant and switch to uplink and complete the uplink transmission. This is considered a correct event.</w:t>
      </w:r>
    </w:p>
    <w:p w14:paraId="74D7E91D" w14:textId="77777777" w:rsidR="00AB75C6" w:rsidRDefault="00AB75C6" w:rsidP="00AB75C6">
      <w:r>
        <w:t>The rate of correct events observed during repeated tests shall be at least 90%.</w:t>
      </w:r>
    </w:p>
    <w:p w14:paraId="1A16EB3C" w14:textId="77777777" w:rsidR="00AB75C6" w:rsidRDefault="00AB75C6" w:rsidP="00AB75C6">
      <w:pPr>
        <w:pStyle w:val="Heading4"/>
      </w:pPr>
      <w:r>
        <w:t>A.13.4.3.5</w:t>
      </w:r>
      <w:r>
        <w:tab/>
        <w:t xml:space="preserve">HD-FDD Radio Link Monitoring Test for In-sync without DRX for UE Category NB1 </w:t>
      </w:r>
      <w:r>
        <w:rPr>
          <w:noProof/>
        </w:rPr>
        <w:t>Standalone</w:t>
      </w:r>
      <w:r>
        <w:t xml:space="preserve"> mode in Normal Coverage</w:t>
      </w:r>
    </w:p>
    <w:p w14:paraId="7C4B0D46" w14:textId="77777777" w:rsidR="00AB75C6" w:rsidRDefault="00AB75C6" w:rsidP="00AB75C6">
      <w:pPr>
        <w:pStyle w:val="Heading5"/>
      </w:pPr>
      <w:r>
        <w:t>A.13.4.3.5.1</w:t>
      </w:r>
      <w:r>
        <w:tab/>
        <w:t>Test Purpose and Environment</w:t>
      </w:r>
    </w:p>
    <w:p w14:paraId="66492446" w14:textId="77777777" w:rsidR="00AB75C6" w:rsidRDefault="00AB75C6" w:rsidP="00AB75C6">
      <w:r>
        <w:t xml:space="preserve">The purpose of this test is to verify that the </w:t>
      </w:r>
      <w:r>
        <w:rPr>
          <w:noProof/>
        </w:rPr>
        <w:t xml:space="preserve">HD-FDD category NB1 UE configured in normal coverage </w:t>
      </w:r>
      <w:r>
        <w:t xml:space="preserve">properly detects the out of sync and in sync for the purpose of monitoring downlink radio link quality of the </w:t>
      </w:r>
      <w:proofErr w:type="spellStart"/>
      <w:r>
        <w:t>PCell</w:t>
      </w:r>
      <w:proofErr w:type="spellEnd"/>
      <w:r>
        <w:rPr>
          <w:strike/>
        </w:rPr>
        <w:t xml:space="preserve"> when DRX is used</w:t>
      </w:r>
      <w:r>
        <w:t>. This test will partly verify the HD-FDD radio link monitoring requirements in clause 7.23A.</w:t>
      </w:r>
    </w:p>
    <w:p w14:paraId="1F01765C" w14:textId="77777777" w:rsidR="00AB75C6" w:rsidRDefault="00AB75C6" w:rsidP="00AB75C6">
      <w:r>
        <w:t xml:space="preserve">The test parameters are given in Tables A.13.4.3.5.1-1, </w:t>
      </w:r>
      <w:r>
        <w:rPr>
          <w:snapToGrid w:val="0"/>
        </w:rPr>
        <w:t>A.13.4.3.5</w:t>
      </w:r>
      <w:r>
        <w:t xml:space="preserve">.1-2, </w:t>
      </w:r>
      <w:r>
        <w:rPr>
          <w:snapToGrid w:val="0"/>
        </w:rPr>
        <w:t>A.13.4.3.5</w:t>
      </w:r>
      <w:r>
        <w:t xml:space="preserve">.1-3, and </w:t>
      </w:r>
      <w:r>
        <w:rPr>
          <w:snapToGrid w:val="0"/>
        </w:rPr>
        <w:t>A.13.4.3.5</w:t>
      </w:r>
      <w:r>
        <w:t xml:space="preserve">.1-4. </w:t>
      </w:r>
      <w:proofErr w:type="spellStart"/>
      <w:r>
        <w:t>nCell</w:t>
      </w:r>
      <w:proofErr w:type="spellEnd"/>
      <w:r>
        <w:t xml:space="preserve">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rPr>
        <w:t>A.13.4.3.5</w:t>
      </w:r>
      <w:r>
        <w:t>.1-1 shows the variation of the downlink SNR in the active cell to emulate out-of-sync and in-sync states.</w:t>
      </w:r>
    </w:p>
    <w:p w14:paraId="1626749A" w14:textId="77777777" w:rsidR="00AB75C6" w:rsidRDefault="00AB75C6" w:rsidP="00AB75C6">
      <w:r>
        <w:t xml:space="preserve">Prior to the start of the time duration T1, the UE shall be fully be synchronized to </w:t>
      </w:r>
      <w:proofErr w:type="spellStart"/>
      <w:r>
        <w:t>nCell</w:t>
      </w:r>
      <w:proofErr w:type="spellEnd"/>
      <w:r>
        <w:t xml:space="preserve">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5C53EEDE" w14:textId="77777777" w:rsidR="00AB75C6" w:rsidRDefault="00AB75C6" w:rsidP="00AB75C6">
      <w:r>
        <w:t>The test setup in each test during time durations T1, T2, dT and T3 shall be as follows:</w:t>
      </w:r>
    </w:p>
    <w:p w14:paraId="1AFF99F6" w14:textId="77777777" w:rsidR="00AB75C6" w:rsidRDefault="00AB75C6" w:rsidP="00AB75C6">
      <w:pPr>
        <w:pStyle w:val="B1"/>
      </w:pPr>
      <w:r>
        <w:t>-</w:t>
      </w:r>
      <w:r>
        <w:tab/>
        <w:t>During the period from time point A to time point B, the SNR is decreasing linearly from SNR1 to SNR2.</w:t>
      </w:r>
    </w:p>
    <w:p w14:paraId="5AC227A4" w14:textId="77777777" w:rsidR="00AB75C6" w:rsidRDefault="00AB75C6" w:rsidP="00AB75C6">
      <w:pPr>
        <w:pStyle w:val="B1"/>
      </w:pPr>
      <w:r>
        <w:t>-</w:t>
      </w:r>
      <w:r>
        <w:tab/>
        <w:t>During the period from time point C to time point D, the SNR is increasing linearly from SNR2 to SNR1.</w:t>
      </w:r>
    </w:p>
    <w:p w14:paraId="65779E09" w14:textId="77777777" w:rsidR="00AB75C6" w:rsidRDefault="00AB75C6" w:rsidP="00AB75C6">
      <w:pPr>
        <w:pStyle w:val="B1"/>
      </w:pPr>
      <w:r>
        <w:t>-</w:t>
      </w:r>
      <w: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8F6A8D8" w14:textId="77777777" w:rsidR="00AB75C6" w:rsidRDefault="00AB75C6" w:rsidP="00AB75C6">
      <w:pPr>
        <w:pStyle w:val="B1"/>
      </w:pPr>
      <w:r>
        <w:t>-</w:t>
      </w:r>
      <w:r>
        <w:tab/>
        <w:t>Thereafter UE switches back to downlink.</w:t>
      </w:r>
    </w:p>
    <w:p w14:paraId="69B83DAF" w14:textId="77777777" w:rsidR="00AB75C6" w:rsidRDefault="00AB75C6" w:rsidP="00AB75C6">
      <w:r>
        <w:t>In each run of the test, the test equipment selects NPDCCH repetition level, and sends the RRC configuration to the UE. UE shall successfully complete the RRC reconfiguration accordingly prior to the start of time duration T1.</w:t>
      </w:r>
    </w:p>
    <w:p w14:paraId="5C234CE5" w14:textId="77777777" w:rsidR="00AB75C6" w:rsidRDefault="00AB75C6" w:rsidP="00AB75C6">
      <w:r>
        <w:t>The UE shall be provided with the valid information about the SAN serving cells before the test.</w:t>
      </w:r>
    </w:p>
    <w:p w14:paraId="5149E3BA" w14:textId="77777777" w:rsidR="00AB75C6" w:rsidRDefault="00AB75C6" w:rsidP="00AB75C6">
      <w:pPr>
        <w:pStyle w:val="TH"/>
      </w:pPr>
      <w:r>
        <w:lastRenderedPageBreak/>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B75C6" w14:paraId="6AE05C6A"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AB23E0D" w14:textId="77777777" w:rsidR="00AB75C6" w:rsidRDefault="00AB75C6">
            <w:pPr>
              <w:keepNext/>
              <w:keepLines/>
              <w:spacing w:after="0"/>
              <w:jc w:val="center"/>
              <w:rPr>
                <w:rFonts w:ascii="Arial" w:hAnsi="Arial"/>
                <w:b/>
                <w:sz w:val="18"/>
              </w:rPr>
            </w:pPr>
            <w:r>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43032647" w14:textId="77777777" w:rsidR="00AB75C6" w:rsidRDefault="00AB75C6">
            <w:pPr>
              <w:keepNext/>
              <w:keepLines/>
              <w:spacing w:after="0"/>
              <w:jc w:val="center"/>
              <w:rPr>
                <w:rFonts w:ascii="Arial" w:hAnsi="Arial"/>
                <w:b/>
                <w:sz w:val="18"/>
              </w:rPr>
            </w:pPr>
            <w:r>
              <w:rPr>
                <w:rFonts w:ascii="Arial" w:hAnsi="Arial"/>
                <w:b/>
                <w:sz w:val="18"/>
              </w:rPr>
              <w:t>Description</w:t>
            </w:r>
          </w:p>
        </w:tc>
      </w:tr>
      <w:tr w:rsidR="00AB75C6" w14:paraId="78F732EC"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C463A8E" w14:textId="77777777" w:rsidR="00AB75C6" w:rsidRDefault="00AB75C6">
            <w:pPr>
              <w:keepNext/>
              <w:keepLines/>
              <w:spacing w:after="0"/>
              <w:rPr>
                <w:rFonts w:ascii="Arial" w:hAnsi="Arial"/>
                <w:sz w:val="18"/>
              </w:rPr>
            </w:pPr>
            <w:r>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6D4130BA" w14:textId="77777777" w:rsidR="00AB75C6" w:rsidRDefault="00AB75C6">
            <w:pPr>
              <w:keepNext/>
              <w:keepLines/>
              <w:spacing w:after="0"/>
              <w:rPr>
                <w:rFonts w:ascii="Arial" w:hAnsi="Arial"/>
                <w:sz w:val="18"/>
              </w:rPr>
            </w:pPr>
            <w:r>
              <w:rPr>
                <w:rFonts w:ascii="Arial" w:hAnsi="Arial"/>
                <w:sz w:val="18"/>
              </w:rPr>
              <w:t>GSO, HD-FDD duplex mode</w:t>
            </w:r>
          </w:p>
        </w:tc>
      </w:tr>
      <w:tr w:rsidR="00AB75C6" w14:paraId="5851900E"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E69828B" w14:textId="77777777" w:rsidR="00AB75C6" w:rsidRDefault="00AB75C6">
            <w:pPr>
              <w:keepNext/>
              <w:keepLines/>
              <w:spacing w:after="0"/>
              <w:rPr>
                <w:rFonts w:ascii="Arial" w:hAnsi="Arial"/>
                <w:sz w:val="18"/>
              </w:rPr>
            </w:pPr>
            <w:r>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70C1DD3E" w14:textId="77777777" w:rsidR="00AB75C6" w:rsidRDefault="00AB75C6">
            <w:pPr>
              <w:keepNext/>
              <w:keepLines/>
              <w:spacing w:after="0"/>
              <w:rPr>
                <w:rFonts w:ascii="Arial" w:hAnsi="Arial"/>
                <w:sz w:val="18"/>
              </w:rPr>
            </w:pPr>
            <w:r>
              <w:rPr>
                <w:rFonts w:ascii="Arial" w:hAnsi="Arial"/>
                <w:sz w:val="18"/>
              </w:rPr>
              <w:t>NGSO, HD-FDD duplex mode</w:t>
            </w:r>
          </w:p>
        </w:tc>
      </w:tr>
      <w:tr w:rsidR="00AB75C6" w14:paraId="26435703" w14:textId="77777777" w:rsidTr="00AB75C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C103EBB" w14:textId="77777777" w:rsidR="00AB75C6" w:rsidRDefault="00AB75C6">
            <w:pPr>
              <w:pStyle w:val="TAN"/>
            </w:pPr>
            <w:r>
              <w:t>Note:</w:t>
            </w:r>
            <w:r>
              <w:tab/>
              <w:t>If UE supports both NGSO and GSO, the test case Config 1 can be skipped if the UE passes test case Config 2.</w:t>
            </w:r>
          </w:p>
        </w:tc>
      </w:tr>
    </w:tbl>
    <w:p w14:paraId="006DE815" w14:textId="77777777" w:rsidR="00AB75C6" w:rsidRDefault="00AB75C6" w:rsidP="00AB75C6">
      <w:pPr>
        <w:rPr>
          <w:rFonts w:eastAsia="Times New Roman"/>
          <w:lang w:eastAsia="en-GB"/>
        </w:rPr>
      </w:pPr>
    </w:p>
    <w:p w14:paraId="136D26E1" w14:textId="77777777" w:rsidR="00AB75C6" w:rsidRDefault="00AB75C6" w:rsidP="00AB75C6">
      <w:pPr>
        <w:pStyle w:val="TH"/>
      </w:pPr>
      <w:r>
        <w:t xml:space="preserve">Table </w:t>
      </w:r>
      <w:r>
        <w:rPr>
          <w:snapToGrid w:val="0"/>
        </w:rPr>
        <w:t>A.13.4.3.5</w:t>
      </w:r>
      <w:r>
        <w:t>.1-2: General test parameters for HD-FDD in-sync test without DRX</w:t>
      </w:r>
      <w:r>
        <w:rPr>
          <w:noProof/>
        </w:rPr>
        <w:t xml:space="preserve">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AB75C6" w14:paraId="22EE70FA" w14:textId="77777777" w:rsidTr="00AB75C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D793086" w14:textId="77777777" w:rsidR="00AB75C6" w:rsidRDefault="00AB75C6">
            <w:pPr>
              <w:keepNext/>
              <w:keepLines/>
              <w:spacing w:after="0"/>
              <w:jc w:val="center"/>
              <w:rPr>
                <w:rFonts w:ascii="Arial" w:hAnsi="Arial" w:cs="Arial"/>
                <w:b/>
                <w:sz w:val="18"/>
              </w:rPr>
            </w:pPr>
            <w:r>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D475F29" w14:textId="77777777" w:rsidR="00AB75C6" w:rsidRDefault="00AB75C6">
            <w:pPr>
              <w:keepNext/>
              <w:keepLines/>
              <w:spacing w:after="0"/>
              <w:jc w:val="center"/>
              <w:rPr>
                <w:rFonts w:ascii="Arial" w:hAnsi="Arial" w:cs="Arial"/>
                <w:b/>
                <w:sz w:val="18"/>
              </w:rPr>
            </w:pPr>
            <w:r>
              <w:rPr>
                <w:rFonts w:ascii="Arial" w:hAnsi="Arial" w:cs="Arial"/>
                <w:b/>
                <w:sz w:val="18"/>
              </w:rPr>
              <w:t>Unit</w:t>
            </w:r>
          </w:p>
        </w:tc>
        <w:tc>
          <w:tcPr>
            <w:tcW w:w="1276" w:type="dxa"/>
            <w:tcBorders>
              <w:top w:val="single" w:sz="4" w:space="0" w:color="auto"/>
              <w:left w:val="single" w:sz="4" w:space="0" w:color="auto"/>
              <w:bottom w:val="single" w:sz="4" w:space="0" w:color="auto"/>
              <w:right w:val="single" w:sz="4" w:space="0" w:color="auto"/>
            </w:tcBorders>
            <w:hideMark/>
          </w:tcPr>
          <w:p w14:paraId="061A54DB" w14:textId="77777777" w:rsidR="00AB75C6" w:rsidRDefault="00AB75C6">
            <w:pPr>
              <w:keepNext/>
              <w:keepLines/>
              <w:spacing w:after="0"/>
              <w:jc w:val="center"/>
              <w:rPr>
                <w:rFonts w:ascii="Arial" w:hAnsi="Arial" w:cs="Arial"/>
                <w:b/>
                <w:sz w:val="18"/>
              </w:rPr>
            </w:pPr>
            <w:r>
              <w:rPr>
                <w:rFonts w:ascii="Arial" w:hAnsi="Arial" w:cs="Arial"/>
                <w:b/>
                <w:sz w:val="18"/>
              </w:rPr>
              <w:t>Value</w:t>
            </w:r>
          </w:p>
        </w:tc>
        <w:tc>
          <w:tcPr>
            <w:tcW w:w="2623" w:type="dxa"/>
            <w:tcBorders>
              <w:top w:val="single" w:sz="4" w:space="0" w:color="auto"/>
              <w:left w:val="single" w:sz="4" w:space="0" w:color="auto"/>
              <w:bottom w:val="single" w:sz="4" w:space="0" w:color="auto"/>
              <w:right w:val="single" w:sz="4" w:space="0" w:color="auto"/>
            </w:tcBorders>
            <w:hideMark/>
          </w:tcPr>
          <w:p w14:paraId="3B36086F" w14:textId="77777777" w:rsidR="00AB75C6" w:rsidRDefault="00AB75C6">
            <w:pPr>
              <w:keepNext/>
              <w:keepLines/>
              <w:spacing w:after="0"/>
              <w:jc w:val="center"/>
              <w:rPr>
                <w:rFonts w:ascii="Arial" w:hAnsi="Arial" w:cs="Arial"/>
                <w:b/>
                <w:sz w:val="18"/>
              </w:rPr>
            </w:pPr>
            <w:r>
              <w:rPr>
                <w:rFonts w:ascii="Arial" w:hAnsi="Arial" w:cs="Arial"/>
                <w:b/>
                <w:sz w:val="18"/>
              </w:rPr>
              <w:t>Comment</w:t>
            </w:r>
          </w:p>
        </w:tc>
      </w:tr>
      <w:tr w:rsidR="00AB75C6" w14:paraId="607B18D5" w14:textId="77777777" w:rsidTr="00AB75C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070FAD1" w14:textId="77777777" w:rsidR="00AB75C6" w:rsidRDefault="00AB75C6">
            <w:pPr>
              <w:keepNext/>
              <w:keepLines/>
              <w:spacing w:after="0"/>
              <w:rPr>
                <w:rFonts w:ascii="Arial" w:hAnsi="Arial"/>
                <w:sz w:val="18"/>
              </w:rPr>
            </w:pPr>
            <w:r>
              <w:rPr>
                <w:rFonts w:ascii="Arial" w:hAnsi="Arial"/>
                <w:sz w:val="18"/>
              </w:rPr>
              <w:t>NB-IoT operational mode</w:t>
            </w:r>
          </w:p>
        </w:tc>
        <w:tc>
          <w:tcPr>
            <w:tcW w:w="709" w:type="dxa"/>
            <w:tcBorders>
              <w:top w:val="single" w:sz="4" w:space="0" w:color="auto"/>
              <w:left w:val="single" w:sz="4" w:space="0" w:color="auto"/>
              <w:bottom w:val="single" w:sz="4" w:space="0" w:color="auto"/>
              <w:right w:val="single" w:sz="4" w:space="0" w:color="auto"/>
            </w:tcBorders>
          </w:tcPr>
          <w:p w14:paraId="7952EF27" w14:textId="77777777" w:rsidR="00AB75C6" w:rsidRDefault="00AB75C6">
            <w:pPr>
              <w:keepNext/>
              <w:keepLines/>
              <w:spacing w:after="0"/>
              <w:ind w:left="851" w:hanging="851"/>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DAD9317" w14:textId="77777777" w:rsidR="00AB75C6" w:rsidRDefault="00AB75C6">
            <w:pPr>
              <w:keepNext/>
              <w:keepLines/>
              <w:spacing w:after="0"/>
              <w:ind w:left="851" w:hanging="851"/>
              <w:rPr>
                <w:rFonts w:ascii="Arial" w:hAnsi="Arial"/>
                <w:sz w:val="18"/>
              </w:rPr>
            </w:pPr>
            <w:r>
              <w:rPr>
                <w:rFonts w:ascii="Arial" w:hAnsi="Arial"/>
                <w:sz w:val="18"/>
              </w:rPr>
              <w:t>Standalone</w:t>
            </w:r>
          </w:p>
        </w:tc>
        <w:tc>
          <w:tcPr>
            <w:tcW w:w="2623" w:type="dxa"/>
            <w:tcBorders>
              <w:top w:val="single" w:sz="4" w:space="0" w:color="auto"/>
              <w:left w:val="single" w:sz="4" w:space="0" w:color="auto"/>
              <w:bottom w:val="single" w:sz="4" w:space="0" w:color="auto"/>
              <w:right w:val="single" w:sz="4" w:space="0" w:color="auto"/>
            </w:tcBorders>
          </w:tcPr>
          <w:p w14:paraId="06F0D72A" w14:textId="77777777" w:rsidR="00AB75C6" w:rsidRDefault="00AB75C6">
            <w:pPr>
              <w:keepNext/>
              <w:keepLines/>
              <w:spacing w:after="0"/>
              <w:rPr>
                <w:rFonts w:ascii="Arial" w:hAnsi="Arial"/>
                <w:sz w:val="18"/>
              </w:rPr>
            </w:pPr>
          </w:p>
        </w:tc>
      </w:tr>
      <w:tr w:rsidR="00AB75C6" w14:paraId="597C1F10"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D749485" w14:textId="77777777" w:rsidR="00AB75C6" w:rsidRDefault="00AB75C6">
            <w:pPr>
              <w:keepNext/>
              <w:keepLines/>
              <w:spacing w:after="0"/>
              <w:rPr>
                <w:rFonts w:ascii="Arial" w:hAnsi="Arial" w:cs="Arial"/>
                <w:sz w:val="18"/>
              </w:rPr>
            </w:pPr>
            <w:r>
              <w:rPr>
                <w:rFonts w:ascii="Arial" w:hAnsi="Arial" w:cs="Arial"/>
                <w:sz w:val="18"/>
              </w:rPr>
              <w:t>Active cell</w:t>
            </w:r>
          </w:p>
        </w:tc>
        <w:tc>
          <w:tcPr>
            <w:tcW w:w="709" w:type="dxa"/>
            <w:tcBorders>
              <w:top w:val="single" w:sz="4" w:space="0" w:color="auto"/>
              <w:left w:val="single" w:sz="4" w:space="0" w:color="auto"/>
              <w:bottom w:val="single" w:sz="4" w:space="0" w:color="auto"/>
              <w:right w:val="single" w:sz="4" w:space="0" w:color="auto"/>
            </w:tcBorders>
          </w:tcPr>
          <w:p w14:paraId="2C7296CC"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30FD9EA" w14:textId="77777777" w:rsidR="00AB75C6" w:rsidRDefault="00AB75C6">
            <w:pPr>
              <w:keepNext/>
              <w:keepLines/>
              <w:spacing w:after="0"/>
              <w:jc w:val="center"/>
              <w:rPr>
                <w:rFonts w:ascii="Arial" w:hAnsi="Arial" w:cs="Arial"/>
                <w:sz w:val="18"/>
              </w:rPr>
            </w:pPr>
            <w:proofErr w:type="spellStart"/>
            <w:r>
              <w:rPr>
                <w:rFonts w:ascii="Arial" w:hAnsi="Arial" w:cs="Arial"/>
                <w:sz w:val="18"/>
              </w:rPr>
              <w:t>nCell</w:t>
            </w:r>
            <w:proofErr w:type="spellEnd"/>
            <w:r>
              <w:rPr>
                <w:rFonts w:ascii="Arial" w:hAnsi="Arial" w:cs="Arial"/>
                <w:sz w:val="18"/>
              </w:rPr>
              <w:t xml:space="preserve"> 1</w:t>
            </w:r>
          </w:p>
        </w:tc>
        <w:tc>
          <w:tcPr>
            <w:tcW w:w="2623" w:type="dxa"/>
            <w:tcBorders>
              <w:top w:val="single" w:sz="4" w:space="0" w:color="auto"/>
              <w:left w:val="single" w:sz="4" w:space="0" w:color="auto"/>
              <w:bottom w:val="single" w:sz="4" w:space="0" w:color="auto"/>
              <w:right w:val="single" w:sz="4" w:space="0" w:color="auto"/>
            </w:tcBorders>
          </w:tcPr>
          <w:p w14:paraId="5227BCA0" w14:textId="77777777" w:rsidR="00AB75C6" w:rsidRDefault="00AB75C6">
            <w:pPr>
              <w:keepNext/>
              <w:keepLines/>
              <w:spacing w:after="0"/>
              <w:rPr>
                <w:rFonts w:ascii="Arial" w:hAnsi="Arial" w:cs="v4.2.0"/>
                <w:bCs/>
                <w:sz w:val="18"/>
              </w:rPr>
            </w:pPr>
          </w:p>
        </w:tc>
      </w:tr>
      <w:tr w:rsidR="00AB75C6" w14:paraId="68D5CDCB"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9C099F5" w14:textId="77777777" w:rsidR="00AB75C6" w:rsidRDefault="00AB75C6">
            <w:pPr>
              <w:keepNext/>
              <w:keepLines/>
              <w:spacing w:after="0"/>
              <w:rPr>
                <w:rFonts w:ascii="Arial" w:hAnsi="Arial" w:cs="Arial"/>
                <w:sz w:val="18"/>
              </w:rPr>
            </w:pPr>
            <w:r>
              <w:rPr>
                <w:rFonts w:ascii="Arial" w:hAnsi="Arial" w:cs="Arial"/>
                <w:sz w:val="18"/>
              </w:rPr>
              <w:t>CP length</w:t>
            </w:r>
          </w:p>
        </w:tc>
        <w:tc>
          <w:tcPr>
            <w:tcW w:w="709" w:type="dxa"/>
            <w:tcBorders>
              <w:top w:val="single" w:sz="4" w:space="0" w:color="auto"/>
              <w:left w:val="single" w:sz="4" w:space="0" w:color="auto"/>
              <w:bottom w:val="single" w:sz="4" w:space="0" w:color="auto"/>
              <w:right w:val="single" w:sz="4" w:space="0" w:color="auto"/>
            </w:tcBorders>
          </w:tcPr>
          <w:p w14:paraId="3CDF0A1F"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39410FE" w14:textId="77777777" w:rsidR="00AB75C6" w:rsidRDefault="00AB75C6">
            <w:pPr>
              <w:keepNext/>
              <w:keepLines/>
              <w:spacing w:after="0"/>
              <w:jc w:val="center"/>
              <w:rPr>
                <w:rFonts w:ascii="Arial" w:hAnsi="Arial" w:cs="Arial"/>
                <w:sz w:val="18"/>
              </w:rPr>
            </w:pPr>
            <w:r>
              <w:rPr>
                <w:rFonts w:ascii="Arial" w:hAnsi="Arial" w:cs="Arial"/>
                <w:sz w:val="18"/>
              </w:rPr>
              <w:t>Normal</w:t>
            </w:r>
          </w:p>
        </w:tc>
        <w:tc>
          <w:tcPr>
            <w:tcW w:w="2623" w:type="dxa"/>
            <w:tcBorders>
              <w:top w:val="single" w:sz="4" w:space="0" w:color="auto"/>
              <w:left w:val="single" w:sz="4" w:space="0" w:color="auto"/>
              <w:bottom w:val="single" w:sz="4" w:space="0" w:color="auto"/>
              <w:right w:val="single" w:sz="4" w:space="0" w:color="auto"/>
            </w:tcBorders>
          </w:tcPr>
          <w:p w14:paraId="725CAFEB" w14:textId="77777777" w:rsidR="00AB75C6" w:rsidRDefault="00AB75C6">
            <w:pPr>
              <w:keepNext/>
              <w:keepLines/>
              <w:spacing w:after="0"/>
              <w:rPr>
                <w:rFonts w:ascii="Arial" w:hAnsi="Arial" w:cs="Arial"/>
                <w:sz w:val="18"/>
              </w:rPr>
            </w:pPr>
          </w:p>
        </w:tc>
      </w:tr>
      <w:tr w:rsidR="00AB75C6" w14:paraId="438BAD76"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D44D5A9" w14:textId="77777777" w:rsidR="00AB75C6" w:rsidRDefault="00AB75C6">
            <w:pPr>
              <w:keepNext/>
              <w:keepLines/>
              <w:spacing w:after="0"/>
              <w:rPr>
                <w:rFonts w:ascii="Arial" w:hAnsi="Arial" w:cs="Arial"/>
                <w:sz w:val="18"/>
              </w:rPr>
            </w:pPr>
            <w:r>
              <w:rPr>
                <w:rFonts w:ascii="Arial" w:hAnsi="Arial"/>
                <w:noProof/>
                <w:sz w:val="18"/>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04C5AA56" w14:textId="77777777" w:rsidR="00AB75C6" w:rsidRDefault="00AB75C6">
            <w:pPr>
              <w:keepNext/>
              <w:keepLines/>
              <w:spacing w:after="0"/>
              <w:rPr>
                <w:rFonts w:ascii="Arial" w:hAnsi="Arial" w:cs="Arial"/>
                <w:sz w:val="18"/>
              </w:rPr>
            </w:pPr>
            <w:r>
              <w:rPr>
                <w:rFonts w:ascii="Arial" w:hAnsi="Arial"/>
                <w:noProof/>
                <w:sz w:val="18"/>
              </w:rPr>
              <w:t>Config 1</w:t>
            </w:r>
          </w:p>
        </w:tc>
        <w:tc>
          <w:tcPr>
            <w:tcW w:w="709" w:type="dxa"/>
            <w:tcBorders>
              <w:top w:val="single" w:sz="4" w:space="0" w:color="auto"/>
              <w:left w:val="single" w:sz="4" w:space="0" w:color="auto"/>
              <w:bottom w:val="single" w:sz="4" w:space="0" w:color="auto"/>
              <w:right w:val="single" w:sz="4" w:space="0" w:color="auto"/>
            </w:tcBorders>
          </w:tcPr>
          <w:p w14:paraId="2E24551F"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E262B9" w14:textId="77777777" w:rsidR="00AB75C6" w:rsidRDefault="00AB75C6">
            <w:pPr>
              <w:keepNext/>
              <w:keepLines/>
              <w:spacing w:after="0"/>
              <w:jc w:val="center"/>
              <w:rPr>
                <w:rFonts w:ascii="Arial" w:hAnsi="Arial" w:cs="Arial"/>
                <w:sz w:val="18"/>
              </w:rPr>
            </w:pPr>
            <w:r>
              <w:rPr>
                <w:rFonts w:ascii="Arial" w:hAnsi="Arial"/>
                <w:noProof/>
                <w:sz w:val="18"/>
              </w:rPr>
              <w:t>SSC.1</w:t>
            </w:r>
          </w:p>
        </w:tc>
        <w:tc>
          <w:tcPr>
            <w:tcW w:w="2623" w:type="dxa"/>
            <w:tcBorders>
              <w:top w:val="single" w:sz="4" w:space="0" w:color="auto"/>
              <w:left w:val="single" w:sz="4" w:space="0" w:color="auto"/>
              <w:bottom w:val="single" w:sz="4" w:space="0" w:color="auto"/>
              <w:right w:val="single" w:sz="4" w:space="0" w:color="auto"/>
            </w:tcBorders>
            <w:hideMark/>
          </w:tcPr>
          <w:p w14:paraId="01F23298" w14:textId="77777777" w:rsidR="00AB75C6" w:rsidRDefault="00AB75C6">
            <w:pPr>
              <w:keepNext/>
              <w:keepLines/>
              <w:spacing w:after="0"/>
              <w:rPr>
                <w:rFonts w:ascii="Arial" w:hAnsi="Arial" w:cs="Arial"/>
                <w:sz w:val="18"/>
              </w:rPr>
            </w:pPr>
            <w:r>
              <w:rPr>
                <w:rFonts w:ascii="Arial" w:hAnsi="Arial"/>
                <w:noProof/>
                <w:sz w:val="18"/>
              </w:rPr>
              <w:t>GSO</w:t>
            </w:r>
          </w:p>
        </w:tc>
      </w:tr>
      <w:tr w:rsidR="00AB75C6" w14:paraId="561ED5FB"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08A6335"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380CC2D8" w14:textId="77777777" w:rsidR="00AB75C6" w:rsidRDefault="00AB75C6">
            <w:pPr>
              <w:keepNext/>
              <w:keepLines/>
              <w:spacing w:after="0"/>
              <w:rPr>
                <w:rFonts w:ascii="Arial" w:hAnsi="Arial" w:cs="Arial"/>
                <w:sz w:val="18"/>
              </w:rPr>
            </w:pPr>
            <w:r>
              <w:rPr>
                <w:rFonts w:ascii="Arial" w:hAnsi="Arial"/>
                <w:noProof/>
                <w:sz w:val="18"/>
              </w:rPr>
              <w:t>Config 2</w:t>
            </w:r>
          </w:p>
        </w:tc>
        <w:tc>
          <w:tcPr>
            <w:tcW w:w="709" w:type="dxa"/>
            <w:tcBorders>
              <w:top w:val="single" w:sz="4" w:space="0" w:color="auto"/>
              <w:left w:val="single" w:sz="4" w:space="0" w:color="auto"/>
              <w:bottom w:val="single" w:sz="4" w:space="0" w:color="auto"/>
              <w:right w:val="single" w:sz="4" w:space="0" w:color="auto"/>
            </w:tcBorders>
          </w:tcPr>
          <w:p w14:paraId="5C9BA319"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CCCC9F" w14:textId="77777777" w:rsidR="00AB75C6" w:rsidRDefault="00AB75C6">
            <w:pPr>
              <w:keepNext/>
              <w:keepLines/>
              <w:spacing w:after="0"/>
              <w:jc w:val="center"/>
              <w:rPr>
                <w:rFonts w:ascii="Arial" w:hAnsi="Arial" w:cs="Arial"/>
                <w:sz w:val="18"/>
              </w:rPr>
            </w:pPr>
            <w:r>
              <w:rPr>
                <w:rFonts w:ascii="Arial" w:hAnsi="Arial"/>
                <w:noProof/>
                <w:sz w:val="18"/>
              </w:rPr>
              <w:t>SSC.2</w:t>
            </w:r>
          </w:p>
        </w:tc>
        <w:tc>
          <w:tcPr>
            <w:tcW w:w="2623" w:type="dxa"/>
            <w:tcBorders>
              <w:top w:val="single" w:sz="4" w:space="0" w:color="auto"/>
              <w:left w:val="single" w:sz="4" w:space="0" w:color="auto"/>
              <w:bottom w:val="single" w:sz="4" w:space="0" w:color="auto"/>
              <w:right w:val="single" w:sz="4" w:space="0" w:color="auto"/>
            </w:tcBorders>
            <w:hideMark/>
          </w:tcPr>
          <w:p w14:paraId="20D2E819" w14:textId="77777777" w:rsidR="00AB75C6" w:rsidRDefault="00AB75C6">
            <w:pPr>
              <w:keepNext/>
              <w:keepLines/>
              <w:spacing w:after="0"/>
              <w:rPr>
                <w:rFonts w:ascii="Arial" w:hAnsi="Arial" w:cs="Arial"/>
                <w:sz w:val="18"/>
              </w:rPr>
            </w:pPr>
            <w:r>
              <w:rPr>
                <w:rFonts w:ascii="Arial" w:hAnsi="Arial"/>
                <w:noProof/>
                <w:sz w:val="18"/>
              </w:rPr>
              <w:t>NGSO</w:t>
            </w:r>
          </w:p>
        </w:tc>
      </w:tr>
      <w:tr w:rsidR="00AB75C6" w14:paraId="6B91AD5C"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803E249" w14:textId="77777777" w:rsidR="00AB75C6" w:rsidRDefault="00AB75C6">
            <w:pPr>
              <w:keepNext/>
              <w:keepLines/>
              <w:spacing w:after="0"/>
              <w:rPr>
                <w:rFonts w:ascii="Arial" w:hAnsi="Arial" w:cs="Arial"/>
                <w:sz w:val="18"/>
              </w:rPr>
            </w:pPr>
            <w:r>
              <w:rPr>
                <w:rFonts w:ascii="Arial" w:hAnsi="Arial" w:cs="Arial"/>
                <w:sz w:val="18"/>
              </w:rPr>
              <w:t>In sync transmission parameters</w:t>
            </w:r>
          </w:p>
          <w:p w14:paraId="480CFE22" w14:textId="77777777" w:rsidR="00AB75C6" w:rsidRDefault="00AB75C6">
            <w:pPr>
              <w:keepNext/>
              <w:keepLines/>
              <w:spacing w:after="0"/>
              <w:rPr>
                <w:rFonts w:ascii="Arial" w:hAnsi="Arial" w:cs="Arial"/>
                <w:sz w:val="18"/>
              </w:rPr>
            </w:pPr>
            <w:r>
              <w:rPr>
                <w:rFonts w:ascii="Arial" w:hAnsi="Arial" w:cs="Arial"/>
                <w:sz w:val="18"/>
              </w:rPr>
              <w:t>(Note 1)</w:t>
            </w:r>
          </w:p>
        </w:tc>
        <w:tc>
          <w:tcPr>
            <w:tcW w:w="1869" w:type="dxa"/>
            <w:tcBorders>
              <w:top w:val="single" w:sz="4" w:space="0" w:color="auto"/>
              <w:left w:val="single" w:sz="4" w:space="0" w:color="auto"/>
              <w:bottom w:val="single" w:sz="4" w:space="0" w:color="auto"/>
              <w:right w:val="single" w:sz="4" w:space="0" w:color="auto"/>
            </w:tcBorders>
            <w:hideMark/>
          </w:tcPr>
          <w:p w14:paraId="357E42AE" w14:textId="77777777" w:rsidR="00AB75C6" w:rsidRDefault="00AB75C6">
            <w:pPr>
              <w:keepNext/>
              <w:keepLines/>
              <w:spacing w:after="0"/>
              <w:rPr>
                <w:rFonts w:ascii="Arial" w:hAnsi="Arial" w:cs="Arial"/>
                <w:sz w:val="18"/>
              </w:rPr>
            </w:pPr>
            <w:r>
              <w:rPr>
                <w:rFonts w:ascii="Arial" w:hAnsi="Arial" w:cs="Arial"/>
                <w:sz w:val="18"/>
              </w:rPr>
              <w:t>DCI format</w:t>
            </w:r>
          </w:p>
        </w:tc>
        <w:tc>
          <w:tcPr>
            <w:tcW w:w="709" w:type="dxa"/>
            <w:tcBorders>
              <w:top w:val="single" w:sz="4" w:space="0" w:color="auto"/>
              <w:left w:val="single" w:sz="4" w:space="0" w:color="auto"/>
              <w:bottom w:val="single" w:sz="4" w:space="0" w:color="auto"/>
              <w:right w:val="single" w:sz="4" w:space="0" w:color="auto"/>
            </w:tcBorders>
          </w:tcPr>
          <w:p w14:paraId="47D0EF5E"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57BC10A" w14:textId="77777777" w:rsidR="00AB75C6" w:rsidRDefault="00AB75C6">
            <w:pPr>
              <w:keepNext/>
              <w:keepLines/>
              <w:spacing w:after="0"/>
              <w:jc w:val="center"/>
              <w:rPr>
                <w:rFonts w:ascii="Arial" w:hAnsi="Arial" w:cs="Arial"/>
                <w:noProof/>
                <w:kern w:val="2"/>
                <w:sz w:val="18"/>
              </w:rPr>
            </w:pPr>
            <w:r>
              <w:rPr>
                <w:rFonts w:ascii="Arial" w:hAnsi="Arial" w:cs="Arial"/>
                <w:noProof/>
                <w:kern w:val="2"/>
                <w:sz w:val="18"/>
              </w:rPr>
              <w:t>Format N1</w:t>
            </w:r>
          </w:p>
        </w:tc>
        <w:tc>
          <w:tcPr>
            <w:tcW w:w="2623" w:type="dxa"/>
            <w:tcBorders>
              <w:top w:val="single" w:sz="4" w:space="0" w:color="auto"/>
              <w:left w:val="single" w:sz="4" w:space="0" w:color="auto"/>
              <w:bottom w:val="single" w:sz="4" w:space="0" w:color="auto"/>
              <w:right w:val="single" w:sz="4" w:space="0" w:color="auto"/>
            </w:tcBorders>
            <w:hideMark/>
          </w:tcPr>
          <w:p w14:paraId="67A978F1" w14:textId="77777777" w:rsidR="00AB75C6" w:rsidRDefault="00AB75C6">
            <w:pPr>
              <w:keepNext/>
              <w:keepLines/>
              <w:spacing w:after="0"/>
              <w:rPr>
                <w:rFonts w:ascii="Arial" w:hAnsi="Arial" w:cs="Arial"/>
                <w:sz w:val="18"/>
              </w:rPr>
            </w:pPr>
            <w:r>
              <w:rPr>
                <w:rFonts w:ascii="Arial" w:hAnsi="Arial" w:cs="Arial"/>
                <w:sz w:val="18"/>
              </w:rPr>
              <w:t>As defined in TS 36.212 [21]</w:t>
            </w:r>
          </w:p>
        </w:tc>
      </w:tr>
      <w:tr w:rsidR="00AB75C6" w14:paraId="5ABA0950"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EB48D45"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7F9C6ACD" w14:textId="77777777" w:rsidR="00AB75C6" w:rsidRDefault="00AB75C6">
            <w:pPr>
              <w:keepNext/>
              <w:keepLines/>
              <w:spacing w:after="0"/>
              <w:rPr>
                <w:rFonts w:ascii="Arial" w:hAnsi="Arial" w:cs="Arial"/>
                <w:sz w:val="18"/>
              </w:rPr>
            </w:pPr>
            <w:r>
              <w:rPr>
                <w:rFonts w:ascii="Arial" w:hAnsi="Arial" w:cs="Arial"/>
                <w:sz w:val="18"/>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EBA3967"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938F2DE" w14:textId="77777777" w:rsidR="00AB75C6" w:rsidRDefault="00AB75C6">
            <w:pPr>
              <w:keepNext/>
              <w:keepLines/>
              <w:spacing w:after="0"/>
              <w:jc w:val="center"/>
              <w:rPr>
                <w:rFonts w:ascii="Arial" w:eastAsia="MS Mincho" w:hAnsi="Arial" w:cs="Arial"/>
                <w:noProof/>
                <w:kern w:val="2"/>
                <w:sz w:val="18"/>
              </w:rPr>
            </w:pPr>
            <w:r>
              <w:rPr>
                <w:rFonts w:ascii="Arial" w:eastAsia="MS Mincho" w:hAnsi="Arial" w:cs="Arial"/>
                <w:noProof/>
                <w:kern w:val="2"/>
                <w:sz w:val="18"/>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58CA0F4E" w14:textId="6D6A1E42" w:rsidR="00AB75C6" w:rsidRDefault="00AB75C6">
            <w:pPr>
              <w:keepNext/>
              <w:keepLines/>
              <w:spacing w:after="0"/>
              <w:rPr>
                <w:rFonts w:ascii="Arial" w:eastAsia="Times New Roman" w:hAnsi="Arial" w:cs="Arial"/>
                <w:sz w:val="18"/>
              </w:rPr>
            </w:pPr>
            <w:r>
              <w:rPr>
                <w:rFonts w:ascii="Arial" w:eastAsia="?? ??" w:hAnsi="Arial" w:cs="Arial"/>
                <w:sz w:val="18"/>
              </w:rPr>
              <w:t xml:space="preserve">In sync threshold </w:t>
            </w:r>
            <w:proofErr w:type="spellStart"/>
            <w:r>
              <w:rPr>
                <w:rFonts w:ascii="Arial" w:eastAsia="?? ??" w:hAnsi="Arial"/>
                <w:sz w:val="18"/>
              </w:rPr>
              <w:t>Q</w:t>
            </w:r>
            <w:r>
              <w:rPr>
                <w:rFonts w:ascii="Arial" w:eastAsia="?? ??" w:hAnsi="Arial"/>
                <w:sz w:val="18"/>
                <w:vertAlign w:val="subscript"/>
              </w:rPr>
              <w:t>in</w:t>
            </w:r>
            <w:r>
              <w:rPr>
                <w:rFonts w:ascii="Arial" w:hAnsi="Arial"/>
                <w:sz w:val="18"/>
                <w:vertAlign w:val="subscript"/>
              </w:rPr>
              <w:t>_NB</w:t>
            </w:r>
            <w:proofErr w:type="spellEnd"/>
            <w:r>
              <w:rPr>
                <w:rFonts w:ascii="Arial" w:hAnsi="Arial"/>
                <w:sz w:val="18"/>
                <w:vertAlign w:val="subscript"/>
              </w:rPr>
              <w:t>-IoT</w:t>
            </w:r>
            <w:r>
              <w:rPr>
                <w:rFonts w:ascii="Arial" w:eastAsia="?? ??" w:hAnsi="Arial" w:cs="Arial"/>
                <w:sz w:val="18"/>
              </w:rPr>
              <w:t xml:space="preserve"> and the corresponding hypothetical NPDCCH transmission parameters are as specified in clause</w:t>
            </w:r>
            <w:r>
              <w:rPr>
                <w:rFonts w:ascii="Arial" w:hAnsi="Arial" w:cs="Arial"/>
                <w:sz w:val="18"/>
              </w:rPr>
              <w:t xml:space="preserve"> </w:t>
            </w:r>
            <w:r>
              <w:rPr>
                <w:rFonts w:ascii="Arial" w:eastAsia="?? ??" w:hAnsi="Arial" w:cs="Arial"/>
                <w:sz w:val="18"/>
              </w:rPr>
              <w:t>7.23A.2</w:t>
            </w:r>
            <w:r>
              <w:rPr>
                <w:rFonts w:ascii="Arial" w:hAnsi="Arial" w:cs="Arial"/>
                <w:sz w:val="18"/>
              </w:rPr>
              <w:t xml:space="preserve"> </w:t>
            </w:r>
            <w:r>
              <w:rPr>
                <w:rFonts w:ascii="Arial" w:eastAsia="?? ??" w:hAnsi="Arial" w:cs="Arial"/>
                <w:sz w:val="18"/>
              </w:rPr>
              <w:t>and Table 7.23A.2-1 respectively</w:t>
            </w:r>
            <w:ins w:id="44" w:author="Hsuanli Lin (林烜立)" w:date="2024-11-06T11:39:00Z">
              <w:r w:rsidR="00AC44C7">
                <w:rPr>
                  <w:rFonts w:ascii="Arial" w:eastAsia="?? ??" w:hAnsi="Arial" w:cs="Arial"/>
                  <w:sz w:val="18"/>
                  <w:lang w:eastAsia="ja-JP"/>
                </w:rPr>
                <w:t xml:space="preserve">, where NPDCCH Repetition level = </w:t>
              </w:r>
            </w:ins>
            <w:proofErr w:type="spellStart"/>
            <w:ins w:id="45" w:author="Hsuanli Lin (林烜立)" w:date="2024-11-06T11:44:00Z">
              <w:r w:rsidR="00AC0636">
                <w:rPr>
                  <w:rFonts w:ascii="Arial" w:hAnsi="Arial" w:cs="Arial"/>
                  <w:sz w:val="18"/>
                  <w:szCs w:val="18"/>
                </w:rPr>
                <w:t>R</w:t>
              </w:r>
              <w:r w:rsidR="00AC0636">
                <w:rPr>
                  <w:rFonts w:ascii="Arial" w:hAnsi="Arial" w:cs="Arial"/>
                  <w:sz w:val="18"/>
                  <w:szCs w:val="18"/>
                  <w:vertAlign w:val="subscript"/>
                </w:rPr>
                <w:t>max</w:t>
              </w:r>
              <w:proofErr w:type="spellEnd"/>
              <w:r w:rsidR="00AC0636">
                <w:rPr>
                  <w:rFonts w:ascii="Arial" w:eastAsia="?? ??" w:hAnsi="Arial" w:cs="Arial"/>
                  <w:sz w:val="18"/>
                  <w:lang w:eastAsia="ja-JP"/>
                </w:rPr>
                <w:t>/4</w:t>
              </w:r>
            </w:ins>
            <w:ins w:id="46" w:author="Hsuanli Lin (林烜立)" w:date="2024-11-06T11:39:00Z">
              <w:r w:rsidR="00AC44C7">
                <w:rPr>
                  <w:rFonts w:ascii="Arial" w:eastAsia="?? ??" w:hAnsi="Arial" w:cs="Arial"/>
                  <w:sz w:val="18"/>
                  <w:lang w:eastAsia="ja-JP"/>
                </w:rPr>
                <w:t xml:space="preserve">, and </w:t>
              </w:r>
              <w:proofErr w:type="spellStart"/>
              <w:r w:rsidR="00AC44C7">
                <w:rPr>
                  <w:rFonts w:ascii="Arial" w:hAnsi="Arial" w:cs="Arial"/>
                  <w:sz w:val="18"/>
                  <w:szCs w:val="18"/>
                </w:rPr>
                <w:t>R</w:t>
              </w:r>
              <w:r w:rsidR="00AC44C7">
                <w:rPr>
                  <w:rFonts w:ascii="Arial" w:hAnsi="Arial" w:cs="Arial"/>
                  <w:sz w:val="18"/>
                  <w:szCs w:val="18"/>
                  <w:vertAlign w:val="subscript"/>
                </w:rPr>
                <w:t>max</w:t>
              </w:r>
              <w:proofErr w:type="spellEnd"/>
              <w:r w:rsidR="00AC44C7">
                <w:rPr>
                  <w:rFonts w:ascii="Arial" w:eastAsia="?? ??" w:hAnsi="Arial" w:cs="Arial"/>
                  <w:sz w:val="18"/>
                  <w:lang w:eastAsia="ja-JP"/>
                </w:rPr>
                <w:t xml:space="preserve"> is a configurable parameter defined in TS 36.331.</w:t>
              </w:r>
            </w:ins>
            <w:del w:id="47" w:author="Hsuanli Lin (林烜立)" w:date="2024-11-06T11:39:00Z">
              <w:r w:rsidDel="00AC44C7">
                <w:rPr>
                  <w:rFonts w:ascii="Arial" w:eastAsia="?? ??" w:hAnsi="Arial" w:cs="Arial"/>
                  <w:sz w:val="18"/>
                </w:rPr>
                <w:delText>.</w:delText>
              </w:r>
            </w:del>
          </w:p>
        </w:tc>
      </w:tr>
      <w:tr w:rsidR="00AB75C6" w14:paraId="0256E30D"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E042412"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6FE8907E" w14:textId="77777777" w:rsidR="00AB75C6" w:rsidRDefault="00AB75C6">
            <w:pPr>
              <w:keepNext/>
              <w:keepLines/>
              <w:spacing w:after="0"/>
              <w:rPr>
                <w:rFonts w:ascii="Arial" w:hAnsi="Arial" w:cs="Arial"/>
                <w:sz w:val="18"/>
              </w:rPr>
            </w:pPr>
            <w:r>
              <w:rPr>
                <w:rFonts w:ascii="Arial" w:hAnsi="Arial" w:cs="Arial"/>
                <w:sz w:val="18"/>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7FC1654" w14:textId="77777777" w:rsidR="00AB75C6" w:rsidRDefault="00AB75C6">
            <w:pPr>
              <w:keepNext/>
              <w:keepLines/>
              <w:spacing w:after="0"/>
              <w:jc w:val="center"/>
              <w:rPr>
                <w:rFonts w:ascii="Arial" w:hAnsi="Arial" w:cs="Arial"/>
                <w:sz w:val="18"/>
              </w:rPr>
            </w:pPr>
            <w:proofErr w:type="spellStart"/>
            <w:r>
              <w:rPr>
                <w:rFonts w:ascii="Arial" w:hAnsi="Arial" w:cs="Arial"/>
                <w:sz w:val="18"/>
              </w:rPr>
              <w:t>eCCE</w:t>
            </w:r>
            <w:proofErr w:type="spellEnd"/>
          </w:p>
        </w:tc>
        <w:tc>
          <w:tcPr>
            <w:tcW w:w="1276" w:type="dxa"/>
            <w:tcBorders>
              <w:top w:val="single" w:sz="4" w:space="0" w:color="auto"/>
              <w:left w:val="single" w:sz="4" w:space="0" w:color="auto"/>
              <w:bottom w:val="single" w:sz="4" w:space="0" w:color="auto"/>
              <w:right w:val="single" w:sz="4" w:space="0" w:color="auto"/>
            </w:tcBorders>
          </w:tcPr>
          <w:p w14:paraId="2CF1655D" w14:textId="77777777" w:rsidR="00AB75C6" w:rsidRDefault="00AB75C6">
            <w:pPr>
              <w:keepNext/>
              <w:keepLines/>
              <w:spacing w:after="0"/>
              <w:jc w:val="center"/>
              <w:rPr>
                <w:rFonts w:ascii="Arial" w:hAnsi="Arial" w:cs="Arial"/>
                <w:noProof/>
                <w:kern w:val="2"/>
                <w:sz w:val="18"/>
              </w:rPr>
            </w:pPr>
            <w:r>
              <w:rPr>
                <w:rFonts w:ascii="Arial" w:hAnsi="Arial" w:cs="Arial"/>
                <w:noProof/>
                <w:kern w:val="2"/>
                <w:sz w:val="18"/>
              </w:rPr>
              <w:t>2</w:t>
            </w:r>
          </w:p>
          <w:p w14:paraId="43CA7A40" w14:textId="77777777" w:rsidR="00AB75C6" w:rsidRDefault="00AB75C6">
            <w:pPr>
              <w:keepNext/>
              <w:keepLines/>
              <w:spacing w:after="0"/>
              <w:rPr>
                <w:rFonts w:ascii="Arial" w:hAnsi="Arial" w:cs="Arial"/>
                <w:noProof/>
                <w:kern w:val="2"/>
                <w:sz w:val="18"/>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9C0BE71" w14:textId="77777777" w:rsidR="00AB75C6" w:rsidRDefault="00AB75C6">
            <w:pPr>
              <w:spacing w:after="0"/>
              <w:rPr>
                <w:rFonts w:ascii="Arial" w:eastAsia="Times New Roman" w:hAnsi="Arial" w:cs="Arial"/>
                <w:sz w:val="18"/>
                <w:lang w:eastAsia="en-GB"/>
              </w:rPr>
            </w:pPr>
          </w:p>
        </w:tc>
      </w:tr>
      <w:tr w:rsidR="00AB75C6" w14:paraId="642C944F"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A510FB6"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72D4967A" w14:textId="77777777" w:rsidR="00AB75C6" w:rsidRDefault="00AB75C6">
            <w:pPr>
              <w:keepNext/>
              <w:keepLines/>
              <w:spacing w:after="0"/>
              <w:rPr>
                <w:rFonts w:ascii="Arial" w:hAnsi="Arial" w:cs="Arial"/>
                <w:sz w:val="18"/>
              </w:rPr>
            </w:pPr>
            <w:r>
              <w:rPr>
                <w:rFonts w:ascii="Arial" w:hAnsi="Arial" w:cs="Arial"/>
                <w:sz w:val="18"/>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609DC399"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1F65B966" w14:textId="77777777" w:rsidR="00AB75C6" w:rsidRDefault="00AB75C6">
            <w:pPr>
              <w:keepNext/>
              <w:keepLines/>
              <w:spacing w:after="0"/>
              <w:jc w:val="center"/>
              <w:rPr>
                <w:rFonts w:ascii="Arial" w:hAnsi="Arial" w:cs="Arial"/>
                <w:noProof/>
                <w:kern w:val="2"/>
                <w:sz w:val="18"/>
              </w:rPr>
            </w:pPr>
            <w:r>
              <w:rPr>
                <w:rFonts w:ascii="Arial" w:hAnsi="Arial" w:cs="Arial"/>
                <w:noProof/>
                <w:kern w:val="2"/>
                <w:sz w:val="18"/>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C86385A" w14:textId="77777777" w:rsidR="00AB75C6" w:rsidRDefault="00AB75C6">
            <w:pPr>
              <w:spacing w:after="0"/>
              <w:rPr>
                <w:rFonts w:ascii="Arial" w:eastAsia="Times New Roman" w:hAnsi="Arial" w:cs="Arial"/>
                <w:sz w:val="18"/>
                <w:lang w:eastAsia="en-GB"/>
              </w:rPr>
            </w:pPr>
          </w:p>
        </w:tc>
      </w:tr>
      <w:tr w:rsidR="00AB75C6" w14:paraId="54D08D6F"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D427CB5"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1AB6F5B6" w14:textId="77777777" w:rsidR="00AB75C6" w:rsidRDefault="00AB75C6">
            <w:pPr>
              <w:keepNext/>
              <w:keepLines/>
              <w:spacing w:after="0"/>
              <w:rPr>
                <w:rFonts w:ascii="Arial" w:hAnsi="Arial" w:cs="Arial"/>
                <w:sz w:val="18"/>
              </w:rPr>
            </w:pPr>
            <w:r>
              <w:rPr>
                <w:rFonts w:ascii="Arial" w:hAnsi="Arial" w:cs="Arial"/>
                <w:sz w:val="18"/>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7FD054E"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0C17866" w14:textId="77777777" w:rsidR="00AB75C6" w:rsidRDefault="00AB75C6">
            <w:pPr>
              <w:keepNext/>
              <w:keepLines/>
              <w:spacing w:after="0"/>
              <w:jc w:val="center"/>
              <w:rPr>
                <w:rFonts w:ascii="Arial" w:eastAsia="MS Mincho" w:hAnsi="Arial" w:cs="Arial"/>
                <w:noProof/>
                <w:kern w:val="2"/>
                <w:sz w:val="18"/>
              </w:rPr>
            </w:pPr>
            <w:r>
              <w:rPr>
                <w:rFonts w:ascii="Arial" w:eastAsia="MS Mincho" w:hAnsi="Arial" w:cs="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934ACA8" w14:textId="77777777" w:rsidR="00AB75C6" w:rsidRDefault="00AB75C6">
            <w:pPr>
              <w:spacing w:after="0"/>
              <w:rPr>
                <w:rFonts w:ascii="Arial" w:eastAsia="Times New Roman" w:hAnsi="Arial" w:cs="Arial"/>
                <w:sz w:val="18"/>
                <w:lang w:eastAsia="en-GB"/>
              </w:rPr>
            </w:pPr>
          </w:p>
        </w:tc>
      </w:tr>
      <w:tr w:rsidR="00AB75C6" w14:paraId="5ACDD5CD"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FCEC472"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1A53438D" w14:textId="77777777" w:rsidR="00AB75C6" w:rsidRDefault="00AB75C6">
            <w:pPr>
              <w:keepNext/>
              <w:keepLines/>
              <w:spacing w:after="0"/>
              <w:rPr>
                <w:rFonts w:ascii="Arial" w:eastAsia="Times New Roman" w:hAnsi="Arial" w:cs="Arial"/>
                <w:sz w:val="18"/>
              </w:rPr>
            </w:pPr>
            <w:r>
              <w:rPr>
                <w:rFonts w:ascii="Arial" w:hAnsi="Arial" w:cs="Arial"/>
                <w:sz w:val="18"/>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07532E8D"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1D2D7ECA" w14:textId="77777777" w:rsidR="00AB75C6" w:rsidRDefault="00AB75C6">
            <w:pPr>
              <w:keepNext/>
              <w:keepLines/>
              <w:spacing w:after="0"/>
              <w:jc w:val="center"/>
              <w:rPr>
                <w:rFonts w:ascii="Arial" w:hAnsi="Arial" w:cs="Arial"/>
                <w:noProof/>
                <w:kern w:val="2"/>
                <w:sz w:val="18"/>
              </w:rPr>
            </w:pPr>
            <w:r>
              <w:rPr>
                <w:rFonts w:ascii="Arial" w:hAnsi="Arial" w:cs="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565BB42" w14:textId="77777777" w:rsidR="00AB75C6" w:rsidRDefault="00AB75C6">
            <w:pPr>
              <w:spacing w:after="0"/>
              <w:rPr>
                <w:rFonts w:ascii="Arial" w:eastAsia="Times New Roman" w:hAnsi="Arial" w:cs="Arial"/>
                <w:sz w:val="18"/>
                <w:lang w:eastAsia="en-GB"/>
              </w:rPr>
            </w:pPr>
          </w:p>
        </w:tc>
      </w:tr>
      <w:tr w:rsidR="00AB75C6" w14:paraId="7F4BD6CB"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58FF902" w14:textId="77777777" w:rsidR="00AB75C6" w:rsidRDefault="00AB75C6">
            <w:pPr>
              <w:keepNext/>
              <w:keepLines/>
              <w:spacing w:after="0"/>
              <w:rPr>
                <w:rFonts w:ascii="Arial" w:hAnsi="Arial" w:cs="Arial"/>
                <w:sz w:val="18"/>
              </w:rPr>
            </w:pPr>
            <w:r>
              <w:rPr>
                <w:rFonts w:ascii="Arial" w:hAnsi="Arial" w:cs="Arial"/>
                <w:sz w:val="18"/>
              </w:rPr>
              <w:t>Out of sync transmission parameters</w:t>
            </w:r>
          </w:p>
          <w:p w14:paraId="1F508BE8" w14:textId="77777777" w:rsidR="00AB75C6" w:rsidRDefault="00AB75C6">
            <w:pPr>
              <w:keepNext/>
              <w:keepLines/>
              <w:spacing w:after="0"/>
              <w:rPr>
                <w:rFonts w:ascii="Arial" w:hAnsi="Arial" w:cs="Arial"/>
                <w:sz w:val="18"/>
              </w:rPr>
            </w:pPr>
            <w:r>
              <w:rPr>
                <w:rFonts w:ascii="Arial" w:hAnsi="Arial" w:cs="Arial"/>
                <w:sz w:val="18"/>
              </w:rPr>
              <w:t>(Note 1)</w:t>
            </w:r>
          </w:p>
        </w:tc>
        <w:tc>
          <w:tcPr>
            <w:tcW w:w="1869" w:type="dxa"/>
            <w:tcBorders>
              <w:top w:val="single" w:sz="4" w:space="0" w:color="auto"/>
              <w:left w:val="single" w:sz="4" w:space="0" w:color="auto"/>
              <w:bottom w:val="single" w:sz="4" w:space="0" w:color="auto"/>
              <w:right w:val="single" w:sz="4" w:space="0" w:color="auto"/>
            </w:tcBorders>
            <w:hideMark/>
          </w:tcPr>
          <w:p w14:paraId="70141660" w14:textId="77777777" w:rsidR="00AB75C6" w:rsidRDefault="00AB75C6">
            <w:pPr>
              <w:keepNext/>
              <w:keepLines/>
              <w:spacing w:after="0"/>
              <w:rPr>
                <w:rFonts w:ascii="Arial" w:hAnsi="Arial" w:cs="Arial"/>
                <w:sz w:val="18"/>
              </w:rPr>
            </w:pPr>
            <w:r>
              <w:rPr>
                <w:rFonts w:ascii="Arial" w:hAnsi="Arial" w:cs="Arial"/>
                <w:sz w:val="18"/>
              </w:rPr>
              <w:t>DCI format</w:t>
            </w:r>
          </w:p>
        </w:tc>
        <w:tc>
          <w:tcPr>
            <w:tcW w:w="709" w:type="dxa"/>
            <w:tcBorders>
              <w:top w:val="single" w:sz="4" w:space="0" w:color="auto"/>
              <w:left w:val="single" w:sz="4" w:space="0" w:color="auto"/>
              <w:bottom w:val="single" w:sz="4" w:space="0" w:color="auto"/>
              <w:right w:val="single" w:sz="4" w:space="0" w:color="auto"/>
            </w:tcBorders>
          </w:tcPr>
          <w:p w14:paraId="4DAB4B93"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F7F130E" w14:textId="77777777" w:rsidR="00AB75C6" w:rsidRDefault="00AB75C6">
            <w:pPr>
              <w:keepNext/>
              <w:keepLines/>
              <w:spacing w:after="0"/>
              <w:jc w:val="center"/>
              <w:rPr>
                <w:rFonts w:ascii="Arial" w:hAnsi="Arial" w:cs="Arial"/>
                <w:noProof/>
                <w:kern w:val="2"/>
                <w:sz w:val="18"/>
              </w:rPr>
            </w:pPr>
            <w:r>
              <w:rPr>
                <w:rFonts w:ascii="Arial" w:hAnsi="Arial" w:cs="Arial"/>
                <w:noProof/>
                <w:kern w:val="2"/>
                <w:sz w:val="18"/>
              </w:rPr>
              <w:t>Format N1</w:t>
            </w:r>
          </w:p>
        </w:tc>
        <w:tc>
          <w:tcPr>
            <w:tcW w:w="2623" w:type="dxa"/>
            <w:tcBorders>
              <w:top w:val="single" w:sz="4" w:space="0" w:color="auto"/>
              <w:left w:val="single" w:sz="4" w:space="0" w:color="auto"/>
              <w:bottom w:val="single" w:sz="4" w:space="0" w:color="auto"/>
              <w:right w:val="single" w:sz="4" w:space="0" w:color="auto"/>
            </w:tcBorders>
            <w:hideMark/>
          </w:tcPr>
          <w:p w14:paraId="090AD2F6" w14:textId="77777777" w:rsidR="00AB75C6" w:rsidRDefault="00AB75C6">
            <w:pPr>
              <w:keepNext/>
              <w:keepLines/>
              <w:spacing w:after="0"/>
              <w:rPr>
                <w:rFonts w:ascii="Arial" w:hAnsi="Arial" w:cs="Arial"/>
                <w:sz w:val="18"/>
              </w:rPr>
            </w:pPr>
            <w:r>
              <w:rPr>
                <w:rFonts w:ascii="Arial" w:hAnsi="Arial" w:cs="Arial"/>
                <w:sz w:val="18"/>
              </w:rPr>
              <w:t>As defined in TS 36.212[21]</w:t>
            </w:r>
          </w:p>
        </w:tc>
      </w:tr>
      <w:tr w:rsidR="00AB75C6" w14:paraId="17E25F00"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B7C2920"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05428260" w14:textId="77777777" w:rsidR="00AB75C6" w:rsidRDefault="00AB75C6">
            <w:pPr>
              <w:keepNext/>
              <w:keepLines/>
              <w:spacing w:after="0"/>
              <w:rPr>
                <w:rFonts w:ascii="Arial" w:hAnsi="Arial" w:cs="Arial"/>
                <w:sz w:val="18"/>
              </w:rPr>
            </w:pPr>
            <w:r>
              <w:rPr>
                <w:rFonts w:ascii="Arial" w:hAnsi="Arial" w:cs="Arial"/>
                <w:sz w:val="18"/>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39056DE"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361731E" w14:textId="77777777" w:rsidR="00AB75C6" w:rsidRDefault="00AB75C6">
            <w:pPr>
              <w:keepNext/>
              <w:keepLines/>
              <w:spacing w:after="0"/>
              <w:jc w:val="center"/>
              <w:rPr>
                <w:rFonts w:ascii="Arial" w:eastAsia="MS Mincho" w:hAnsi="Arial" w:cs="Arial"/>
                <w:noProof/>
                <w:kern w:val="2"/>
                <w:sz w:val="18"/>
              </w:rPr>
            </w:pPr>
            <w:r>
              <w:rPr>
                <w:rFonts w:ascii="Arial" w:eastAsia="MS Mincho" w:hAnsi="Arial" w:cs="Arial"/>
                <w:noProof/>
                <w:kern w:val="2"/>
                <w:sz w:val="18"/>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3C8A1207" w14:textId="64D01080" w:rsidR="00AB75C6" w:rsidRDefault="00AB75C6">
            <w:pPr>
              <w:keepNext/>
              <w:keepLines/>
              <w:spacing w:after="0"/>
              <w:rPr>
                <w:rFonts w:ascii="Arial" w:eastAsia="Times New Roman" w:hAnsi="Arial" w:cs="Arial"/>
                <w:sz w:val="18"/>
              </w:rPr>
            </w:pPr>
            <w:r>
              <w:rPr>
                <w:rFonts w:ascii="Arial" w:hAnsi="Arial" w:cs="Arial"/>
                <w:sz w:val="18"/>
              </w:rPr>
              <w:t xml:space="preserve">Out of sync threshold </w:t>
            </w:r>
            <w:proofErr w:type="spellStart"/>
            <w:r>
              <w:rPr>
                <w:rFonts w:ascii="Arial" w:eastAsia="?? ??" w:hAnsi="Arial"/>
                <w:sz w:val="18"/>
              </w:rPr>
              <w:t>Q</w:t>
            </w:r>
            <w:r>
              <w:rPr>
                <w:rFonts w:ascii="Arial" w:hAnsi="Arial"/>
                <w:sz w:val="18"/>
                <w:vertAlign w:val="subscript"/>
              </w:rPr>
              <w:t>out_NB</w:t>
            </w:r>
            <w:proofErr w:type="spellEnd"/>
            <w:r>
              <w:rPr>
                <w:rFonts w:ascii="Arial" w:hAnsi="Arial"/>
                <w:sz w:val="18"/>
                <w:vertAlign w:val="subscript"/>
              </w:rPr>
              <w:t>-IoT</w:t>
            </w:r>
            <w:r>
              <w:rPr>
                <w:rFonts w:ascii="Arial" w:hAnsi="Arial" w:cs="Arial"/>
                <w:sz w:val="18"/>
              </w:rPr>
              <w:t xml:space="preserve"> and the corresponding hypothetical NPDCCH transmission parameters are as specified in clause 7.23A.2 and Table 7.23A.2-1 respectively</w:t>
            </w:r>
            <w:ins w:id="48" w:author="Hsuanli Lin (林烜立)" w:date="2024-11-06T11:39:00Z">
              <w:r w:rsidR="00AC44C7">
                <w:rPr>
                  <w:rFonts w:ascii="Arial" w:eastAsia="?? ??" w:hAnsi="Arial" w:cs="Arial"/>
                  <w:sz w:val="18"/>
                  <w:lang w:eastAsia="ja-JP"/>
                </w:rPr>
                <w:t xml:space="preserve">, where NPDCCH Repetition level = </w:t>
              </w:r>
              <w:proofErr w:type="spellStart"/>
              <w:r w:rsidR="00AC44C7">
                <w:rPr>
                  <w:rFonts w:ascii="Arial" w:hAnsi="Arial" w:cs="Arial"/>
                  <w:sz w:val="18"/>
                  <w:szCs w:val="18"/>
                </w:rPr>
                <w:t>R</w:t>
              </w:r>
              <w:r w:rsidR="00AC44C7">
                <w:rPr>
                  <w:rFonts w:ascii="Arial" w:hAnsi="Arial" w:cs="Arial"/>
                  <w:sz w:val="18"/>
                  <w:szCs w:val="18"/>
                  <w:vertAlign w:val="subscript"/>
                </w:rPr>
                <w:t>max</w:t>
              </w:r>
              <w:proofErr w:type="spellEnd"/>
              <w:r w:rsidR="00AC44C7">
                <w:rPr>
                  <w:rFonts w:ascii="Arial" w:eastAsia="?? ??" w:hAnsi="Arial" w:cs="Arial"/>
                  <w:sz w:val="18"/>
                  <w:lang w:eastAsia="ja-JP"/>
                </w:rPr>
                <w:t xml:space="preserve">, and </w:t>
              </w:r>
              <w:proofErr w:type="spellStart"/>
              <w:r w:rsidR="00AC44C7">
                <w:rPr>
                  <w:rFonts w:ascii="Arial" w:hAnsi="Arial" w:cs="Arial"/>
                  <w:sz w:val="18"/>
                  <w:szCs w:val="18"/>
                </w:rPr>
                <w:t>R</w:t>
              </w:r>
              <w:r w:rsidR="00AC44C7">
                <w:rPr>
                  <w:rFonts w:ascii="Arial" w:hAnsi="Arial" w:cs="Arial"/>
                  <w:sz w:val="18"/>
                  <w:szCs w:val="18"/>
                  <w:vertAlign w:val="subscript"/>
                </w:rPr>
                <w:t>max</w:t>
              </w:r>
              <w:proofErr w:type="spellEnd"/>
              <w:r w:rsidR="00AC44C7">
                <w:rPr>
                  <w:rFonts w:ascii="Arial" w:eastAsia="?? ??" w:hAnsi="Arial" w:cs="Arial"/>
                  <w:sz w:val="18"/>
                  <w:lang w:eastAsia="ja-JP"/>
                </w:rPr>
                <w:t xml:space="preserve"> is a configurable parameter defined in TS 36.331.</w:t>
              </w:r>
            </w:ins>
            <w:del w:id="49" w:author="Hsuanli Lin (林烜立)" w:date="2024-11-06T11:39:00Z">
              <w:r w:rsidDel="00AC44C7">
                <w:rPr>
                  <w:rFonts w:ascii="Arial" w:hAnsi="Arial" w:cs="Arial"/>
                  <w:sz w:val="18"/>
                </w:rPr>
                <w:delText>.</w:delText>
              </w:r>
            </w:del>
          </w:p>
        </w:tc>
      </w:tr>
      <w:tr w:rsidR="00AB75C6" w14:paraId="6C5E5DDA"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2634F46"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16E52D30" w14:textId="77777777" w:rsidR="00AB75C6" w:rsidRDefault="00AB75C6">
            <w:pPr>
              <w:keepNext/>
              <w:keepLines/>
              <w:spacing w:after="0"/>
              <w:rPr>
                <w:rFonts w:ascii="Arial" w:hAnsi="Arial" w:cs="Arial"/>
                <w:sz w:val="18"/>
              </w:rPr>
            </w:pPr>
            <w:r>
              <w:rPr>
                <w:rFonts w:ascii="Arial" w:hAnsi="Arial" w:cs="Arial"/>
                <w:sz w:val="18"/>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1034E78" w14:textId="77777777" w:rsidR="00AB75C6" w:rsidRDefault="00AB75C6">
            <w:pPr>
              <w:keepNext/>
              <w:keepLines/>
              <w:spacing w:after="0"/>
              <w:jc w:val="center"/>
              <w:rPr>
                <w:rFonts w:ascii="Arial" w:hAnsi="Arial" w:cs="Arial"/>
                <w:sz w:val="18"/>
              </w:rPr>
            </w:pPr>
            <w:proofErr w:type="spellStart"/>
            <w:r>
              <w:rPr>
                <w:rFonts w:ascii="Arial" w:hAnsi="Arial" w:cs="Arial"/>
                <w:sz w:val="18"/>
              </w:rPr>
              <w:t>eCCE</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6E64F1A" w14:textId="77777777" w:rsidR="00AB75C6" w:rsidRDefault="00AB75C6">
            <w:pPr>
              <w:keepNext/>
              <w:keepLines/>
              <w:spacing w:after="0"/>
              <w:jc w:val="center"/>
              <w:rPr>
                <w:rFonts w:ascii="Arial" w:eastAsia="MS Mincho" w:hAnsi="Arial" w:cs="Arial"/>
                <w:noProof/>
                <w:kern w:val="2"/>
                <w:sz w:val="18"/>
              </w:rPr>
            </w:pPr>
            <w:r>
              <w:rPr>
                <w:rFonts w:ascii="Arial" w:hAnsi="Arial" w:cs="Arial"/>
                <w:noProof/>
                <w:sz w:val="18"/>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C755582" w14:textId="77777777" w:rsidR="00AB75C6" w:rsidRDefault="00AB75C6">
            <w:pPr>
              <w:spacing w:after="0"/>
              <w:rPr>
                <w:rFonts w:ascii="Arial" w:eastAsia="Times New Roman" w:hAnsi="Arial" w:cs="Arial"/>
                <w:sz w:val="18"/>
                <w:lang w:eastAsia="en-GB"/>
              </w:rPr>
            </w:pPr>
          </w:p>
        </w:tc>
      </w:tr>
      <w:tr w:rsidR="00AB75C6" w14:paraId="568D5F4E"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B435752"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6179F0FA" w14:textId="77777777" w:rsidR="00AB75C6" w:rsidRDefault="00AB75C6">
            <w:pPr>
              <w:keepNext/>
              <w:keepLines/>
              <w:spacing w:after="0"/>
              <w:rPr>
                <w:rFonts w:ascii="Arial" w:eastAsia="Times New Roman" w:hAnsi="Arial" w:cs="Arial"/>
                <w:sz w:val="18"/>
              </w:rPr>
            </w:pPr>
            <w:r>
              <w:rPr>
                <w:rFonts w:ascii="Arial" w:hAnsi="Arial" w:cs="Arial"/>
                <w:sz w:val="18"/>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E1EA155"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181FECAF" w14:textId="77777777" w:rsidR="00AB75C6" w:rsidRDefault="00AB75C6">
            <w:pPr>
              <w:keepNext/>
              <w:keepLines/>
              <w:spacing w:after="0"/>
              <w:jc w:val="center"/>
              <w:rPr>
                <w:rFonts w:ascii="Arial" w:eastAsia="MS Mincho" w:hAnsi="Arial" w:cs="Arial"/>
                <w:noProof/>
                <w:kern w:val="2"/>
                <w:sz w:val="18"/>
              </w:rPr>
            </w:pPr>
            <w:r>
              <w:rPr>
                <w:rFonts w:ascii="Arial" w:hAnsi="Arial" w:cs="Arial"/>
                <w:noProof/>
                <w:sz w:val="18"/>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BC7AEE6" w14:textId="77777777" w:rsidR="00AB75C6" w:rsidRDefault="00AB75C6">
            <w:pPr>
              <w:spacing w:after="0"/>
              <w:rPr>
                <w:rFonts w:ascii="Arial" w:eastAsia="Times New Roman" w:hAnsi="Arial" w:cs="Arial"/>
                <w:sz w:val="18"/>
                <w:lang w:eastAsia="en-GB"/>
              </w:rPr>
            </w:pPr>
          </w:p>
        </w:tc>
      </w:tr>
      <w:tr w:rsidR="00AB75C6" w14:paraId="38C2BE8D"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88E248E"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501D20AB" w14:textId="77777777" w:rsidR="00AB75C6" w:rsidRDefault="00AB75C6">
            <w:pPr>
              <w:keepNext/>
              <w:keepLines/>
              <w:spacing w:after="0"/>
              <w:rPr>
                <w:rFonts w:ascii="Arial" w:eastAsia="Times New Roman" w:hAnsi="Arial" w:cs="Arial"/>
                <w:sz w:val="18"/>
              </w:rPr>
            </w:pPr>
            <w:r>
              <w:rPr>
                <w:rFonts w:ascii="Arial" w:hAnsi="Arial" w:cs="Arial"/>
                <w:sz w:val="18"/>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87B2C19" w14:textId="77777777" w:rsidR="00AB75C6" w:rsidRDefault="00AB75C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85764BD" w14:textId="77777777" w:rsidR="00AB75C6" w:rsidRDefault="00AB75C6">
            <w:pPr>
              <w:keepNext/>
              <w:keepLines/>
              <w:spacing w:after="0"/>
              <w:jc w:val="center"/>
              <w:rPr>
                <w:rFonts w:ascii="Arial" w:eastAsia="MS Mincho" w:hAnsi="Arial" w:cs="Arial"/>
                <w:noProof/>
                <w:kern w:val="2"/>
                <w:sz w:val="18"/>
              </w:rPr>
            </w:pPr>
            <w:r>
              <w:rPr>
                <w:rFonts w:ascii="Arial" w:eastAsia="MS Mincho" w:hAnsi="Arial" w:cs="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BC0A690" w14:textId="77777777" w:rsidR="00AB75C6" w:rsidRDefault="00AB75C6">
            <w:pPr>
              <w:spacing w:after="0"/>
              <w:rPr>
                <w:rFonts w:ascii="Arial" w:eastAsia="Times New Roman" w:hAnsi="Arial" w:cs="Arial"/>
                <w:sz w:val="18"/>
                <w:lang w:eastAsia="en-GB"/>
              </w:rPr>
            </w:pPr>
          </w:p>
        </w:tc>
      </w:tr>
      <w:tr w:rsidR="00AB75C6" w14:paraId="26921D00"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214F1B4" w14:textId="77777777" w:rsidR="00AB75C6" w:rsidRDefault="00AB75C6">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18894F00" w14:textId="77777777" w:rsidR="00AB75C6" w:rsidRDefault="00AB75C6">
            <w:pPr>
              <w:keepNext/>
              <w:keepLines/>
              <w:spacing w:after="0"/>
              <w:rPr>
                <w:rFonts w:ascii="Arial" w:eastAsia="Times New Roman" w:hAnsi="Arial" w:cs="Arial"/>
                <w:sz w:val="18"/>
              </w:rPr>
            </w:pPr>
            <w:r>
              <w:rPr>
                <w:rFonts w:ascii="Arial" w:hAnsi="Arial" w:cs="Arial"/>
                <w:sz w:val="18"/>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66A866D9"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1276" w:type="dxa"/>
            <w:tcBorders>
              <w:top w:val="single" w:sz="4" w:space="0" w:color="auto"/>
              <w:left w:val="single" w:sz="4" w:space="0" w:color="auto"/>
              <w:bottom w:val="single" w:sz="4" w:space="0" w:color="auto"/>
              <w:right w:val="single" w:sz="4" w:space="0" w:color="auto"/>
            </w:tcBorders>
            <w:hideMark/>
          </w:tcPr>
          <w:p w14:paraId="657E8758" w14:textId="77777777" w:rsidR="00AB75C6" w:rsidRDefault="00AB75C6">
            <w:pPr>
              <w:keepNext/>
              <w:keepLines/>
              <w:spacing w:after="0"/>
              <w:jc w:val="center"/>
              <w:rPr>
                <w:rFonts w:ascii="Arial" w:hAnsi="Arial" w:cs="Arial"/>
                <w:noProof/>
                <w:kern w:val="2"/>
                <w:sz w:val="18"/>
              </w:rPr>
            </w:pPr>
            <w:r>
              <w:rPr>
                <w:rFonts w:ascii="Arial" w:hAnsi="Arial" w:cs="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1B261E" w14:textId="77777777" w:rsidR="00AB75C6" w:rsidRDefault="00AB75C6">
            <w:pPr>
              <w:spacing w:after="0"/>
              <w:rPr>
                <w:rFonts w:ascii="Arial" w:eastAsia="Times New Roman" w:hAnsi="Arial" w:cs="Arial"/>
                <w:sz w:val="18"/>
                <w:lang w:eastAsia="en-GB"/>
              </w:rPr>
            </w:pPr>
          </w:p>
        </w:tc>
      </w:tr>
      <w:tr w:rsidR="00AB75C6" w14:paraId="6B39CC9F"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E6F4325" w14:textId="77777777" w:rsidR="00AB75C6" w:rsidRDefault="00AB75C6">
            <w:pPr>
              <w:keepNext/>
              <w:keepLines/>
              <w:spacing w:after="0"/>
              <w:rPr>
                <w:rFonts w:ascii="Arial" w:hAnsi="Arial" w:cs="Arial"/>
                <w:sz w:val="18"/>
              </w:rPr>
            </w:pPr>
            <w:r>
              <w:rPr>
                <w:rFonts w:ascii="Arial" w:hAnsi="Arial" w:cs="Arial"/>
                <w:sz w:val="18"/>
              </w:rPr>
              <w:t>Layer 3 filtering</w:t>
            </w:r>
          </w:p>
        </w:tc>
        <w:tc>
          <w:tcPr>
            <w:tcW w:w="709" w:type="dxa"/>
            <w:tcBorders>
              <w:top w:val="single" w:sz="4" w:space="0" w:color="auto"/>
              <w:left w:val="single" w:sz="4" w:space="0" w:color="auto"/>
              <w:bottom w:val="single" w:sz="4" w:space="0" w:color="auto"/>
              <w:right w:val="single" w:sz="4" w:space="0" w:color="auto"/>
            </w:tcBorders>
          </w:tcPr>
          <w:p w14:paraId="1D6FBA7C" w14:textId="77777777" w:rsidR="00AB75C6" w:rsidRDefault="00AB75C6">
            <w:pPr>
              <w:keepNext/>
              <w:keepLines/>
              <w:spacing w:after="0"/>
              <w:jc w:val="center"/>
              <w:rPr>
                <w:rFonts w:ascii="Arial" w:hAnsi="Arial" w:cs="Arial"/>
                <w:iCs/>
                <w:sz w:val="18"/>
              </w:rPr>
            </w:pPr>
          </w:p>
        </w:tc>
        <w:tc>
          <w:tcPr>
            <w:tcW w:w="1276" w:type="dxa"/>
            <w:tcBorders>
              <w:top w:val="single" w:sz="4" w:space="0" w:color="auto"/>
              <w:left w:val="single" w:sz="4" w:space="0" w:color="auto"/>
              <w:bottom w:val="single" w:sz="4" w:space="0" w:color="auto"/>
              <w:right w:val="single" w:sz="4" w:space="0" w:color="auto"/>
            </w:tcBorders>
            <w:hideMark/>
          </w:tcPr>
          <w:p w14:paraId="6251EAEE" w14:textId="77777777" w:rsidR="00AB75C6" w:rsidRDefault="00AB75C6">
            <w:pPr>
              <w:keepNext/>
              <w:keepLines/>
              <w:spacing w:after="0"/>
              <w:jc w:val="center"/>
              <w:rPr>
                <w:rFonts w:ascii="Arial" w:hAnsi="Arial" w:cs="Arial"/>
                <w:iCs/>
                <w:sz w:val="18"/>
              </w:rPr>
            </w:pPr>
            <w:r>
              <w:rPr>
                <w:rFonts w:ascii="Arial" w:hAnsi="Arial" w:cs="Arial"/>
                <w:iCs/>
                <w:sz w:val="18"/>
              </w:rPr>
              <w:t>Enabled</w:t>
            </w:r>
          </w:p>
        </w:tc>
        <w:tc>
          <w:tcPr>
            <w:tcW w:w="2623" w:type="dxa"/>
            <w:tcBorders>
              <w:top w:val="single" w:sz="4" w:space="0" w:color="auto"/>
              <w:left w:val="single" w:sz="4" w:space="0" w:color="auto"/>
              <w:bottom w:val="single" w:sz="4" w:space="0" w:color="auto"/>
              <w:right w:val="single" w:sz="4" w:space="0" w:color="auto"/>
            </w:tcBorders>
            <w:hideMark/>
          </w:tcPr>
          <w:p w14:paraId="7BAE9C07" w14:textId="77777777" w:rsidR="00AB75C6" w:rsidRDefault="00AB75C6">
            <w:pPr>
              <w:keepNext/>
              <w:keepLines/>
              <w:spacing w:after="0"/>
              <w:rPr>
                <w:rFonts w:ascii="Arial" w:hAnsi="Arial" w:cs="Arial"/>
                <w:iCs/>
                <w:sz w:val="18"/>
              </w:rPr>
            </w:pPr>
            <w:r>
              <w:rPr>
                <w:rFonts w:ascii="Arial" w:hAnsi="Arial" w:cs="Arial"/>
                <w:iCs/>
                <w:sz w:val="18"/>
              </w:rPr>
              <w:t>Counters:</w:t>
            </w:r>
          </w:p>
          <w:p w14:paraId="74A4A423" w14:textId="77777777" w:rsidR="00AB75C6" w:rsidRDefault="00AB75C6">
            <w:pPr>
              <w:keepNext/>
              <w:keepLines/>
              <w:spacing w:after="0"/>
              <w:rPr>
                <w:rFonts w:ascii="Arial" w:hAnsi="Arial" w:cs="Arial"/>
                <w:iCs/>
                <w:sz w:val="18"/>
              </w:rPr>
            </w:pPr>
            <w:r>
              <w:rPr>
                <w:rFonts w:ascii="Arial" w:hAnsi="Arial" w:cs="Arial"/>
                <w:iCs/>
                <w:sz w:val="18"/>
              </w:rPr>
              <w:t>N310 = 1; N311 = 1</w:t>
            </w:r>
          </w:p>
        </w:tc>
      </w:tr>
      <w:tr w:rsidR="00AB75C6" w14:paraId="67E7BFBC"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36BDDFC" w14:textId="77777777" w:rsidR="00AB75C6" w:rsidRDefault="00AB75C6">
            <w:pPr>
              <w:keepNext/>
              <w:keepLines/>
              <w:spacing w:after="0"/>
              <w:rPr>
                <w:rFonts w:ascii="Arial" w:hAnsi="Arial" w:cs="Arial"/>
                <w:sz w:val="18"/>
              </w:rPr>
            </w:pPr>
            <w:r>
              <w:rPr>
                <w:rFonts w:ascii="Arial" w:hAnsi="Arial" w:cs="Arial"/>
                <w:sz w:val="18"/>
              </w:rPr>
              <w:t>T310 timer</w:t>
            </w:r>
          </w:p>
        </w:tc>
        <w:tc>
          <w:tcPr>
            <w:tcW w:w="709" w:type="dxa"/>
            <w:tcBorders>
              <w:top w:val="single" w:sz="4" w:space="0" w:color="auto"/>
              <w:left w:val="single" w:sz="4" w:space="0" w:color="auto"/>
              <w:bottom w:val="single" w:sz="4" w:space="0" w:color="auto"/>
              <w:right w:val="single" w:sz="4" w:space="0" w:color="auto"/>
            </w:tcBorders>
            <w:hideMark/>
          </w:tcPr>
          <w:p w14:paraId="7C2FC783" w14:textId="77777777" w:rsidR="00AB75C6" w:rsidRDefault="00AB75C6">
            <w:pPr>
              <w:keepNext/>
              <w:keepLines/>
              <w:spacing w:after="0"/>
              <w:jc w:val="center"/>
              <w:rPr>
                <w:rFonts w:ascii="Arial" w:hAnsi="Arial" w:cs="Arial"/>
                <w:iCs/>
                <w:sz w:val="18"/>
              </w:rPr>
            </w:pPr>
            <w:proofErr w:type="spellStart"/>
            <w:r>
              <w:rPr>
                <w:rFonts w:ascii="Arial" w:hAnsi="Arial" w:cs="Arial"/>
                <w:iCs/>
                <w:sz w:val="18"/>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5005EAEB" w14:textId="77777777" w:rsidR="00AB75C6" w:rsidRDefault="00AB75C6">
            <w:pPr>
              <w:keepNext/>
              <w:keepLines/>
              <w:spacing w:after="0"/>
              <w:jc w:val="center"/>
              <w:rPr>
                <w:rFonts w:ascii="Arial" w:hAnsi="Arial" w:cs="Arial"/>
                <w:iCs/>
                <w:sz w:val="18"/>
              </w:rPr>
            </w:pPr>
            <w:r>
              <w:rPr>
                <w:rFonts w:ascii="Arial" w:hAnsi="Arial" w:cs="Arial"/>
                <w:iCs/>
                <w:sz w:val="18"/>
              </w:rPr>
              <w:t>4000</w:t>
            </w:r>
          </w:p>
        </w:tc>
        <w:tc>
          <w:tcPr>
            <w:tcW w:w="2623" w:type="dxa"/>
            <w:tcBorders>
              <w:top w:val="single" w:sz="4" w:space="0" w:color="auto"/>
              <w:left w:val="single" w:sz="4" w:space="0" w:color="auto"/>
              <w:bottom w:val="single" w:sz="4" w:space="0" w:color="auto"/>
              <w:right w:val="single" w:sz="4" w:space="0" w:color="auto"/>
            </w:tcBorders>
            <w:hideMark/>
          </w:tcPr>
          <w:p w14:paraId="0E121CCE" w14:textId="77777777" w:rsidR="00AB75C6" w:rsidRDefault="00AB75C6">
            <w:pPr>
              <w:keepNext/>
              <w:keepLines/>
              <w:spacing w:after="0"/>
              <w:rPr>
                <w:rFonts w:ascii="Arial" w:hAnsi="Arial" w:cs="Arial"/>
                <w:iCs/>
                <w:sz w:val="18"/>
              </w:rPr>
            </w:pPr>
            <w:r>
              <w:rPr>
                <w:rFonts w:ascii="Arial" w:hAnsi="Arial" w:cs="Arial"/>
                <w:iCs/>
                <w:sz w:val="18"/>
              </w:rPr>
              <w:t>T310 is enabled</w:t>
            </w:r>
          </w:p>
        </w:tc>
      </w:tr>
      <w:tr w:rsidR="00AB75C6" w14:paraId="48A0DC4A"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0B37247" w14:textId="77777777" w:rsidR="00AB75C6" w:rsidRDefault="00AB75C6">
            <w:pPr>
              <w:keepNext/>
              <w:keepLines/>
              <w:spacing w:after="0"/>
              <w:rPr>
                <w:rFonts w:ascii="Arial" w:hAnsi="Arial" w:cs="Arial"/>
                <w:sz w:val="18"/>
              </w:rPr>
            </w:pPr>
            <w:r>
              <w:rPr>
                <w:rFonts w:ascii="Arial" w:hAnsi="Arial" w:cs="Arial"/>
                <w:sz w:val="18"/>
              </w:rPr>
              <w:t>T311 timer</w:t>
            </w:r>
          </w:p>
        </w:tc>
        <w:tc>
          <w:tcPr>
            <w:tcW w:w="709" w:type="dxa"/>
            <w:tcBorders>
              <w:top w:val="single" w:sz="4" w:space="0" w:color="auto"/>
              <w:left w:val="single" w:sz="4" w:space="0" w:color="auto"/>
              <w:bottom w:val="single" w:sz="4" w:space="0" w:color="auto"/>
              <w:right w:val="single" w:sz="4" w:space="0" w:color="auto"/>
            </w:tcBorders>
            <w:hideMark/>
          </w:tcPr>
          <w:p w14:paraId="3F33E59C" w14:textId="77777777" w:rsidR="00AB75C6" w:rsidRDefault="00AB75C6">
            <w:pPr>
              <w:keepNext/>
              <w:keepLines/>
              <w:spacing w:after="0"/>
              <w:jc w:val="center"/>
              <w:rPr>
                <w:rFonts w:ascii="Arial" w:hAnsi="Arial" w:cs="Arial"/>
                <w:sz w:val="18"/>
              </w:rPr>
            </w:pPr>
            <w:proofErr w:type="spellStart"/>
            <w:r>
              <w:rPr>
                <w:rFonts w:ascii="Arial" w:hAnsi="Arial" w:cs="Arial"/>
                <w:sz w:val="18"/>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44FC6704" w14:textId="77777777" w:rsidR="00AB75C6" w:rsidRDefault="00AB75C6">
            <w:pPr>
              <w:keepNext/>
              <w:keepLines/>
              <w:spacing w:after="0"/>
              <w:jc w:val="center"/>
              <w:rPr>
                <w:rFonts w:ascii="Arial" w:hAnsi="Arial" w:cs="Arial"/>
                <w:sz w:val="18"/>
              </w:rPr>
            </w:pPr>
            <w:r>
              <w:rPr>
                <w:rFonts w:ascii="Arial" w:hAnsi="Arial" w:cs="Arial"/>
                <w:sz w:val="18"/>
              </w:rPr>
              <w:t>1000</w:t>
            </w:r>
          </w:p>
        </w:tc>
        <w:tc>
          <w:tcPr>
            <w:tcW w:w="2623" w:type="dxa"/>
            <w:tcBorders>
              <w:top w:val="single" w:sz="4" w:space="0" w:color="auto"/>
              <w:left w:val="single" w:sz="4" w:space="0" w:color="auto"/>
              <w:bottom w:val="single" w:sz="4" w:space="0" w:color="auto"/>
              <w:right w:val="single" w:sz="4" w:space="0" w:color="auto"/>
            </w:tcBorders>
            <w:hideMark/>
          </w:tcPr>
          <w:p w14:paraId="2208DA06" w14:textId="77777777" w:rsidR="00AB75C6" w:rsidRDefault="00AB75C6">
            <w:pPr>
              <w:keepNext/>
              <w:keepLines/>
              <w:spacing w:after="0"/>
              <w:rPr>
                <w:rFonts w:ascii="Arial" w:hAnsi="Arial" w:cs="Arial"/>
                <w:sz w:val="18"/>
              </w:rPr>
            </w:pPr>
            <w:r>
              <w:rPr>
                <w:rFonts w:ascii="Arial" w:hAnsi="Arial" w:cs="Arial"/>
                <w:sz w:val="18"/>
              </w:rPr>
              <w:t>T311 is enabled</w:t>
            </w:r>
          </w:p>
        </w:tc>
      </w:tr>
      <w:tr w:rsidR="00AB75C6" w14:paraId="0CABA496"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E2FE0FE" w14:textId="77777777" w:rsidR="00AB75C6" w:rsidRDefault="00AB75C6">
            <w:pPr>
              <w:keepNext/>
              <w:keepLines/>
              <w:spacing w:after="0"/>
              <w:rPr>
                <w:rFonts w:ascii="Arial" w:hAnsi="Arial" w:cs="Arial"/>
                <w:sz w:val="18"/>
              </w:rPr>
            </w:pPr>
            <w:r>
              <w:rPr>
                <w:rFonts w:ascii="Arial" w:hAnsi="Arial" w:cs="Arial"/>
                <w:sz w:val="18"/>
              </w:rPr>
              <w:t>T1</w:t>
            </w:r>
          </w:p>
        </w:tc>
        <w:tc>
          <w:tcPr>
            <w:tcW w:w="709" w:type="dxa"/>
            <w:tcBorders>
              <w:top w:val="single" w:sz="4" w:space="0" w:color="auto"/>
              <w:left w:val="single" w:sz="4" w:space="0" w:color="auto"/>
              <w:bottom w:val="single" w:sz="4" w:space="0" w:color="auto"/>
              <w:right w:val="single" w:sz="4" w:space="0" w:color="auto"/>
            </w:tcBorders>
            <w:hideMark/>
          </w:tcPr>
          <w:p w14:paraId="6DD74F81" w14:textId="77777777" w:rsidR="00AB75C6" w:rsidRDefault="00AB75C6">
            <w:pPr>
              <w:keepNext/>
              <w:keepLines/>
              <w:spacing w:after="0"/>
              <w:jc w:val="center"/>
              <w:rPr>
                <w:rFonts w:ascii="Arial" w:hAnsi="Arial" w:cs="Arial"/>
                <w:sz w:val="18"/>
              </w:rPr>
            </w:pPr>
            <w:r>
              <w:rPr>
                <w:rFonts w:ascii="Arial" w:hAnsi="Arial" w:cs="Arial"/>
                <w:sz w:val="18"/>
              </w:rPr>
              <w:t>s</w:t>
            </w:r>
          </w:p>
        </w:tc>
        <w:tc>
          <w:tcPr>
            <w:tcW w:w="1276" w:type="dxa"/>
            <w:tcBorders>
              <w:top w:val="single" w:sz="4" w:space="0" w:color="auto"/>
              <w:left w:val="single" w:sz="4" w:space="0" w:color="auto"/>
              <w:bottom w:val="single" w:sz="4" w:space="0" w:color="auto"/>
              <w:right w:val="single" w:sz="4" w:space="0" w:color="auto"/>
            </w:tcBorders>
            <w:hideMark/>
          </w:tcPr>
          <w:p w14:paraId="781202E4" w14:textId="77777777" w:rsidR="00AB75C6" w:rsidRDefault="00AB75C6">
            <w:pPr>
              <w:keepNext/>
              <w:keepLines/>
              <w:spacing w:after="0"/>
              <w:jc w:val="center"/>
              <w:rPr>
                <w:rFonts w:ascii="Arial" w:hAnsi="Arial" w:cs="Arial"/>
                <w:sz w:val="18"/>
              </w:rPr>
            </w:pPr>
            <w:r>
              <w:rPr>
                <w:rFonts w:ascii="Arial" w:hAnsi="Arial" w:cs="Arial"/>
                <w:sz w:val="18"/>
              </w:rPr>
              <w:t>4</w:t>
            </w:r>
          </w:p>
        </w:tc>
        <w:tc>
          <w:tcPr>
            <w:tcW w:w="2623" w:type="dxa"/>
            <w:tcBorders>
              <w:top w:val="single" w:sz="4" w:space="0" w:color="auto"/>
              <w:left w:val="single" w:sz="4" w:space="0" w:color="auto"/>
              <w:bottom w:val="single" w:sz="4" w:space="0" w:color="auto"/>
              <w:right w:val="single" w:sz="4" w:space="0" w:color="auto"/>
            </w:tcBorders>
          </w:tcPr>
          <w:p w14:paraId="6605EEEB" w14:textId="77777777" w:rsidR="00AB75C6" w:rsidRDefault="00AB75C6">
            <w:pPr>
              <w:keepNext/>
              <w:keepLines/>
              <w:spacing w:after="0"/>
              <w:rPr>
                <w:rFonts w:ascii="Arial" w:hAnsi="Arial" w:cs="Arial"/>
                <w:sz w:val="18"/>
              </w:rPr>
            </w:pPr>
          </w:p>
        </w:tc>
      </w:tr>
      <w:tr w:rsidR="00AB75C6" w14:paraId="08BE3D53"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FD5C198" w14:textId="77777777" w:rsidR="00AB75C6" w:rsidRDefault="00AB75C6">
            <w:pPr>
              <w:keepNext/>
              <w:keepLines/>
              <w:spacing w:after="0"/>
              <w:rPr>
                <w:rFonts w:ascii="Arial" w:hAnsi="Arial" w:cs="Arial"/>
                <w:sz w:val="18"/>
              </w:rPr>
            </w:pPr>
            <w:r>
              <w:rPr>
                <w:rFonts w:ascii="Arial" w:hAnsi="Arial" w:cs="Arial"/>
                <w:sz w:val="18"/>
              </w:rPr>
              <w:t>dT</w:t>
            </w:r>
          </w:p>
        </w:tc>
        <w:tc>
          <w:tcPr>
            <w:tcW w:w="709" w:type="dxa"/>
            <w:tcBorders>
              <w:top w:val="single" w:sz="4" w:space="0" w:color="auto"/>
              <w:left w:val="single" w:sz="4" w:space="0" w:color="auto"/>
              <w:bottom w:val="single" w:sz="4" w:space="0" w:color="auto"/>
              <w:right w:val="single" w:sz="4" w:space="0" w:color="auto"/>
            </w:tcBorders>
            <w:hideMark/>
          </w:tcPr>
          <w:p w14:paraId="3670B96A" w14:textId="77777777" w:rsidR="00AB75C6" w:rsidRDefault="00AB75C6">
            <w:pPr>
              <w:keepNext/>
              <w:keepLines/>
              <w:spacing w:after="0"/>
              <w:jc w:val="center"/>
              <w:rPr>
                <w:rFonts w:ascii="Arial" w:hAnsi="Arial" w:cs="Arial"/>
                <w:sz w:val="18"/>
              </w:rPr>
            </w:pPr>
            <w:r>
              <w:rPr>
                <w:rFonts w:ascii="Arial" w:hAnsi="Arial" w:cs="Arial"/>
                <w:sz w:val="18"/>
              </w:rPr>
              <w:t>s</w:t>
            </w:r>
          </w:p>
        </w:tc>
        <w:tc>
          <w:tcPr>
            <w:tcW w:w="1276" w:type="dxa"/>
            <w:tcBorders>
              <w:top w:val="single" w:sz="4" w:space="0" w:color="auto"/>
              <w:left w:val="single" w:sz="4" w:space="0" w:color="auto"/>
              <w:bottom w:val="single" w:sz="4" w:space="0" w:color="auto"/>
              <w:right w:val="single" w:sz="4" w:space="0" w:color="auto"/>
            </w:tcBorders>
            <w:hideMark/>
          </w:tcPr>
          <w:p w14:paraId="1D85DF24" w14:textId="77777777" w:rsidR="00AB75C6" w:rsidRDefault="00AB75C6">
            <w:pPr>
              <w:keepNext/>
              <w:keepLines/>
              <w:spacing w:after="0"/>
              <w:jc w:val="center"/>
              <w:rPr>
                <w:rFonts w:ascii="Arial" w:hAnsi="Arial" w:cs="Arial"/>
                <w:sz w:val="18"/>
              </w:rPr>
            </w:pPr>
            <w:r>
              <w:rPr>
                <w:rFonts w:ascii="Arial" w:hAnsi="Arial" w:cs="Arial"/>
                <w:sz w:val="18"/>
              </w:rPr>
              <w:t>1.4</w:t>
            </w:r>
          </w:p>
        </w:tc>
        <w:tc>
          <w:tcPr>
            <w:tcW w:w="2623" w:type="dxa"/>
            <w:tcBorders>
              <w:top w:val="single" w:sz="4" w:space="0" w:color="auto"/>
              <w:left w:val="single" w:sz="4" w:space="0" w:color="auto"/>
              <w:bottom w:val="single" w:sz="4" w:space="0" w:color="auto"/>
              <w:right w:val="single" w:sz="4" w:space="0" w:color="auto"/>
            </w:tcBorders>
          </w:tcPr>
          <w:p w14:paraId="33CE346E" w14:textId="77777777" w:rsidR="00AB75C6" w:rsidRDefault="00AB75C6">
            <w:pPr>
              <w:keepNext/>
              <w:keepLines/>
              <w:spacing w:after="0"/>
              <w:rPr>
                <w:rFonts w:ascii="Arial" w:hAnsi="Arial" w:cs="Arial"/>
                <w:sz w:val="18"/>
              </w:rPr>
            </w:pPr>
          </w:p>
        </w:tc>
      </w:tr>
      <w:tr w:rsidR="00AB75C6" w14:paraId="49064C8B"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5435912" w14:textId="77777777" w:rsidR="00AB75C6" w:rsidRDefault="00AB75C6">
            <w:pPr>
              <w:keepNext/>
              <w:keepLines/>
              <w:spacing w:after="0"/>
              <w:rPr>
                <w:rFonts w:ascii="Arial" w:hAnsi="Arial" w:cs="Arial"/>
                <w:sz w:val="18"/>
              </w:rPr>
            </w:pPr>
            <w:r>
              <w:rPr>
                <w:rFonts w:ascii="Arial" w:hAnsi="Arial" w:cs="Arial"/>
                <w:sz w:val="18"/>
              </w:rPr>
              <w:t>T2</w:t>
            </w:r>
          </w:p>
        </w:tc>
        <w:tc>
          <w:tcPr>
            <w:tcW w:w="709" w:type="dxa"/>
            <w:tcBorders>
              <w:top w:val="single" w:sz="4" w:space="0" w:color="auto"/>
              <w:left w:val="single" w:sz="4" w:space="0" w:color="auto"/>
              <w:bottom w:val="single" w:sz="4" w:space="0" w:color="auto"/>
              <w:right w:val="single" w:sz="4" w:space="0" w:color="auto"/>
            </w:tcBorders>
            <w:hideMark/>
          </w:tcPr>
          <w:p w14:paraId="03BCB8B2" w14:textId="77777777" w:rsidR="00AB75C6" w:rsidRDefault="00AB75C6">
            <w:pPr>
              <w:keepNext/>
              <w:keepLines/>
              <w:spacing w:after="0"/>
              <w:jc w:val="center"/>
              <w:rPr>
                <w:rFonts w:ascii="Arial" w:hAnsi="Arial" w:cs="Arial"/>
                <w:sz w:val="18"/>
              </w:rPr>
            </w:pPr>
            <w:r>
              <w:rPr>
                <w:rFonts w:ascii="Arial" w:hAnsi="Arial" w:cs="Arial"/>
                <w:sz w:val="18"/>
              </w:rPr>
              <w:t>s</w:t>
            </w:r>
          </w:p>
        </w:tc>
        <w:tc>
          <w:tcPr>
            <w:tcW w:w="1276" w:type="dxa"/>
            <w:tcBorders>
              <w:top w:val="single" w:sz="4" w:space="0" w:color="auto"/>
              <w:left w:val="single" w:sz="4" w:space="0" w:color="auto"/>
              <w:bottom w:val="single" w:sz="4" w:space="0" w:color="auto"/>
              <w:right w:val="single" w:sz="4" w:space="0" w:color="auto"/>
            </w:tcBorders>
            <w:hideMark/>
          </w:tcPr>
          <w:p w14:paraId="7A063E21" w14:textId="77777777" w:rsidR="00AB75C6" w:rsidRDefault="00AB75C6">
            <w:pPr>
              <w:keepNext/>
              <w:keepLines/>
              <w:spacing w:after="0"/>
              <w:jc w:val="center"/>
              <w:rPr>
                <w:rFonts w:ascii="Arial" w:hAnsi="Arial" w:cs="Arial"/>
                <w:sz w:val="18"/>
              </w:rPr>
            </w:pPr>
            <w:r>
              <w:rPr>
                <w:rFonts w:ascii="Arial" w:hAnsi="Arial" w:cs="Arial"/>
                <w:sz w:val="18"/>
              </w:rPr>
              <w:t>2.12</w:t>
            </w:r>
          </w:p>
        </w:tc>
        <w:tc>
          <w:tcPr>
            <w:tcW w:w="2623" w:type="dxa"/>
            <w:tcBorders>
              <w:top w:val="single" w:sz="4" w:space="0" w:color="auto"/>
              <w:left w:val="single" w:sz="4" w:space="0" w:color="auto"/>
              <w:bottom w:val="single" w:sz="4" w:space="0" w:color="auto"/>
              <w:right w:val="single" w:sz="4" w:space="0" w:color="auto"/>
            </w:tcBorders>
          </w:tcPr>
          <w:p w14:paraId="5C8A8467" w14:textId="77777777" w:rsidR="00AB75C6" w:rsidRDefault="00AB75C6">
            <w:pPr>
              <w:keepNext/>
              <w:keepLines/>
              <w:spacing w:after="0"/>
              <w:rPr>
                <w:rFonts w:ascii="Arial" w:hAnsi="Arial" w:cs="Arial"/>
                <w:sz w:val="18"/>
              </w:rPr>
            </w:pPr>
          </w:p>
        </w:tc>
      </w:tr>
      <w:tr w:rsidR="00AB75C6" w14:paraId="23787406"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1B34445" w14:textId="77777777" w:rsidR="00AB75C6" w:rsidRDefault="00AB75C6">
            <w:pPr>
              <w:keepNext/>
              <w:keepLines/>
              <w:spacing w:after="0"/>
              <w:rPr>
                <w:rFonts w:ascii="Arial" w:hAnsi="Arial" w:cs="Arial"/>
                <w:sz w:val="18"/>
              </w:rPr>
            </w:pPr>
            <w:r>
              <w:rPr>
                <w:rFonts w:ascii="Arial" w:hAnsi="Arial" w:cs="Arial"/>
                <w:sz w:val="18"/>
              </w:rPr>
              <w:t>dT</w:t>
            </w:r>
          </w:p>
        </w:tc>
        <w:tc>
          <w:tcPr>
            <w:tcW w:w="709" w:type="dxa"/>
            <w:tcBorders>
              <w:top w:val="single" w:sz="4" w:space="0" w:color="auto"/>
              <w:left w:val="single" w:sz="4" w:space="0" w:color="auto"/>
              <w:bottom w:val="single" w:sz="4" w:space="0" w:color="auto"/>
              <w:right w:val="single" w:sz="4" w:space="0" w:color="auto"/>
            </w:tcBorders>
            <w:hideMark/>
          </w:tcPr>
          <w:p w14:paraId="254EC164" w14:textId="77777777" w:rsidR="00AB75C6" w:rsidRDefault="00AB75C6">
            <w:pPr>
              <w:keepNext/>
              <w:keepLines/>
              <w:spacing w:after="0"/>
              <w:jc w:val="center"/>
              <w:rPr>
                <w:rFonts w:ascii="Arial" w:hAnsi="Arial" w:cs="Arial"/>
                <w:sz w:val="18"/>
              </w:rPr>
            </w:pPr>
            <w:r>
              <w:rPr>
                <w:rFonts w:ascii="Arial" w:hAnsi="Arial" w:cs="Arial"/>
                <w:sz w:val="18"/>
              </w:rPr>
              <w:t>s</w:t>
            </w:r>
          </w:p>
        </w:tc>
        <w:tc>
          <w:tcPr>
            <w:tcW w:w="1276" w:type="dxa"/>
            <w:tcBorders>
              <w:top w:val="single" w:sz="4" w:space="0" w:color="auto"/>
              <w:left w:val="single" w:sz="4" w:space="0" w:color="auto"/>
              <w:bottom w:val="single" w:sz="4" w:space="0" w:color="auto"/>
              <w:right w:val="single" w:sz="4" w:space="0" w:color="auto"/>
            </w:tcBorders>
            <w:hideMark/>
          </w:tcPr>
          <w:p w14:paraId="595DE741" w14:textId="77777777" w:rsidR="00AB75C6" w:rsidRDefault="00AB75C6">
            <w:pPr>
              <w:keepNext/>
              <w:keepLines/>
              <w:spacing w:after="0"/>
              <w:jc w:val="center"/>
              <w:rPr>
                <w:rFonts w:ascii="Arial" w:hAnsi="Arial" w:cs="Arial"/>
                <w:sz w:val="18"/>
              </w:rPr>
            </w:pPr>
            <w:r>
              <w:rPr>
                <w:rFonts w:ascii="Arial" w:hAnsi="Arial" w:cs="Arial"/>
                <w:sz w:val="18"/>
              </w:rPr>
              <w:t>1.4</w:t>
            </w:r>
          </w:p>
        </w:tc>
        <w:tc>
          <w:tcPr>
            <w:tcW w:w="2623" w:type="dxa"/>
            <w:tcBorders>
              <w:top w:val="single" w:sz="4" w:space="0" w:color="auto"/>
              <w:left w:val="single" w:sz="4" w:space="0" w:color="auto"/>
              <w:bottom w:val="single" w:sz="4" w:space="0" w:color="auto"/>
              <w:right w:val="single" w:sz="4" w:space="0" w:color="auto"/>
            </w:tcBorders>
          </w:tcPr>
          <w:p w14:paraId="027D7EDC" w14:textId="77777777" w:rsidR="00AB75C6" w:rsidRDefault="00AB75C6">
            <w:pPr>
              <w:keepNext/>
              <w:keepLines/>
              <w:spacing w:after="0"/>
              <w:rPr>
                <w:rFonts w:ascii="Arial" w:hAnsi="Arial" w:cs="Arial"/>
                <w:sz w:val="18"/>
              </w:rPr>
            </w:pPr>
          </w:p>
        </w:tc>
      </w:tr>
      <w:tr w:rsidR="00AB75C6" w14:paraId="7AF72C68"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F07C333" w14:textId="77777777" w:rsidR="00AB75C6" w:rsidRDefault="00AB75C6">
            <w:pPr>
              <w:keepNext/>
              <w:keepLines/>
              <w:spacing w:after="0"/>
              <w:rPr>
                <w:rFonts w:ascii="Arial" w:hAnsi="Arial" w:cs="Arial"/>
                <w:sz w:val="18"/>
              </w:rPr>
            </w:pPr>
            <w:r>
              <w:rPr>
                <w:rFonts w:ascii="Arial" w:hAnsi="Arial" w:cs="Arial"/>
                <w:sz w:val="18"/>
              </w:rPr>
              <w:t>T3</w:t>
            </w:r>
          </w:p>
        </w:tc>
        <w:tc>
          <w:tcPr>
            <w:tcW w:w="709" w:type="dxa"/>
            <w:tcBorders>
              <w:top w:val="single" w:sz="4" w:space="0" w:color="auto"/>
              <w:left w:val="single" w:sz="4" w:space="0" w:color="auto"/>
              <w:bottom w:val="single" w:sz="4" w:space="0" w:color="auto"/>
              <w:right w:val="single" w:sz="4" w:space="0" w:color="auto"/>
            </w:tcBorders>
            <w:hideMark/>
          </w:tcPr>
          <w:p w14:paraId="47D87523" w14:textId="77777777" w:rsidR="00AB75C6" w:rsidRDefault="00AB75C6">
            <w:pPr>
              <w:keepNext/>
              <w:keepLines/>
              <w:spacing w:after="0"/>
              <w:jc w:val="center"/>
              <w:rPr>
                <w:rFonts w:ascii="Arial" w:hAnsi="Arial" w:cs="Arial"/>
                <w:sz w:val="18"/>
              </w:rPr>
            </w:pPr>
            <w:r>
              <w:rPr>
                <w:rFonts w:ascii="Arial" w:hAnsi="Arial" w:cs="Arial"/>
                <w:sz w:val="18"/>
              </w:rPr>
              <w:t>s</w:t>
            </w:r>
          </w:p>
        </w:tc>
        <w:tc>
          <w:tcPr>
            <w:tcW w:w="1276" w:type="dxa"/>
            <w:tcBorders>
              <w:top w:val="single" w:sz="4" w:space="0" w:color="auto"/>
              <w:left w:val="single" w:sz="4" w:space="0" w:color="auto"/>
              <w:bottom w:val="single" w:sz="4" w:space="0" w:color="auto"/>
              <w:right w:val="single" w:sz="4" w:space="0" w:color="auto"/>
            </w:tcBorders>
            <w:hideMark/>
          </w:tcPr>
          <w:p w14:paraId="561291FC" w14:textId="77777777" w:rsidR="00AB75C6" w:rsidRDefault="00AB75C6">
            <w:pPr>
              <w:keepNext/>
              <w:keepLines/>
              <w:spacing w:after="0"/>
              <w:jc w:val="center"/>
              <w:rPr>
                <w:rFonts w:ascii="Arial" w:hAnsi="Arial" w:cs="Arial"/>
                <w:sz w:val="18"/>
              </w:rPr>
            </w:pPr>
            <w:r>
              <w:rPr>
                <w:rFonts w:ascii="Arial" w:hAnsi="Arial" w:cs="Arial"/>
                <w:sz w:val="18"/>
              </w:rPr>
              <w:t>4</w:t>
            </w:r>
          </w:p>
        </w:tc>
        <w:tc>
          <w:tcPr>
            <w:tcW w:w="2623" w:type="dxa"/>
            <w:tcBorders>
              <w:top w:val="single" w:sz="4" w:space="0" w:color="auto"/>
              <w:left w:val="single" w:sz="4" w:space="0" w:color="auto"/>
              <w:bottom w:val="single" w:sz="4" w:space="0" w:color="auto"/>
              <w:right w:val="single" w:sz="4" w:space="0" w:color="auto"/>
            </w:tcBorders>
          </w:tcPr>
          <w:p w14:paraId="21775B52" w14:textId="77777777" w:rsidR="00AB75C6" w:rsidRDefault="00AB75C6">
            <w:pPr>
              <w:keepNext/>
              <w:keepLines/>
              <w:spacing w:after="0"/>
              <w:rPr>
                <w:rFonts w:ascii="Arial" w:hAnsi="Arial" w:cs="Arial"/>
                <w:sz w:val="18"/>
              </w:rPr>
            </w:pPr>
          </w:p>
        </w:tc>
      </w:tr>
      <w:tr w:rsidR="00AB75C6" w14:paraId="0C96D570" w14:textId="77777777" w:rsidTr="00AB75C6">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776F86E4" w14:textId="77777777" w:rsidR="00AB75C6" w:rsidRDefault="00AB75C6">
            <w:pPr>
              <w:pStyle w:val="TAN"/>
            </w:pPr>
            <w:r>
              <w:rPr>
                <w:bCs/>
              </w:rPr>
              <w:t>Note 1:</w:t>
            </w:r>
            <w:r>
              <w:rPr>
                <w:bCs/>
              </w:rPr>
              <w:tab/>
              <w:t>NPDCCH</w:t>
            </w:r>
            <w:r>
              <w:t xml:space="preserve"> corresponding to the in-sync and out of sync transmission parameters need not be included in the Reference Measurement Channel.</w:t>
            </w:r>
          </w:p>
        </w:tc>
      </w:tr>
    </w:tbl>
    <w:p w14:paraId="1186DFDD" w14:textId="77777777" w:rsidR="00AB75C6" w:rsidRDefault="00AB75C6" w:rsidP="00AB75C6">
      <w:pPr>
        <w:rPr>
          <w:rFonts w:eastAsia="Times New Roman"/>
          <w:lang w:eastAsia="en-GB"/>
        </w:rPr>
      </w:pPr>
    </w:p>
    <w:p w14:paraId="7E46E145" w14:textId="77777777" w:rsidR="00AB75C6" w:rsidRDefault="00AB75C6" w:rsidP="00AB75C6">
      <w:pPr>
        <w:pStyle w:val="TH"/>
      </w:pPr>
      <w:r>
        <w:t xml:space="preserve">Table </w:t>
      </w:r>
      <w:r>
        <w:rPr>
          <w:snapToGrid w:val="0"/>
        </w:rPr>
        <w:t>A.13.4.3.5</w:t>
      </w:r>
      <w:r>
        <w:t xml:space="preserve">.1-3: </w:t>
      </w:r>
      <w:proofErr w:type="spellStart"/>
      <w:r>
        <w:t>nCell</w:t>
      </w:r>
      <w:proofErr w:type="spellEnd"/>
      <w:r>
        <w:t xml:space="preserve"> 1 specific test parameters for HD-FDD in-sync radio link monitoring test without DRX</w:t>
      </w:r>
      <w:r>
        <w:rPr>
          <w:noProof/>
        </w:rPr>
        <w:t xml:space="preserve">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AB75C6" w14:paraId="3AD56DCC" w14:textId="77777777" w:rsidTr="00AB75C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03D18EB" w14:textId="77777777" w:rsidR="00AB75C6" w:rsidRDefault="00AB75C6">
            <w:pPr>
              <w:keepNext/>
              <w:keepLines/>
              <w:spacing w:after="0"/>
              <w:jc w:val="center"/>
              <w:rPr>
                <w:rFonts w:ascii="Arial" w:hAnsi="Arial" w:cs="Arial"/>
                <w:b/>
                <w:sz w:val="18"/>
              </w:rPr>
            </w:pPr>
            <w:r>
              <w:rPr>
                <w:rFonts w:ascii="Arial" w:hAnsi="Arial" w:cs="Arial"/>
                <w:b/>
                <w:sz w:val="18"/>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42F1A4CC" w14:textId="77777777" w:rsidR="00AB75C6" w:rsidRDefault="00AB75C6">
            <w:pPr>
              <w:keepNext/>
              <w:keepLines/>
              <w:spacing w:after="0"/>
              <w:jc w:val="center"/>
              <w:rPr>
                <w:rFonts w:ascii="Arial" w:hAnsi="Arial" w:cs="Arial"/>
                <w:b/>
                <w:sz w:val="18"/>
              </w:rPr>
            </w:pPr>
            <w:r>
              <w:rPr>
                <w:rFonts w:ascii="Arial" w:hAnsi="Arial" w:cs="Arial"/>
                <w:b/>
                <w:sz w:val="18"/>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4B4BED24" w14:textId="77777777" w:rsidR="00AB75C6" w:rsidRDefault="00AB75C6">
            <w:pPr>
              <w:keepNext/>
              <w:keepLines/>
              <w:spacing w:after="0"/>
              <w:jc w:val="center"/>
              <w:rPr>
                <w:rFonts w:ascii="Arial" w:hAnsi="Arial" w:cs="Arial"/>
                <w:b/>
                <w:sz w:val="18"/>
              </w:rPr>
            </w:pPr>
            <w:proofErr w:type="spellStart"/>
            <w:r>
              <w:rPr>
                <w:rFonts w:ascii="Arial" w:hAnsi="Arial"/>
                <w:b/>
                <w:sz w:val="18"/>
              </w:rPr>
              <w:t>nCell</w:t>
            </w:r>
            <w:proofErr w:type="spellEnd"/>
            <w:r>
              <w:rPr>
                <w:rFonts w:ascii="Arial" w:hAnsi="Arial"/>
                <w:b/>
                <w:sz w:val="18"/>
              </w:rPr>
              <w:t xml:space="preserve"> 1</w:t>
            </w:r>
          </w:p>
        </w:tc>
      </w:tr>
      <w:tr w:rsidR="00AB75C6" w14:paraId="38AA7A36" w14:textId="77777777" w:rsidTr="00AB75C6">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28E1FE48" w14:textId="77777777" w:rsidR="00AB75C6" w:rsidRDefault="00AB75C6">
            <w:pPr>
              <w:spacing w:after="0"/>
              <w:rPr>
                <w:rFonts w:ascii="Arial" w:eastAsia="Times New Roman" w:hAnsi="Arial" w:cs="Arial"/>
                <w:b/>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0E4DB77" w14:textId="77777777" w:rsidR="00AB75C6" w:rsidRDefault="00AB75C6">
            <w:pPr>
              <w:spacing w:after="0"/>
              <w:rPr>
                <w:rFonts w:ascii="Arial" w:eastAsia="Times New Roman" w:hAnsi="Arial" w:cs="Arial"/>
                <w:b/>
                <w:sz w:val="18"/>
                <w:lang w:eastAsia="en-GB"/>
              </w:rPr>
            </w:pPr>
          </w:p>
        </w:tc>
        <w:tc>
          <w:tcPr>
            <w:tcW w:w="1036" w:type="dxa"/>
            <w:tcBorders>
              <w:top w:val="single" w:sz="4" w:space="0" w:color="auto"/>
              <w:left w:val="single" w:sz="4" w:space="0" w:color="auto"/>
              <w:bottom w:val="single" w:sz="4" w:space="0" w:color="auto"/>
              <w:right w:val="single" w:sz="4" w:space="0" w:color="auto"/>
            </w:tcBorders>
            <w:hideMark/>
          </w:tcPr>
          <w:p w14:paraId="66C40665" w14:textId="77777777" w:rsidR="00AB75C6" w:rsidRDefault="00AB75C6">
            <w:pPr>
              <w:keepNext/>
              <w:keepLines/>
              <w:spacing w:after="0"/>
              <w:jc w:val="center"/>
              <w:rPr>
                <w:rFonts w:ascii="Arial" w:hAnsi="Arial" w:cs="Arial"/>
                <w:b/>
                <w:sz w:val="18"/>
              </w:rPr>
            </w:pPr>
            <w:r>
              <w:rPr>
                <w:rFonts w:ascii="Arial" w:hAnsi="Arial" w:cs="Arial"/>
                <w:b/>
                <w:sz w:val="18"/>
              </w:rPr>
              <w:t>T1</w:t>
            </w:r>
          </w:p>
        </w:tc>
        <w:tc>
          <w:tcPr>
            <w:tcW w:w="1036" w:type="dxa"/>
            <w:tcBorders>
              <w:top w:val="single" w:sz="4" w:space="0" w:color="auto"/>
              <w:left w:val="single" w:sz="4" w:space="0" w:color="auto"/>
              <w:bottom w:val="single" w:sz="4" w:space="0" w:color="auto"/>
              <w:right w:val="single" w:sz="4" w:space="0" w:color="auto"/>
            </w:tcBorders>
            <w:hideMark/>
          </w:tcPr>
          <w:p w14:paraId="09364A4E" w14:textId="77777777" w:rsidR="00AB75C6" w:rsidRDefault="00AB75C6">
            <w:pPr>
              <w:keepNext/>
              <w:keepLines/>
              <w:spacing w:after="0"/>
              <w:jc w:val="center"/>
              <w:rPr>
                <w:rFonts w:ascii="Arial" w:hAnsi="Arial" w:cs="Arial"/>
                <w:b/>
                <w:sz w:val="18"/>
              </w:rPr>
            </w:pPr>
            <w:r>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02CD49B6" w14:textId="77777777" w:rsidR="00AB75C6" w:rsidRDefault="00AB75C6">
            <w:pPr>
              <w:keepNext/>
              <w:keepLines/>
              <w:spacing w:after="0"/>
              <w:jc w:val="center"/>
              <w:rPr>
                <w:rFonts w:ascii="Arial" w:hAnsi="Arial" w:cs="Arial"/>
                <w:b/>
                <w:sz w:val="18"/>
              </w:rPr>
            </w:pPr>
            <w:r>
              <w:rPr>
                <w:rFonts w:ascii="Arial" w:hAnsi="Arial" w:cs="Arial"/>
                <w:b/>
                <w:sz w:val="18"/>
              </w:rPr>
              <w:t>T2</w:t>
            </w:r>
          </w:p>
        </w:tc>
        <w:tc>
          <w:tcPr>
            <w:tcW w:w="1036" w:type="dxa"/>
            <w:tcBorders>
              <w:top w:val="single" w:sz="4" w:space="0" w:color="auto"/>
              <w:left w:val="single" w:sz="4" w:space="0" w:color="auto"/>
              <w:bottom w:val="single" w:sz="4" w:space="0" w:color="auto"/>
              <w:right w:val="single" w:sz="4" w:space="0" w:color="auto"/>
            </w:tcBorders>
            <w:hideMark/>
          </w:tcPr>
          <w:p w14:paraId="18918783" w14:textId="77777777" w:rsidR="00AB75C6" w:rsidRDefault="00AB75C6">
            <w:pPr>
              <w:keepNext/>
              <w:keepLines/>
              <w:spacing w:after="0"/>
              <w:jc w:val="center"/>
              <w:rPr>
                <w:rFonts w:ascii="Arial" w:hAnsi="Arial" w:cs="Arial"/>
                <w:b/>
                <w:sz w:val="18"/>
              </w:rPr>
            </w:pPr>
            <w:r>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22086F81" w14:textId="77777777" w:rsidR="00AB75C6" w:rsidRDefault="00AB75C6">
            <w:pPr>
              <w:keepNext/>
              <w:keepLines/>
              <w:spacing w:after="0"/>
              <w:jc w:val="center"/>
              <w:rPr>
                <w:rFonts w:ascii="Arial" w:hAnsi="Arial" w:cs="Arial"/>
                <w:b/>
                <w:sz w:val="18"/>
              </w:rPr>
            </w:pPr>
            <w:r>
              <w:rPr>
                <w:rFonts w:ascii="Arial" w:hAnsi="Arial" w:cs="Arial"/>
                <w:b/>
                <w:sz w:val="18"/>
              </w:rPr>
              <w:t>T3</w:t>
            </w:r>
          </w:p>
        </w:tc>
      </w:tr>
      <w:tr w:rsidR="00AB75C6" w14:paraId="57665DB2"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7F1F34FE" w14:textId="77777777" w:rsidR="00AB75C6" w:rsidRDefault="00AB75C6">
            <w:pPr>
              <w:keepNext/>
              <w:keepLines/>
              <w:spacing w:after="0"/>
              <w:rPr>
                <w:rFonts w:ascii="Arial" w:hAnsi="Arial" w:cs="Arial"/>
                <w:sz w:val="18"/>
              </w:rPr>
            </w:pPr>
            <w:proofErr w:type="spellStart"/>
            <w:r>
              <w:rPr>
                <w:rFonts w:ascii="Arial" w:hAnsi="Arial" w:cs="Arial"/>
                <w:bCs/>
                <w:sz w:val="18"/>
              </w:rPr>
              <w:lastRenderedPageBreak/>
              <w:t>BW</w:t>
            </w:r>
            <w:r>
              <w:rPr>
                <w:rFonts w:ascii="Arial" w:hAnsi="Arial" w:cs="Arial"/>
                <w:sz w:val="18"/>
                <w:vertAlign w:val="subscript"/>
              </w:rPr>
              <w:t>channel</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6B40EA22" w14:textId="77777777" w:rsidR="00AB75C6" w:rsidRDefault="00AB75C6">
            <w:pPr>
              <w:keepNext/>
              <w:keepLines/>
              <w:spacing w:after="0"/>
              <w:jc w:val="center"/>
              <w:rPr>
                <w:rFonts w:ascii="Arial" w:hAnsi="Arial" w:cs="Arial"/>
                <w:sz w:val="18"/>
              </w:rPr>
            </w:pPr>
            <w:r>
              <w:rPr>
                <w:rFonts w:ascii="Arial" w:hAnsi="Arial" w:cs="Arial"/>
                <w:sz w:val="18"/>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4630FEA" w14:textId="77777777" w:rsidR="00AB75C6" w:rsidRDefault="00AB75C6">
            <w:pPr>
              <w:keepNext/>
              <w:keepLines/>
              <w:spacing w:after="0"/>
              <w:jc w:val="center"/>
              <w:rPr>
                <w:rFonts w:ascii="Arial" w:hAnsi="Arial" w:cs="Arial"/>
                <w:sz w:val="18"/>
              </w:rPr>
            </w:pPr>
            <w:r>
              <w:rPr>
                <w:rFonts w:ascii="Arial" w:hAnsi="Arial" w:cs="Arial"/>
                <w:sz w:val="18"/>
              </w:rPr>
              <w:t>200</w:t>
            </w:r>
          </w:p>
        </w:tc>
      </w:tr>
      <w:tr w:rsidR="00AB75C6" w14:paraId="1D078D46"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0D255FC4" w14:textId="77777777" w:rsidR="00AB75C6" w:rsidRDefault="00AB75C6">
            <w:pPr>
              <w:keepNext/>
              <w:keepLines/>
              <w:spacing w:after="0"/>
              <w:rPr>
                <w:rFonts w:ascii="Arial" w:hAnsi="Arial" w:cs="Arial"/>
                <w:noProof/>
                <w:sz w:val="18"/>
              </w:rPr>
            </w:pPr>
            <w:r>
              <w:rPr>
                <w:rFonts w:ascii="Arial" w:hAnsi="Arial"/>
                <w:sz w:val="18"/>
              </w:rPr>
              <w:t>OCNG Pattern as defined in  A.3.2.3.3</w:t>
            </w:r>
            <w:r>
              <w:rPr>
                <w:rFonts w:ascii="Arial" w:hAnsi="Arial"/>
                <w:sz w:val="18"/>
                <w:vertAlign w:val="superscript"/>
              </w:rPr>
              <w:t xml:space="preserve"> Note 1</w:t>
            </w:r>
            <w:r>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6DD79D78" w14:textId="77777777" w:rsidR="00AB75C6" w:rsidRDefault="00AB75C6">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3C0F870" w14:textId="77777777" w:rsidR="00AB75C6" w:rsidRDefault="00AB75C6">
            <w:pPr>
              <w:keepNext/>
              <w:keepLines/>
              <w:spacing w:after="0"/>
              <w:jc w:val="center"/>
              <w:rPr>
                <w:rFonts w:ascii="Arial" w:hAnsi="Arial"/>
                <w:bCs/>
                <w:sz w:val="18"/>
              </w:rPr>
            </w:pPr>
            <w:r>
              <w:rPr>
                <w:rFonts w:ascii="Arial" w:hAnsi="Arial"/>
                <w:sz w:val="18"/>
              </w:rPr>
              <w:t>NOP.3 FDD</w:t>
            </w:r>
          </w:p>
        </w:tc>
      </w:tr>
      <w:tr w:rsidR="00AB75C6" w14:paraId="0893C50B"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45C36CD4" w14:textId="77777777" w:rsidR="00AB75C6" w:rsidRDefault="00AB75C6">
            <w:pPr>
              <w:keepNext/>
              <w:keepLines/>
              <w:spacing w:after="0"/>
              <w:rPr>
                <w:rFonts w:ascii="Arial" w:hAnsi="Arial" w:cs="Arial"/>
                <w:noProof/>
                <w:sz w:val="18"/>
              </w:rPr>
            </w:pPr>
            <w:r>
              <w:rPr>
                <w:rFonts w:ascii="Arial" w:hAnsi="Arial" w:cs="Arial"/>
                <w:noProof/>
                <w:sz w:val="18"/>
              </w:rPr>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7532D5E8" w14:textId="77777777" w:rsidR="00AB75C6" w:rsidRDefault="00AB75C6">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A451DC4" w14:textId="77777777" w:rsidR="00AB75C6" w:rsidRDefault="00AB75C6">
            <w:pPr>
              <w:keepNext/>
              <w:keepLines/>
              <w:spacing w:after="0"/>
              <w:jc w:val="center"/>
              <w:rPr>
                <w:rFonts w:ascii="Arial" w:hAnsi="Arial" w:cs="Arial"/>
                <w:sz w:val="18"/>
              </w:rPr>
            </w:pPr>
            <w:r>
              <w:rPr>
                <w:rFonts w:ascii="Arial" w:hAnsi="Arial"/>
                <w:bCs/>
                <w:sz w:val="18"/>
              </w:rPr>
              <w:t xml:space="preserve">R.30 </w:t>
            </w:r>
            <w:r>
              <w:rPr>
                <w:rFonts w:ascii="Arial" w:hAnsi="Arial" w:cs="Arial"/>
                <w:sz w:val="18"/>
              </w:rPr>
              <w:t xml:space="preserve">HD-FDD </w:t>
            </w:r>
          </w:p>
        </w:tc>
      </w:tr>
      <w:tr w:rsidR="00AB75C6" w14:paraId="0C242F79"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27FAEC7F" w14:textId="77777777" w:rsidR="00AB75C6" w:rsidRDefault="00AB75C6">
            <w:pPr>
              <w:keepNext/>
              <w:keepLines/>
              <w:spacing w:after="0"/>
              <w:rPr>
                <w:rFonts w:ascii="Arial" w:hAnsi="Arial" w:cs="Arial"/>
                <w:sz w:val="18"/>
              </w:rPr>
            </w:pPr>
            <w:r>
              <w:rPr>
                <w:rFonts w:ascii="Arial" w:hAnsi="Arial" w:cs="Arial"/>
                <w:sz w:val="18"/>
              </w:rPr>
              <w:t>NPDSCH_RA</w:t>
            </w:r>
          </w:p>
        </w:tc>
        <w:tc>
          <w:tcPr>
            <w:tcW w:w="1120" w:type="dxa"/>
            <w:tcBorders>
              <w:top w:val="single" w:sz="4" w:space="0" w:color="auto"/>
              <w:left w:val="single" w:sz="4" w:space="0" w:color="auto"/>
              <w:bottom w:val="single" w:sz="4" w:space="0" w:color="auto"/>
              <w:right w:val="single" w:sz="4" w:space="0" w:color="auto"/>
            </w:tcBorders>
            <w:hideMark/>
          </w:tcPr>
          <w:p w14:paraId="604F9223" w14:textId="77777777" w:rsidR="00AB75C6" w:rsidRDefault="00AB75C6">
            <w:pPr>
              <w:keepNext/>
              <w:keepLines/>
              <w:spacing w:after="0"/>
              <w:jc w:val="center"/>
              <w:rPr>
                <w:rFonts w:ascii="Arial" w:hAnsi="Arial" w:cs="Arial"/>
                <w:sz w:val="18"/>
              </w:rPr>
            </w:pPr>
            <w:r>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67A625EC" w14:textId="77777777" w:rsidR="00AB75C6" w:rsidRDefault="00AB75C6">
            <w:pPr>
              <w:keepNext/>
              <w:keepLines/>
              <w:spacing w:after="0"/>
              <w:jc w:val="center"/>
              <w:rPr>
                <w:rFonts w:ascii="Arial" w:hAnsi="Arial" w:cs="Arial"/>
                <w:sz w:val="18"/>
              </w:rPr>
            </w:pPr>
          </w:p>
          <w:p w14:paraId="6C09CD70" w14:textId="77777777" w:rsidR="00AB75C6" w:rsidRDefault="00AB75C6">
            <w:pPr>
              <w:keepNext/>
              <w:keepLines/>
              <w:spacing w:after="0"/>
              <w:jc w:val="center"/>
              <w:rPr>
                <w:rFonts w:ascii="Arial" w:hAnsi="Arial" w:cs="Arial"/>
                <w:sz w:val="18"/>
              </w:rPr>
            </w:pPr>
          </w:p>
          <w:p w14:paraId="4F1B2172" w14:textId="77777777" w:rsidR="00AB75C6" w:rsidRDefault="00AB75C6">
            <w:pPr>
              <w:keepNext/>
              <w:keepLines/>
              <w:spacing w:after="0"/>
              <w:jc w:val="center"/>
              <w:rPr>
                <w:rFonts w:ascii="Arial" w:hAnsi="Arial" w:cs="Arial"/>
                <w:sz w:val="18"/>
              </w:rPr>
            </w:pPr>
          </w:p>
          <w:p w14:paraId="5EDEF1A5" w14:textId="77777777" w:rsidR="00AB75C6" w:rsidRDefault="00AB75C6">
            <w:pPr>
              <w:keepNext/>
              <w:keepLines/>
              <w:spacing w:after="0"/>
              <w:jc w:val="center"/>
              <w:rPr>
                <w:rFonts w:ascii="Arial" w:hAnsi="Arial" w:cs="Arial"/>
                <w:sz w:val="18"/>
              </w:rPr>
            </w:pPr>
          </w:p>
          <w:p w14:paraId="29E941FA" w14:textId="77777777" w:rsidR="00AB75C6" w:rsidRDefault="00AB75C6">
            <w:pPr>
              <w:keepNext/>
              <w:keepLines/>
              <w:spacing w:after="0"/>
              <w:rPr>
                <w:rFonts w:ascii="Arial" w:hAnsi="Arial" w:cs="Arial"/>
                <w:sz w:val="18"/>
              </w:rPr>
            </w:pPr>
          </w:p>
          <w:p w14:paraId="7494D109" w14:textId="77777777" w:rsidR="00AB75C6" w:rsidRDefault="00AB75C6">
            <w:pPr>
              <w:keepNext/>
              <w:keepLines/>
              <w:spacing w:after="0"/>
              <w:jc w:val="center"/>
              <w:rPr>
                <w:rFonts w:ascii="Arial" w:hAnsi="Arial" w:cs="Arial"/>
                <w:sz w:val="18"/>
              </w:rPr>
            </w:pPr>
            <w:r>
              <w:rPr>
                <w:rFonts w:ascii="Arial" w:hAnsi="Arial" w:cs="Arial"/>
                <w:sz w:val="18"/>
              </w:rPr>
              <w:t>0</w:t>
            </w:r>
          </w:p>
        </w:tc>
      </w:tr>
      <w:tr w:rsidR="00AB75C6" w14:paraId="130A4034"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633DE955" w14:textId="77777777" w:rsidR="00AB75C6" w:rsidRDefault="00AB75C6">
            <w:pPr>
              <w:keepNext/>
              <w:keepLines/>
              <w:spacing w:after="0"/>
              <w:rPr>
                <w:rFonts w:ascii="Arial" w:hAnsi="Arial" w:cs="Arial"/>
                <w:sz w:val="18"/>
              </w:rPr>
            </w:pPr>
            <w:r>
              <w:rPr>
                <w:rFonts w:ascii="Arial" w:hAnsi="Arial" w:cs="Arial"/>
                <w:sz w:val="18"/>
              </w:rPr>
              <w:t>NPDSCH_RB</w:t>
            </w:r>
          </w:p>
        </w:tc>
        <w:tc>
          <w:tcPr>
            <w:tcW w:w="1120" w:type="dxa"/>
            <w:tcBorders>
              <w:top w:val="single" w:sz="4" w:space="0" w:color="auto"/>
              <w:left w:val="single" w:sz="4" w:space="0" w:color="auto"/>
              <w:bottom w:val="single" w:sz="4" w:space="0" w:color="auto"/>
              <w:right w:val="single" w:sz="4" w:space="0" w:color="auto"/>
            </w:tcBorders>
            <w:hideMark/>
          </w:tcPr>
          <w:p w14:paraId="592D3A71" w14:textId="77777777" w:rsidR="00AB75C6" w:rsidRDefault="00AB75C6">
            <w:pPr>
              <w:keepNext/>
              <w:keepLines/>
              <w:spacing w:after="0"/>
              <w:jc w:val="center"/>
              <w:rPr>
                <w:rFonts w:ascii="Arial" w:hAnsi="Arial" w:cs="Arial"/>
                <w:sz w:val="18"/>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727F5B7" w14:textId="77777777" w:rsidR="00AB75C6" w:rsidRDefault="00AB75C6">
            <w:pPr>
              <w:spacing w:after="0"/>
              <w:rPr>
                <w:rFonts w:ascii="Arial" w:eastAsia="Times New Roman" w:hAnsi="Arial" w:cs="Arial"/>
                <w:sz w:val="18"/>
                <w:lang w:eastAsia="en-GB"/>
              </w:rPr>
            </w:pPr>
          </w:p>
        </w:tc>
      </w:tr>
      <w:tr w:rsidR="00AB75C6" w14:paraId="1BFA9A97"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0B4DD2C0" w14:textId="77777777" w:rsidR="00AB75C6" w:rsidRDefault="00AB75C6">
            <w:pPr>
              <w:keepNext/>
              <w:keepLines/>
              <w:spacing w:after="0"/>
              <w:rPr>
                <w:rFonts w:ascii="Arial" w:hAnsi="Arial" w:cs="Arial"/>
                <w:sz w:val="18"/>
              </w:rPr>
            </w:pPr>
            <w:r>
              <w:rPr>
                <w:rFonts w:ascii="Arial" w:hAnsi="Arial" w:cs="Arial"/>
                <w:bCs/>
                <w:sz w:val="18"/>
              </w:rPr>
              <w:t>NPDCCH_RA</w:t>
            </w:r>
          </w:p>
        </w:tc>
        <w:tc>
          <w:tcPr>
            <w:tcW w:w="1120" w:type="dxa"/>
            <w:tcBorders>
              <w:top w:val="single" w:sz="4" w:space="0" w:color="auto"/>
              <w:left w:val="single" w:sz="4" w:space="0" w:color="auto"/>
              <w:bottom w:val="single" w:sz="4" w:space="0" w:color="auto"/>
              <w:right w:val="single" w:sz="4" w:space="0" w:color="auto"/>
            </w:tcBorders>
            <w:hideMark/>
          </w:tcPr>
          <w:p w14:paraId="439ACAA5"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45CECF1" w14:textId="77777777" w:rsidR="00AB75C6" w:rsidRDefault="00AB75C6">
            <w:pPr>
              <w:spacing w:after="0"/>
              <w:rPr>
                <w:rFonts w:ascii="Arial" w:eastAsia="Times New Roman" w:hAnsi="Arial" w:cs="Arial"/>
                <w:sz w:val="18"/>
                <w:lang w:eastAsia="en-GB"/>
              </w:rPr>
            </w:pPr>
          </w:p>
        </w:tc>
      </w:tr>
      <w:tr w:rsidR="00AB75C6" w14:paraId="42BD47F1"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78095FCE" w14:textId="77777777" w:rsidR="00AB75C6" w:rsidRDefault="00AB75C6">
            <w:pPr>
              <w:keepNext/>
              <w:keepLines/>
              <w:spacing w:after="0"/>
              <w:rPr>
                <w:rFonts w:ascii="Arial" w:hAnsi="Arial" w:cs="Arial"/>
                <w:sz w:val="18"/>
              </w:rPr>
            </w:pPr>
            <w:r>
              <w:rPr>
                <w:rFonts w:ascii="Arial" w:hAnsi="Arial" w:cs="Arial"/>
                <w:bCs/>
                <w:sz w:val="18"/>
              </w:rPr>
              <w:t>NPDCCH_RB</w:t>
            </w:r>
          </w:p>
        </w:tc>
        <w:tc>
          <w:tcPr>
            <w:tcW w:w="1120" w:type="dxa"/>
            <w:tcBorders>
              <w:top w:val="single" w:sz="4" w:space="0" w:color="auto"/>
              <w:left w:val="single" w:sz="4" w:space="0" w:color="auto"/>
              <w:bottom w:val="single" w:sz="4" w:space="0" w:color="auto"/>
              <w:right w:val="single" w:sz="4" w:space="0" w:color="auto"/>
            </w:tcBorders>
            <w:hideMark/>
          </w:tcPr>
          <w:p w14:paraId="1AAD5095"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5F92997" w14:textId="77777777" w:rsidR="00AB75C6" w:rsidRDefault="00AB75C6">
            <w:pPr>
              <w:spacing w:after="0"/>
              <w:rPr>
                <w:rFonts w:ascii="Arial" w:eastAsia="Times New Roman" w:hAnsi="Arial" w:cs="Arial"/>
                <w:sz w:val="18"/>
                <w:lang w:eastAsia="en-GB"/>
              </w:rPr>
            </w:pPr>
          </w:p>
        </w:tc>
      </w:tr>
      <w:tr w:rsidR="00AB75C6" w14:paraId="18855D0D"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727DCA54" w14:textId="77777777" w:rsidR="00AB75C6" w:rsidRDefault="00AB75C6">
            <w:pPr>
              <w:keepNext/>
              <w:keepLines/>
              <w:spacing w:after="0"/>
              <w:rPr>
                <w:rFonts w:ascii="Arial" w:hAnsi="Arial" w:cs="Arial"/>
                <w:sz w:val="18"/>
              </w:rPr>
            </w:pPr>
            <w:r>
              <w:rPr>
                <w:rFonts w:ascii="Arial" w:hAnsi="Arial" w:cs="Arial"/>
                <w:bCs/>
                <w:sz w:val="18"/>
              </w:rPr>
              <w:t>NPBCH_RA</w:t>
            </w:r>
          </w:p>
        </w:tc>
        <w:tc>
          <w:tcPr>
            <w:tcW w:w="1120" w:type="dxa"/>
            <w:tcBorders>
              <w:top w:val="single" w:sz="4" w:space="0" w:color="auto"/>
              <w:left w:val="single" w:sz="4" w:space="0" w:color="auto"/>
              <w:bottom w:val="single" w:sz="4" w:space="0" w:color="auto"/>
              <w:right w:val="single" w:sz="4" w:space="0" w:color="auto"/>
            </w:tcBorders>
            <w:hideMark/>
          </w:tcPr>
          <w:p w14:paraId="5EC7FA4A"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8D9D9CD" w14:textId="77777777" w:rsidR="00AB75C6" w:rsidRDefault="00AB75C6">
            <w:pPr>
              <w:spacing w:after="0"/>
              <w:rPr>
                <w:rFonts w:ascii="Arial" w:eastAsia="Times New Roman" w:hAnsi="Arial" w:cs="Arial"/>
                <w:sz w:val="18"/>
                <w:lang w:eastAsia="en-GB"/>
              </w:rPr>
            </w:pPr>
          </w:p>
        </w:tc>
      </w:tr>
      <w:tr w:rsidR="00AB75C6" w14:paraId="57BB9575"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4F4F6B74" w14:textId="77777777" w:rsidR="00AB75C6" w:rsidRDefault="00AB75C6">
            <w:pPr>
              <w:keepNext/>
              <w:keepLines/>
              <w:spacing w:after="0"/>
              <w:rPr>
                <w:rFonts w:ascii="Arial" w:hAnsi="Arial" w:cs="Arial"/>
                <w:sz w:val="18"/>
              </w:rPr>
            </w:pPr>
            <w:r>
              <w:rPr>
                <w:rFonts w:ascii="Arial" w:hAnsi="Arial" w:cs="Arial"/>
                <w:bCs/>
                <w:sz w:val="18"/>
              </w:rPr>
              <w:t>NPBCH_RB</w:t>
            </w:r>
          </w:p>
        </w:tc>
        <w:tc>
          <w:tcPr>
            <w:tcW w:w="1120" w:type="dxa"/>
            <w:tcBorders>
              <w:top w:val="single" w:sz="4" w:space="0" w:color="auto"/>
              <w:left w:val="single" w:sz="4" w:space="0" w:color="auto"/>
              <w:bottom w:val="single" w:sz="4" w:space="0" w:color="auto"/>
              <w:right w:val="single" w:sz="4" w:space="0" w:color="auto"/>
            </w:tcBorders>
            <w:hideMark/>
          </w:tcPr>
          <w:p w14:paraId="34DA0FAB"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C97D463" w14:textId="77777777" w:rsidR="00AB75C6" w:rsidRDefault="00AB75C6">
            <w:pPr>
              <w:spacing w:after="0"/>
              <w:rPr>
                <w:rFonts w:ascii="Arial" w:eastAsia="Times New Roman" w:hAnsi="Arial" w:cs="Arial"/>
                <w:sz w:val="18"/>
                <w:lang w:eastAsia="en-GB"/>
              </w:rPr>
            </w:pPr>
          </w:p>
        </w:tc>
      </w:tr>
      <w:tr w:rsidR="00AB75C6" w14:paraId="7A35436F"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52618BE2" w14:textId="77777777" w:rsidR="00AB75C6" w:rsidRDefault="00AB75C6">
            <w:pPr>
              <w:keepNext/>
              <w:keepLines/>
              <w:spacing w:after="0"/>
              <w:rPr>
                <w:rFonts w:ascii="Arial" w:hAnsi="Arial" w:cs="Arial"/>
                <w:sz w:val="18"/>
              </w:rPr>
            </w:pPr>
            <w:r>
              <w:rPr>
                <w:rFonts w:ascii="Arial" w:hAnsi="Arial" w:cs="Arial"/>
                <w:bCs/>
                <w:sz w:val="18"/>
              </w:rPr>
              <w:t>NPSS_RA</w:t>
            </w:r>
          </w:p>
        </w:tc>
        <w:tc>
          <w:tcPr>
            <w:tcW w:w="1120" w:type="dxa"/>
            <w:tcBorders>
              <w:top w:val="single" w:sz="4" w:space="0" w:color="auto"/>
              <w:left w:val="single" w:sz="4" w:space="0" w:color="auto"/>
              <w:bottom w:val="single" w:sz="4" w:space="0" w:color="auto"/>
              <w:right w:val="single" w:sz="4" w:space="0" w:color="auto"/>
            </w:tcBorders>
            <w:hideMark/>
          </w:tcPr>
          <w:p w14:paraId="034049E7"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45FCC81" w14:textId="77777777" w:rsidR="00AB75C6" w:rsidRDefault="00AB75C6">
            <w:pPr>
              <w:spacing w:after="0"/>
              <w:rPr>
                <w:rFonts w:ascii="Arial" w:eastAsia="Times New Roman" w:hAnsi="Arial" w:cs="Arial"/>
                <w:sz w:val="18"/>
                <w:lang w:eastAsia="en-GB"/>
              </w:rPr>
            </w:pPr>
          </w:p>
        </w:tc>
      </w:tr>
      <w:tr w:rsidR="00AB75C6" w14:paraId="58F74B1B"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6868F09C" w14:textId="77777777" w:rsidR="00AB75C6" w:rsidRDefault="00AB75C6">
            <w:pPr>
              <w:keepNext/>
              <w:keepLines/>
              <w:spacing w:after="0"/>
              <w:rPr>
                <w:rFonts w:ascii="Arial" w:hAnsi="Arial" w:cs="Arial"/>
                <w:sz w:val="18"/>
              </w:rPr>
            </w:pPr>
            <w:r>
              <w:rPr>
                <w:rFonts w:ascii="Arial" w:hAnsi="Arial" w:cs="Arial"/>
                <w:bCs/>
                <w:sz w:val="18"/>
              </w:rPr>
              <w:t>NSSS_RA</w:t>
            </w:r>
          </w:p>
        </w:tc>
        <w:tc>
          <w:tcPr>
            <w:tcW w:w="1120" w:type="dxa"/>
            <w:tcBorders>
              <w:top w:val="single" w:sz="4" w:space="0" w:color="auto"/>
              <w:left w:val="single" w:sz="4" w:space="0" w:color="auto"/>
              <w:bottom w:val="single" w:sz="4" w:space="0" w:color="auto"/>
              <w:right w:val="single" w:sz="4" w:space="0" w:color="auto"/>
            </w:tcBorders>
            <w:hideMark/>
          </w:tcPr>
          <w:p w14:paraId="1CE3711B"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C76E9E1" w14:textId="77777777" w:rsidR="00AB75C6" w:rsidRDefault="00AB75C6">
            <w:pPr>
              <w:spacing w:after="0"/>
              <w:rPr>
                <w:rFonts w:ascii="Arial" w:eastAsia="Times New Roman" w:hAnsi="Arial" w:cs="Arial"/>
                <w:sz w:val="18"/>
                <w:lang w:eastAsia="en-GB"/>
              </w:rPr>
            </w:pPr>
          </w:p>
        </w:tc>
      </w:tr>
      <w:tr w:rsidR="00AB75C6" w14:paraId="4DC3ECA1" w14:textId="77777777" w:rsidTr="00AB75C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22093A01" w14:textId="77777777" w:rsidR="00AB75C6" w:rsidRDefault="00AB75C6">
            <w:pPr>
              <w:keepNext/>
              <w:keepLines/>
              <w:spacing w:after="0"/>
              <w:rPr>
                <w:rFonts w:ascii="Arial" w:hAnsi="Arial" w:cs="Arial"/>
                <w:sz w:val="18"/>
              </w:rPr>
            </w:pPr>
            <w:r>
              <w:rPr>
                <w:rFonts w:ascii="Arial" w:hAnsi="Arial" w:cs="Arial"/>
                <w:sz w:val="18"/>
              </w:rPr>
              <w:t>OCNG_RA</w:t>
            </w:r>
            <w:r>
              <w:rPr>
                <w:rFonts w:ascii="Arial" w:hAnsi="Arial" w:cs="Arial"/>
                <w:sz w:val="18"/>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5703011E"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94EC40D" w14:textId="77777777" w:rsidR="00AB75C6" w:rsidRDefault="00AB75C6">
            <w:pPr>
              <w:spacing w:after="0"/>
              <w:rPr>
                <w:rFonts w:ascii="Arial" w:eastAsia="Times New Roman" w:hAnsi="Arial" w:cs="Arial"/>
                <w:sz w:val="18"/>
                <w:lang w:eastAsia="en-GB"/>
              </w:rPr>
            </w:pPr>
          </w:p>
        </w:tc>
      </w:tr>
      <w:tr w:rsidR="00AB75C6" w14:paraId="7075CBFA" w14:textId="77777777" w:rsidTr="00AB75C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059C862" w14:textId="77777777" w:rsidR="00AB75C6" w:rsidRDefault="00AB75C6">
            <w:pPr>
              <w:keepNext/>
              <w:keepLines/>
              <w:spacing w:after="0"/>
              <w:rPr>
                <w:rFonts w:ascii="Arial" w:hAnsi="Arial" w:cs="Arial"/>
                <w:sz w:val="18"/>
              </w:rPr>
            </w:pPr>
            <w:r>
              <w:rPr>
                <w:rFonts w:ascii="Arial" w:hAnsi="Arial" w:cs="Arial"/>
                <w:sz w:val="18"/>
              </w:rPr>
              <w:t>OCNG_RB</w:t>
            </w:r>
            <w:r>
              <w:rPr>
                <w:rFonts w:ascii="Arial" w:hAnsi="Arial" w:cs="Arial"/>
                <w:sz w:val="18"/>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3F694705"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4D6688D" w14:textId="77777777" w:rsidR="00AB75C6" w:rsidRDefault="00AB75C6">
            <w:pPr>
              <w:spacing w:after="0"/>
              <w:rPr>
                <w:rFonts w:ascii="Arial" w:eastAsia="Times New Roman" w:hAnsi="Arial" w:cs="Arial"/>
                <w:sz w:val="18"/>
                <w:lang w:eastAsia="en-GB"/>
              </w:rPr>
            </w:pPr>
          </w:p>
        </w:tc>
      </w:tr>
      <w:tr w:rsidR="00AB75C6" w14:paraId="3F01656F"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721F1F18" w14:textId="77777777" w:rsidR="00AB75C6" w:rsidRDefault="00AB75C6">
            <w:pPr>
              <w:keepNext/>
              <w:keepLines/>
              <w:spacing w:after="0"/>
              <w:rPr>
                <w:rFonts w:ascii="Arial" w:hAnsi="Arial" w:cs="Arial"/>
                <w:sz w:val="18"/>
              </w:rPr>
            </w:pPr>
            <w:r>
              <w:rPr>
                <w:rFonts w:ascii="Arial" w:eastAsia="Times New Roman" w:hAnsi="Arial" w:cs="Arial"/>
                <w:position w:val="-12"/>
                <w:sz w:val="18"/>
                <w:lang w:eastAsia="en-GB"/>
              </w:rPr>
              <w:object w:dxaOrig="444" w:dyaOrig="444" w14:anchorId="646E7A8E">
                <v:shape id="_x0000_i1029" type="#_x0000_t75" style="width:22pt;height:22pt" o:ole="" fillcolor="window">
                  <v:imagedata r:id="rId14" o:title=""/>
                </v:shape>
                <o:OLEObject Type="Embed" ProgID="Equation.3" ShapeID="_x0000_i1029" DrawAspect="Content" ObjectID="_1792417437" r:id="rId20"/>
              </w:object>
            </w:r>
          </w:p>
        </w:tc>
        <w:tc>
          <w:tcPr>
            <w:tcW w:w="1120" w:type="dxa"/>
            <w:tcBorders>
              <w:top w:val="single" w:sz="4" w:space="0" w:color="auto"/>
              <w:left w:val="single" w:sz="4" w:space="0" w:color="auto"/>
              <w:bottom w:val="single" w:sz="4" w:space="0" w:color="auto"/>
              <w:right w:val="single" w:sz="4" w:space="0" w:color="auto"/>
            </w:tcBorders>
            <w:hideMark/>
          </w:tcPr>
          <w:p w14:paraId="2EF8BD80" w14:textId="77777777" w:rsidR="00AB75C6" w:rsidRDefault="00AB75C6">
            <w:pPr>
              <w:keepNext/>
              <w:keepLines/>
              <w:spacing w:after="0"/>
              <w:jc w:val="center"/>
              <w:rPr>
                <w:rFonts w:ascii="Arial" w:hAnsi="Arial" w:cs="Arial"/>
                <w:sz w:val="18"/>
              </w:rPr>
            </w:pPr>
            <w:r>
              <w:rPr>
                <w:rFonts w:ascii="Arial" w:hAnsi="Arial" w:cs="Arial"/>
                <w:sz w:val="18"/>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78AB2FE" w14:textId="77777777" w:rsidR="00AB75C6" w:rsidRDefault="00AB75C6">
            <w:pPr>
              <w:keepNext/>
              <w:keepLines/>
              <w:spacing w:after="0"/>
              <w:jc w:val="center"/>
              <w:rPr>
                <w:rFonts w:ascii="Arial" w:hAnsi="Arial" w:cs="Arial"/>
                <w:sz w:val="18"/>
              </w:rPr>
            </w:pPr>
            <w:r>
              <w:rPr>
                <w:rFonts w:ascii="Arial" w:hAnsi="Arial" w:cs="v4.2.0"/>
                <w:sz w:val="18"/>
                <w:lang w:eastAsia="ja-JP"/>
              </w:rPr>
              <w:t>-98</w:t>
            </w:r>
          </w:p>
        </w:tc>
      </w:tr>
      <w:tr w:rsidR="00AB75C6" w14:paraId="1A03269E"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39D1EC7" w14:textId="77777777" w:rsidR="00AB75C6" w:rsidRDefault="00AB75C6">
            <w:pPr>
              <w:keepNext/>
              <w:keepLines/>
              <w:spacing w:after="0"/>
              <w:rPr>
                <w:rFonts w:ascii="Arial" w:hAnsi="Arial" w:cs="Arial"/>
                <w:sz w:val="18"/>
              </w:rPr>
            </w:pPr>
            <w:r>
              <w:rPr>
                <w:rFonts w:ascii="Arial" w:eastAsia="?? ??" w:hAnsi="Arial" w:cs="Arial"/>
                <w:sz w:val="18"/>
              </w:rPr>
              <w:t>SNR</w:t>
            </w:r>
            <w:r>
              <w:rPr>
                <w:rFonts w:ascii="Arial" w:eastAsia="?? ??" w:hAnsi="Arial" w:cs="Arial"/>
                <w:sz w:val="18"/>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2DB28EC3" w14:textId="77777777" w:rsidR="00AB75C6" w:rsidRDefault="00AB75C6">
            <w:pPr>
              <w:keepNext/>
              <w:keepLines/>
              <w:spacing w:after="0"/>
              <w:jc w:val="center"/>
              <w:rPr>
                <w:rFonts w:ascii="Arial" w:hAnsi="Arial" w:cs="Arial"/>
                <w:sz w:val="18"/>
              </w:rPr>
            </w:pPr>
            <w:r>
              <w:rPr>
                <w:rFonts w:ascii="Arial" w:hAnsi="Arial" w:cs="Arial"/>
                <w:sz w:val="18"/>
              </w:rPr>
              <w:t>dB</w:t>
            </w:r>
          </w:p>
        </w:tc>
        <w:tc>
          <w:tcPr>
            <w:tcW w:w="1036" w:type="dxa"/>
            <w:tcBorders>
              <w:top w:val="single" w:sz="4" w:space="0" w:color="auto"/>
              <w:left w:val="single" w:sz="4" w:space="0" w:color="auto"/>
              <w:bottom w:val="single" w:sz="4" w:space="0" w:color="auto"/>
              <w:right w:val="single" w:sz="4" w:space="0" w:color="auto"/>
            </w:tcBorders>
            <w:hideMark/>
          </w:tcPr>
          <w:p w14:paraId="361B99D8" w14:textId="77777777" w:rsidR="00AB75C6" w:rsidRDefault="00AB75C6">
            <w:pPr>
              <w:keepNext/>
              <w:keepLines/>
              <w:spacing w:after="0"/>
              <w:jc w:val="center"/>
              <w:rPr>
                <w:rFonts w:ascii="Arial" w:hAnsi="Arial" w:cs="Arial"/>
                <w:sz w:val="18"/>
              </w:rPr>
            </w:pPr>
            <w:r>
              <w:rPr>
                <w:rFonts w:ascii="Arial" w:hAnsi="Arial" w:cs="Arial"/>
                <w:sz w:val="18"/>
              </w:rPr>
              <w:t>-3.1</w:t>
            </w:r>
          </w:p>
        </w:tc>
        <w:tc>
          <w:tcPr>
            <w:tcW w:w="1036" w:type="dxa"/>
            <w:tcBorders>
              <w:top w:val="single" w:sz="4" w:space="0" w:color="auto"/>
              <w:left w:val="single" w:sz="4" w:space="0" w:color="auto"/>
              <w:bottom w:val="single" w:sz="4" w:space="0" w:color="auto"/>
              <w:right w:val="single" w:sz="4" w:space="0" w:color="auto"/>
            </w:tcBorders>
            <w:hideMark/>
          </w:tcPr>
          <w:p w14:paraId="5BE9C67D" w14:textId="77777777" w:rsidR="00AB75C6" w:rsidRDefault="00AB75C6">
            <w:pPr>
              <w:keepNext/>
              <w:keepLines/>
              <w:spacing w:after="0"/>
              <w:jc w:val="center"/>
              <w:rPr>
                <w:rFonts w:ascii="Arial" w:hAnsi="Arial" w:cs="Arial"/>
                <w:sz w:val="18"/>
              </w:rPr>
            </w:pPr>
            <w:r>
              <w:rPr>
                <w:rFonts w:ascii="Arial" w:hAnsi="Arial" w:cs="Arial"/>
                <w:sz w:val="18"/>
              </w:rPr>
              <w:t>Note 7</w:t>
            </w:r>
          </w:p>
        </w:tc>
        <w:tc>
          <w:tcPr>
            <w:tcW w:w="1036" w:type="dxa"/>
            <w:tcBorders>
              <w:top w:val="single" w:sz="4" w:space="0" w:color="auto"/>
              <w:left w:val="single" w:sz="4" w:space="0" w:color="auto"/>
              <w:bottom w:val="single" w:sz="4" w:space="0" w:color="auto"/>
              <w:right w:val="single" w:sz="4" w:space="0" w:color="auto"/>
            </w:tcBorders>
            <w:hideMark/>
          </w:tcPr>
          <w:p w14:paraId="32708D24" w14:textId="77777777" w:rsidR="00AB75C6" w:rsidRDefault="00AB75C6">
            <w:pPr>
              <w:keepNext/>
              <w:keepLines/>
              <w:spacing w:after="0"/>
              <w:jc w:val="center"/>
              <w:rPr>
                <w:rFonts w:ascii="Arial" w:hAnsi="Arial" w:cs="Arial"/>
                <w:sz w:val="18"/>
              </w:rPr>
            </w:pPr>
            <w:r>
              <w:rPr>
                <w:rFonts w:ascii="Arial" w:hAnsi="Arial" w:cs="Arial"/>
                <w:sz w:val="18"/>
              </w:rPr>
              <w:t>-14.1</w:t>
            </w:r>
          </w:p>
        </w:tc>
        <w:tc>
          <w:tcPr>
            <w:tcW w:w="1036" w:type="dxa"/>
            <w:tcBorders>
              <w:top w:val="single" w:sz="4" w:space="0" w:color="auto"/>
              <w:left w:val="single" w:sz="4" w:space="0" w:color="auto"/>
              <w:bottom w:val="single" w:sz="4" w:space="0" w:color="auto"/>
              <w:right w:val="single" w:sz="4" w:space="0" w:color="auto"/>
            </w:tcBorders>
            <w:hideMark/>
          </w:tcPr>
          <w:p w14:paraId="22E36EDA" w14:textId="77777777" w:rsidR="00AB75C6" w:rsidRDefault="00AB75C6">
            <w:pPr>
              <w:keepNext/>
              <w:keepLines/>
              <w:spacing w:after="0"/>
              <w:jc w:val="center"/>
              <w:rPr>
                <w:rFonts w:ascii="Arial" w:hAnsi="Arial" w:cs="Arial"/>
                <w:sz w:val="18"/>
              </w:rPr>
            </w:pPr>
            <w:r>
              <w:rPr>
                <w:rFonts w:ascii="Arial" w:hAnsi="Arial" w:cs="Arial"/>
                <w:sz w:val="18"/>
              </w:rPr>
              <w:t>Note 8</w:t>
            </w:r>
          </w:p>
        </w:tc>
        <w:tc>
          <w:tcPr>
            <w:tcW w:w="1036" w:type="dxa"/>
            <w:tcBorders>
              <w:top w:val="single" w:sz="4" w:space="0" w:color="auto"/>
              <w:left w:val="single" w:sz="4" w:space="0" w:color="auto"/>
              <w:bottom w:val="single" w:sz="4" w:space="0" w:color="auto"/>
              <w:right w:val="single" w:sz="4" w:space="0" w:color="auto"/>
            </w:tcBorders>
            <w:hideMark/>
          </w:tcPr>
          <w:p w14:paraId="0A2073B2" w14:textId="77777777" w:rsidR="00AB75C6" w:rsidRDefault="00AB75C6">
            <w:pPr>
              <w:keepNext/>
              <w:keepLines/>
              <w:spacing w:after="0"/>
              <w:jc w:val="center"/>
              <w:rPr>
                <w:rFonts w:ascii="Arial" w:hAnsi="Arial" w:cs="Arial"/>
                <w:sz w:val="18"/>
              </w:rPr>
            </w:pPr>
            <w:r>
              <w:rPr>
                <w:rFonts w:ascii="Arial" w:hAnsi="Arial" w:cs="Arial"/>
                <w:sz w:val="18"/>
              </w:rPr>
              <w:t>-3.1</w:t>
            </w:r>
          </w:p>
        </w:tc>
      </w:tr>
      <w:tr w:rsidR="00AB75C6" w14:paraId="49C0DB95"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5ED42A9" w14:textId="77777777" w:rsidR="00AB75C6" w:rsidRDefault="00AB75C6">
            <w:pPr>
              <w:keepNext/>
              <w:keepLines/>
              <w:spacing w:after="0"/>
              <w:rPr>
                <w:rFonts w:ascii="Arial" w:hAnsi="Arial" w:cs="Arial"/>
                <w:sz w:val="18"/>
              </w:rPr>
            </w:pPr>
            <w:r>
              <w:rPr>
                <w:rFonts w:ascii="Arial" w:eastAsia="?? ??" w:hAnsi="Arial" w:cs="Arial"/>
                <w:sz w:val="18"/>
              </w:rPr>
              <w:t>Propagation condition</w:t>
            </w:r>
          </w:p>
        </w:tc>
        <w:tc>
          <w:tcPr>
            <w:tcW w:w="1120" w:type="dxa"/>
            <w:tcBorders>
              <w:top w:val="single" w:sz="4" w:space="0" w:color="auto"/>
              <w:left w:val="single" w:sz="4" w:space="0" w:color="auto"/>
              <w:bottom w:val="single" w:sz="4" w:space="0" w:color="auto"/>
              <w:right w:val="single" w:sz="4" w:space="0" w:color="auto"/>
            </w:tcBorders>
          </w:tcPr>
          <w:p w14:paraId="7A22F6E7" w14:textId="77777777" w:rsidR="00AB75C6" w:rsidRDefault="00AB75C6">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A66EDE3" w14:textId="77777777" w:rsidR="00AB75C6" w:rsidRDefault="00AB75C6">
            <w:pPr>
              <w:keepNext/>
              <w:keepLines/>
              <w:spacing w:after="0"/>
              <w:jc w:val="center"/>
              <w:rPr>
                <w:rFonts w:ascii="Arial" w:hAnsi="Arial" w:cs="Arial"/>
                <w:sz w:val="18"/>
              </w:rPr>
            </w:pPr>
            <w:r>
              <w:rPr>
                <w:rFonts w:ascii="Arial" w:hAnsi="Arial" w:cs="Arial"/>
                <w:sz w:val="18"/>
              </w:rPr>
              <w:t>AWGN</w:t>
            </w:r>
          </w:p>
        </w:tc>
      </w:tr>
      <w:tr w:rsidR="00AB75C6" w14:paraId="46A750D9"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6B4ACDD" w14:textId="77777777" w:rsidR="00AB75C6" w:rsidRDefault="00AB75C6">
            <w:pPr>
              <w:keepNext/>
              <w:keepLines/>
              <w:spacing w:after="0"/>
              <w:rPr>
                <w:rFonts w:ascii="Arial" w:hAnsi="Arial" w:cs="Arial"/>
                <w:sz w:val="18"/>
              </w:rPr>
            </w:pPr>
            <w:r>
              <w:rPr>
                <w:rFonts w:ascii="Arial" w:hAnsi="Arial" w:cs="Arial"/>
                <w:bCs/>
                <w:sz w:val="18"/>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C584392" w14:textId="77777777" w:rsidR="00AB75C6" w:rsidRDefault="00AB75C6">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125151A" w14:textId="77777777" w:rsidR="00AB75C6" w:rsidRDefault="00AB75C6">
            <w:pPr>
              <w:keepNext/>
              <w:keepLines/>
              <w:spacing w:after="0"/>
              <w:jc w:val="center"/>
              <w:rPr>
                <w:rFonts w:ascii="Arial" w:hAnsi="Arial" w:cs="Arial"/>
                <w:sz w:val="18"/>
              </w:rPr>
            </w:pPr>
            <w:r>
              <w:rPr>
                <w:rFonts w:ascii="Arial" w:hAnsi="Arial" w:cs="Arial"/>
                <w:sz w:val="18"/>
              </w:rPr>
              <w:t>1x1</w:t>
            </w:r>
          </w:p>
        </w:tc>
      </w:tr>
      <w:tr w:rsidR="00AB75C6" w14:paraId="4F082663" w14:textId="77777777" w:rsidTr="00AB75C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BD57CD6" w14:textId="77777777" w:rsidR="00AB75C6" w:rsidRDefault="00AB75C6">
            <w:pPr>
              <w:pStyle w:val="TAN"/>
            </w:pPr>
            <w:r>
              <w:rPr>
                <w:snapToGrid w:val="0"/>
              </w:rPr>
              <w:t>Note 1:</w:t>
            </w:r>
            <w:r>
              <w:rPr>
                <w:snapToGrid w:val="0"/>
              </w:rPr>
              <w:tab/>
            </w:r>
            <w:r>
              <w:t>OCNG shall be used such that the resources in ncell1 are fully allocated and a constant total transmitted power spectral density is achieved for all OFDM symbols.</w:t>
            </w:r>
          </w:p>
          <w:p w14:paraId="6822D5B6" w14:textId="77777777" w:rsidR="00AB75C6" w:rsidRDefault="00AB75C6">
            <w:pPr>
              <w:pStyle w:val="TAN"/>
              <w:rPr>
                <w:snapToGrid w:val="0"/>
              </w:rPr>
            </w:pPr>
            <w:r>
              <w:rPr>
                <w:snapToGrid w:val="0"/>
              </w:rPr>
              <w:t>Note 2:</w:t>
            </w:r>
            <w:r>
              <w:rPr>
                <w:snapToGrid w:val="0"/>
              </w:rPr>
              <w:tab/>
              <w:t>The uplink resources for CQI reporting are assigned to the UE prior to the start of time period T1.</w:t>
            </w:r>
          </w:p>
          <w:p w14:paraId="1B6D9B42" w14:textId="77777777" w:rsidR="00AB75C6" w:rsidRDefault="00AB75C6">
            <w:pPr>
              <w:pStyle w:val="TAN"/>
              <w:rPr>
                <w:snapToGrid w:val="0"/>
              </w:rPr>
            </w:pPr>
            <w:r>
              <w:rPr>
                <w:snapToGrid w:val="0"/>
              </w:rPr>
              <w:t>Note 3:</w:t>
            </w:r>
            <w:r>
              <w:rPr>
                <w:snapToGrid w:val="0"/>
              </w:rPr>
              <w:tab/>
              <w:t>The timers and layer 3 filtering related parameters are configured prior to the start of time period T1.</w:t>
            </w:r>
          </w:p>
          <w:p w14:paraId="56E9FB48" w14:textId="77777777" w:rsidR="00AB75C6" w:rsidRDefault="00AB75C6">
            <w:pPr>
              <w:pStyle w:val="TAN"/>
              <w:rPr>
                <w:snapToGrid w:val="0"/>
              </w:rPr>
            </w:pPr>
            <w:r>
              <w:rPr>
                <w:snapToGrid w:val="0"/>
              </w:rPr>
              <w:t>Note 4:</w:t>
            </w:r>
            <w:r>
              <w:rPr>
                <w:snapToGrid w:val="0"/>
              </w:rPr>
              <w:tab/>
              <w:t>The signal contains NPDCCH for UEs other than the device under test as part of OCNG.</w:t>
            </w:r>
          </w:p>
          <w:p w14:paraId="6959DDDC" w14:textId="77777777" w:rsidR="00AB75C6" w:rsidRDefault="00AB75C6">
            <w:pPr>
              <w:pStyle w:val="TAN"/>
              <w:rPr>
                <w:snapToGrid w:val="0"/>
              </w:rPr>
            </w:pPr>
            <w:r>
              <w:rPr>
                <w:snapToGrid w:val="0"/>
              </w:rPr>
              <w:t>Note 5:</w:t>
            </w:r>
            <w:r>
              <w:rPr>
                <w:snapToGrid w:val="0"/>
              </w:rPr>
              <w:tab/>
              <w:t xml:space="preserve">SNR levels correspond to the signal to noise ratio over the cell-specific reference signal </w:t>
            </w:r>
            <w:proofErr w:type="spellStart"/>
            <w:r>
              <w:rPr>
                <w:snapToGrid w:val="0"/>
              </w:rPr>
              <w:t>REs.</w:t>
            </w:r>
            <w:proofErr w:type="spellEnd"/>
          </w:p>
          <w:p w14:paraId="37A11F8F" w14:textId="77777777" w:rsidR="00AB75C6" w:rsidRDefault="00AB75C6">
            <w:pPr>
              <w:pStyle w:val="TAN"/>
            </w:pPr>
            <w:r>
              <w:t>Note 6:</w:t>
            </w:r>
            <w:r>
              <w:tab/>
              <w:t>The SNR in time periods T1, T2 and T3 is denoted as SNR1, SNR2, and SNR1 respectively in figure A.13.4.3.5.1-1.</w:t>
            </w:r>
          </w:p>
          <w:p w14:paraId="3B44743C" w14:textId="77777777" w:rsidR="00AB75C6" w:rsidRDefault="00AB75C6">
            <w:pPr>
              <w:pStyle w:val="TAN"/>
              <w:rPr>
                <w:rFonts w:cs="v4.2.0"/>
              </w:rPr>
            </w:pPr>
            <w:r>
              <w:rPr>
                <w:rFonts w:eastAsia="MS Mincho"/>
                <w:snapToGrid w:val="0"/>
              </w:rPr>
              <w:t>Note 7:</w:t>
            </w:r>
            <w:r>
              <w:tab/>
            </w:r>
            <w:r>
              <w:rPr>
                <w:rFonts w:eastAsia="MS Mincho"/>
                <w:snapToGrid w:val="0"/>
              </w:rPr>
              <w:t>The Test system</w:t>
            </w:r>
            <w:r>
              <w:rPr>
                <w:rFonts w:cs="v4.2.0"/>
              </w:rPr>
              <w:t xml:space="preserve"> shall reduce its transmit power in steps of (</w:t>
            </w:r>
            <w:r>
              <w:rPr>
                <w:lang w:eastAsia="ja-JP"/>
              </w:rPr>
              <w:t xml:space="preserve">((SNR2-SNR1) / (10*dT)) </w:t>
            </w:r>
            <w:r>
              <w:rPr>
                <w:rFonts w:cs="v4.2.0"/>
              </w:rPr>
              <w:t>dB</w:t>
            </w:r>
            <w:r>
              <w:rPr>
                <w:rFonts w:cs="v4.2.0"/>
                <w:lang w:eastAsia="ja-JP"/>
              </w:rPr>
              <w:t xml:space="preserve"> every 100ms </w:t>
            </w:r>
            <w:r>
              <w:rPr>
                <w:rFonts w:cs="v4.2.0"/>
              </w:rPr>
              <w:t xml:space="preserve">till SNR2 is achieved at the end of </w:t>
            </w:r>
            <w:proofErr w:type="spellStart"/>
            <w:r>
              <w:rPr>
                <w:rFonts w:cs="v4.2.0"/>
              </w:rPr>
              <w:t>dT.</w:t>
            </w:r>
            <w:proofErr w:type="spellEnd"/>
          </w:p>
          <w:p w14:paraId="4C2BFFFB" w14:textId="77777777" w:rsidR="00AB75C6" w:rsidRDefault="00AB75C6">
            <w:pPr>
              <w:pStyle w:val="TAN"/>
            </w:pPr>
            <w:r>
              <w:rPr>
                <w:rFonts w:eastAsia="MS Mincho"/>
                <w:snapToGrid w:val="0"/>
              </w:rPr>
              <w:t>Note 8:</w:t>
            </w:r>
            <w:r>
              <w:tab/>
            </w:r>
            <w:r>
              <w:rPr>
                <w:rFonts w:eastAsia="MS Mincho"/>
                <w:snapToGrid w:val="0"/>
              </w:rPr>
              <w:t>The Test system</w:t>
            </w:r>
            <w:r>
              <w:rPr>
                <w:rFonts w:cs="v4.2.0"/>
              </w:rPr>
              <w:t xml:space="preserve"> shall increase its transmit power in steps of (</w:t>
            </w:r>
            <w:r>
              <w:rPr>
                <w:lang w:eastAsia="ja-JP"/>
              </w:rPr>
              <w:t xml:space="preserve">((SNR1-SNR2) / (10*dT)) </w:t>
            </w:r>
            <w:r>
              <w:rPr>
                <w:rFonts w:cs="v4.2.0"/>
              </w:rPr>
              <w:t>dB</w:t>
            </w:r>
            <w:r>
              <w:rPr>
                <w:rFonts w:cs="v4.2.0"/>
                <w:lang w:eastAsia="ja-JP"/>
              </w:rPr>
              <w:t xml:space="preserve"> every 100ms</w:t>
            </w:r>
            <w:r>
              <w:rPr>
                <w:rFonts w:cs="v4.2.0"/>
              </w:rPr>
              <w:t xml:space="preserve"> till SNR1 is achieved at the end of </w:t>
            </w:r>
            <w:proofErr w:type="spellStart"/>
            <w:r>
              <w:rPr>
                <w:rFonts w:cs="v4.2.0"/>
              </w:rPr>
              <w:t>dT.</w:t>
            </w:r>
            <w:proofErr w:type="spellEnd"/>
          </w:p>
        </w:tc>
      </w:tr>
    </w:tbl>
    <w:p w14:paraId="06B57484" w14:textId="77777777" w:rsidR="00AB75C6" w:rsidRDefault="00AB75C6" w:rsidP="00AB75C6">
      <w:pPr>
        <w:rPr>
          <w:rFonts w:eastAsia="Times New Roman"/>
          <w:lang w:eastAsia="en-GB"/>
        </w:rPr>
      </w:pPr>
    </w:p>
    <w:p w14:paraId="7A43A98A" w14:textId="77777777" w:rsidR="00AB75C6" w:rsidRDefault="00AB75C6" w:rsidP="00AB75C6">
      <w:pPr>
        <w:pStyle w:val="TH"/>
      </w:pPr>
      <w:r>
        <w:t xml:space="preserve">Table </w:t>
      </w:r>
      <w:r>
        <w:rPr>
          <w:snapToGrid w:val="0"/>
        </w:rPr>
        <w:t>A.13.4.3.5</w:t>
      </w:r>
      <w:r>
        <w:t>.1-4</w:t>
      </w:r>
      <w:r>
        <w:rPr>
          <w:rFonts w:cs="v4.2.0"/>
        </w:rPr>
        <w:t xml:space="preserve">: </w:t>
      </w:r>
      <w:r>
        <w:rPr>
          <w:i/>
          <w:noProof/>
        </w:rPr>
        <w:t>TimeAlignmentTimer</w:t>
      </w:r>
      <w:r>
        <w:t xml:space="preserve"> -Configuration for </w:t>
      </w:r>
      <w:r>
        <w:rPr>
          <w:rFonts w:cs="v4.2.0"/>
        </w:rPr>
        <w:t xml:space="preserve">E-UTRAN </w:t>
      </w:r>
      <w:r>
        <w:t>HD-FDD</w:t>
      </w:r>
      <w:r>
        <w:rPr>
          <w:rFonts w:cs="v4.2.0"/>
        </w:rPr>
        <w:t xml:space="preserve"> </w:t>
      </w:r>
      <w:r>
        <w:t xml:space="preserve">in-sync tests </w:t>
      </w:r>
      <w:r>
        <w:rPr>
          <w:noProof/>
        </w:rPr>
        <w:t>without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300"/>
        <w:gridCol w:w="3832"/>
      </w:tblGrid>
      <w:tr w:rsidR="00AB75C6" w14:paraId="0886B637" w14:textId="77777777" w:rsidTr="00AB75C6">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10CC1F2D" w14:textId="77777777" w:rsidR="00AB75C6" w:rsidRDefault="00AB75C6">
            <w:pPr>
              <w:keepNext/>
              <w:keepLines/>
              <w:spacing w:after="0"/>
              <w:jc w:val="center"/>
              <w:rPr>
                <w:rFonts w:ascii="Arial" w:hAnsi="Arial" w:cs="Arial"/>
                <w:b/>
                <w:sz w:val="18"/>
              </w:rPr>
            </w:pPr>
            <w:r>
              <w:rPr>
                <w:rFonts w:ascii="Arial" w:hAnsi="Arial" w:cs="Arial"/>
                <w:b/>
                <w:sz w:val="18"/>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01D4C78F" w14:textId="77777777" w:rsidR="00AB75C6" w:rsidRDefault="00AB75C6">
            <w:pPr>
              <w:keepNext/>
              <w:keepLines/>
              <w:spacing w:after="0"/>
              <w:jc w:val="center"/>
              <w:rPr>
                <w:rFonts w:ascii="Arial" w:hAnsi="Arial" w:cs="Arial"/>
                <w:b/>
                <w:sz w:val="18"/>
              </w:rPr>
            </w:pPr>
            <w:r>
              <w:rPr>
                <w:rFonts w:ascii="Arial" w:hAnsi="Arial" w:cs="Arial"/>
                <w:b/>
                <w:sz w:val="18"/>
              </w:rPr>
              <w:t>Value</w:t>
            </w:r>
          </w:p>
        </w:tc>
        <w:tc>
          <w:tcPr>
            <w:tcW w:w="3833" w:type="dxa"/>
            <w:tcBorders>
              <w:top w:val="single" w:sz="4" w:space="0" w:color="auto"/>
              <w:left w:val="single" w:sz="4" w:space="0" w:color="auto"/>
              <w:bottom w:val="single" w:sz="4" w:space="0" w:color="auto"/>
              <w:right w:val="single" w:sz="4" w:space="0" w:color="auto"/>
            </w:tcBorders>
            <w:vAlign w:val="center"/>
            <w:hideMark/>
          </w:tcPr>
          <w:p w14:paraId="5AF873FE" w14:textId="77777777" w:rsidR="00AB75C6" w:rsidRDefault="00AB75C6">
            <w:pPr>
              <w:keepNext/>
              <w:keepLines/>
              <w:spacing w:after="0"/>
              <w:jc w:val="center"/>
              <w:rPr>
                <w:rFonts w:ascii="Arial" w:hAnsi="Arial" w:cs="Arial"/>
                <w:b/>
                <w:sz w:val="18"/>
              </w:rPr>
            </w:pPr>
            <w:r>
              <w:rPr>
                <w:rFonts w:ascii="Arial" w:hAnsi="Arial" w:cs="Arial"/>
                <w:b/>
                <w:sz w:val="18"/>
              </w:rPr>
              <w:t>Comment</w:t>
            </w:r>
          </w:p>
        </w:tc>
      </w:tr>
      <w:tr w:rsidR="00AB75C6" w14:paraId="68EAF5CA" w14:textId="77777777" w:rsidTr="00AB75C6">
        <w:trPr>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3309056B" w14:textId="77777777" w:rsidR="00AB75C6" w:rsidRDefault="00AB75C6">
            <w:pPr>
              <w:keepNext/>
              <w:keepLines/>
              <w:spacing w:after="0"/>
              <w:rPr>
                <w:rFonts w:ascii="Arial" w:hAnsi="Arial"/>
                <w:sz w:val="18"/>
              </w:rPr>
            </w:pPr>
            <w:proofErr w:type="spellStart"/>
            <w:r>
              <w:rPr>
                <w:rFonts w:ascii="Arial" w:hAnsi="Arial"/>
                <w:sz w:val="18"/>
              </w:rPr>
              <w:t>TimeAlignmentTimer</w:t>
            </w:r>
            <w:proofErr w:type="spellEnd"/>
          </w:p>
        </w:tc>
        <w:tc>
          <w:tcPr>
            <w:tcW w:w="1300" w:type="dxa"/>
            <w:tcBorders>
              <w:top w:val="single" w:sz="4" w:space="0" w:color="auto"/>
              <w:left w:val="single" w:sz="4" w:space="0" w:color="auto"/>
              <w:bottom w:val="single" w:sz="4" w:space="0" w:color="auto"/>
              <w:right w:val="single" w:sz="4" w:space="0" w:color="auto"/>
            </w:tcBorders>
            <w:vAlign w:val="center"/>
            <w:hideMark/>
          </w:tcPr>
          <w:p w14:paraId="7C219E81" w14:textId="77777777" w:rsidR="00AB75C6" w:rsidRDefault="00AB75C6">
            <w:pPr>
              <w:keepNext/>
              <w:keepLines/>
              <w:spacing w:after="0"/>
              <w:jc w:val="center"/>
              <w:rPr>
                <w:rFonts w:ascii="Arial" w:hAnsi="Arial" w:cs="Arial"/>
                <w:sz w:val="18"/>
              </w:rPr>
            </w:pPr>
            <w:r>
              <w:rPr>
                <w:rFonts w:ascii="Arial" w:hAnsi="Arial" w:cs="Arial"/>
                <w:sz w:val="18"/>
              </w:rPr>
              <w:t>infinity</w:t>
            </w:r>
          </w:p>
        </w:tc>
        <w:tc>
          <w:tcPr>
            <w:tcW w:w="3833" w:type="dxa"/>
            <w:tcBorders>
              <w:top w:val="single" w:sz="4" w:space="0" w:color="auto"/>
              <w:left w:val="single" w:sz="4" w:space="0" w:color="auto"/>
              <w:bottom w:val="single" w:sz="4" w:space="0" w:color="auto"/>
              <w:right w:val="single" w:sz="4" w:space="0" w:color="auto"/>
            </w:tcBorders>
            <w:hideMark/>
          </w:tcPr>
          <w:p w14:paraId="30CAA364" w14:textId="77777777" w:rsidR="00AB75C6" w:rsidRDefault="00AB75C6">
            <w:pPr>
              <w:keepNext/>
              <w:keepLines/>
              <w:spacing w:after="0"/>
              <w:jc w:val="center"/>
              <w:rPr>
                <w:rFonts w:ascii="Arial" w:hAnsi="Arial" w:cs="Arial"/>
                <w:sz w:val="18"/>
              </w:rPr>
            </w:pPr>
            <w:r>
              <w:rPr>
                <w:rFonts w:ascii="Arial" w:hAnsi="Arial" w:cs="Arial"/>
                <w:sz w:val="18"/>
              </w:rPr>
              <w:t>As specified in clause 6.3.2 in TS 36.331</w:t>
            </w:r>
          </w:p>
        </w:tc>
      </w:tr>
    </w:tbl>
    <w:p w14:paraId="18E424A5" w14:textId="77777777" w:rsidR="00AB75C6" w:rsidRDefault="00AB75C6" w:rsidP="00AB75C6">
      <w:pPr>
        <w:rPr>
          <w:rFonts w:eastAsia="Times New Roman"/>
          <w:lang w:eastAsia="en-GB"/>
        </w:rPr>
      </w:pPr>
    </w:p>
    <w:p w14:paraId="035E94C1" w14:textId="77777777" w:rsidR="00AB75C6" w:rsidRDefault="00AB75C6" w:rsidP="00AB75C6">
      <w:pPr>
        <w:pStyle w:val="TH"/>
      </w:pPr>
      <w:r>
        <w:rPr>
          <w:rFonts w:eastAsia="Times New Roman"/>
          <w:lang w:eastAsia="en-GB"/>
        </w:rPr>
        <w:object w:dxaOrig="9360" w:dyaOrig="3732" w14:anchorId="7D608BFF">
          <v:shape id="_x0000_i1030" type="#_x0000_t75" style="width:468pt;height:186.65pt" o:ole="">
            <v:imagedata r:id="rId16" o:title=""/>
          </v:shape>
          <o:OLEObject Type="Embed" ProgID="Visio.Drawing.11" ShapeID="_x0000_i1030" DrawAspect="Content" ObjectID="_1792417438" r:id="rId21"/>
        </w:object>
      </w:r>
    </w:p>
    <w:p w14:paraId="5E7D562D" w14:textId="77777777" w:rsidR="00AB75C6" w:rsidRDefault="00AB75C6" w:rsidP="00AB75C6">
      <w:pPr>
        <w:pStyle w:val="TF"/>
      </w:pPr>
      <w:r>
        <w:t xml:space="preserve">Figure </w:t>
      </w:r>
      <w:r>
        <w:rPr>
          <w:snapToGrid w:val="0"/>
        </w:rPr>
        <w:t>A.13.4.3.5</w:t>
      </w:r>
      <w:r>
        <w:t>.1-1: SNR variation for in-sync testing without DRX</w:t>
      </w:r>
    </w:p>
    <w:p w14:paraId="095FE0AE" w14:textId="77777777" w:rsidR="00AB75C6" w:rsidRDefault="00AB75C6" w:rsidP="00AB75C6">
      <w:pPr>
        <w:pStyle w:val="Heading5"/>
      </w:pPr>
      <w:r>
        <w:t>A.13.4.3.5.2</w:t>
      </w:r>
      <w:r>
        <w:tab/>
        <w:t>Test Requirements</w:t>
      </w:r>
    </w:p>
    <w:p w14:paraId="3E3B2F01" w14:textId="77777777" w:rsidR="00AB75C6" w:rsidRDefault="00AB75C6" w:rsidP="00AB75C6">
      <w:pPr>
        <w:rPr>
          <w:rFonts w:cs="v4.2.0"/>
        </w:rPr>
      </w:pPr>
      <w:r>
        <w:t>T</w:t>
      </w:r>
      <w:r>
        <w:rPr>
          <w:rFonts w:cs="v4.2.0"/>
        </w:rPr>
        <w:t xml:space="preserve">he UE </w:t>
      </w:r>
      <w:proofErr w:type="spellStart"/>
      <w:r>
        <w:rPr>
          <w:rFonts w:cs="v4.2.0"/>
        </w:rPr>
        <w:t>behavior</w:t>
      </w:r>
      <w:proofErr w:type="spellEnd"/>
      <w:r>
        <w:rPr>
          <w:rFonts w:cs="v4.2.0"/>
        </w:rPr>
        <w:t xml:space="preserve"> in each test shall be as follows:</w:t>
      </w:r>
    </w:p>
    <w:p w14:paraId="7F871140" w14:textId="77777777" w:rsidR="00AB75C6" w:rsidRDefault="00AB75C6" w:rsidP="00AB75C6">
      <w:r>
        <w:lastRenderedPageBreak/>
        <w:t>During the period T3, the UE under test is expected to decode the uplink grant and switch to uplink and complete the uplink transmission. This is considered a correct event.</w:t>
      </w:r>
    </w:p>
    <w:p w14:paraId="7BADC6EC" w14:textId="77777777" w:rsidR="00AB75C6" w:rsidRDefault="00AB75C6" w:rsidP="00AB75C6">
      <w:pPr>
        <w:rPr>
          <w:rFonts w:cs="v4.2.0"/>
        </w:rPr>
      </w:pPr>
      <w:r>
        <w:rPr>
          <w:rFonts w:cs="v4.2.0"/>
        </w:rPr>
        <w:t>The rate of correct events observed during repeated tests shall be at least 90%.</w:t>
      </w:r>
    </w:p>
    <w:p w14:paraId="54B5438B" w14:textId="77777777" w:rsidR="00AB75C6" w:rsidRDefault="00AB75C6" w:rsidP="00AB75C6">
      <w:pPr>
        <w:pStyle w:val="Heading4"/>
      </w:pPr>
      <w:r>
        <w:t>A.13.4.3.6</w:t>
      </w:r>
      <w:r>
        <w:tab/>
        <w:t xml:space="preserve">HD-FDD Radio Link Monitoring Test for In-sync without DRX for UE Category NB1 </w:t>
      </w:r>
      <w:r>
        <w:rPr>
          <w:noProof/>
        </w:rPr>
        <w:t>Standalone</w:t>
      </w:r>
      <w:r>
        <w:t xml:space="preserve"> mode in Enhanced Coverage</w:t>
      </w:r>
    </w:p>
    <w:p w14:paraId="48ED166B" w14:textId="77777777" w:rsidR="00AB75C6" w:rsidRDefault="00AB75C6" w:rsidP="00AB75C6">
      <w:pPr>
        <w:pStyle w:val="Heading5"/>
        <w:rPr>
          <w:snapToGrid w:val="0"/>
          <w:sz w:val="24"/>
        </w:rPr>
      </w:pPr>
      <w:r>
        <w:t>A.13.4.3.6.1</w:t>
      </w:r>
      <w:r>
        <w:tab/>
        <w:t>Test Purpose and Environment</w:t>
      </w:r>
    </w:p>
    <w:p w14:paraId="4A81E86D" w14:textId="77777777" w:rsidR="00AB75C6" w:rsidRDefault="00AB75C6" w:rsidP="00AB75C6">
      <w:r>
        <w:t xml:space="preserve">The purpose of this test is to verify that the </w:t>
      </w:r>
      <w:r>
        <w:rPr>
          <w:noProof/>
        </w:rPr>
        <w:t xml:space="preserve">HD-FDD category NB1 UE configured in enhanced coverage </w:t>
      </w:r>
      <w:r>
        <w:t xml:space="preserve">properly detects the out of sync and in sync for the purpose of monitoring downlink radio link quality of the </w:t>
      </w:r>
      <w:proofErr w:type="spellStart"/>
      <w:r>
        <w:t>PCell</w:t>
      </w:r>
      <w:proofErr w:type="spellEnd"/>
      <w:r>
        <w:t xml:space="preserve"> </w:t>
      </w:r>
      <w:r>
        <w:rPr>
          <w:strike/>
        </w:rPr>
        <w:t>when DRX is used</w:t>
      </w:r>
      <w:r>
        <w:t>. This test will partly verify the HD-FDD radio link monitoring requirements in clause 7.23A.</w:t>
      </w:r>
    </w:p>
    <w:p w14:paraId="74BE8A77" w14:textId="77777777" w:rsidR="00AB75C6" w:rsidRDefault="00AB75C6" w:rsidP="00AB75C6">
      <w:r>
        <w:t xml:space="preserve">The test parameters are given in Tables A.13.4.3.6.1-1, </w:t>
      </w:r>
      <w:r>
        <w:rPr>
          <w:snapToGrid w:val="0"/>
        </w:rPr>
        <w:t>A.13.4.3.6</w:t>
      </w:r>
      <w:r>
        <w:t xml:space="preserve">.1-2, </w:t>
      </w:r>
      <w:r>
        <w:rPr>
          <w:snapToGrid w:val="0"/>
        </w:rPr>
        <w:t>A.13.4.3.6</w:t>
      </w:r>
      <w:r>
        <w:t xml:space="preserve">.1-3, and </w:t>
      </w:r>
      <w:r>
        <w:rPr>
          <w:snapToGrid w:val="0"/>
        </w:rPr>
        <w:t>A.13.4.3.6</w:t>
      </w:r>
      <w:r>
        <w:t xml:space="preserve">.1-4. </w:t>
      </w:r>
      <w:proofErr w:type="spellStart"/>
      <w:r>
        <w:t>nCell</w:t>
      </w:r>
      <w:proofErr w:type="spellEnd"/>
      <w:r>
        <w:t xml:space="preserve">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rPr>
        <w:t>A.13.4.3.6</w:t>
      </w:r>
      <w:r>
        <w:t>.1-1 shows the variation of the downlink SNR in the active cell to emulate out-of-sync and in-sync states.</w:t>
      </w:r>
    </w:p>
    <w:p w14:paraId="4CD2F483" w14:textId="77777777" w:rsidR="00AB75C6" w:rsidRDefault="00AB75C6" w:rsidP="00AB75C6">
      <w:r>
        <w:t xml:space="preserve">Prior to the start of the time duration T1, the UE shall be fully be synchronized to </w:t>
      </w:r>
      <w:proofErr w:type="spellStart"/>
      <w:r>
        <w:t>nCell</w:t>
      </w:r>
      <w:proofErr w:type="spellEnd"/>
      <w:r>
        <w:t xml:space="preserve">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53FB140A" w14:textId="77777777" w:rsidR="00AB75C6" w:rsidRDefault="00AB75C6" w:rsidP="00AB75C6">
      <w:r>
        <w:t>The test setup in each test during time durations T1, T2, dT and T3 shall be as follows:</w:t>
      </w:r>
    </w:p>
    <w:p w14:paraId="623CA44A" w14:textId="77777777" w:rsidR="00AB75C6" w:rsidRDefault="00AB75C6" w:rsidP="00AB75C6">
      <w:pPr>
        <w:pStyle w:val="B1"/>
      </w:pPr>
      <w:r>
        <w:t>-</w:t>
      </w:r>
      <w:r>
        <w:tab/>
        <w:t>During the period from time point A to time point B, the SNR is decreasing linearly from SNR1 to SNR2.</w:t>
      </w:r>
    </w:p>
    <w:p w14:paraId="4B7790DC" w14:textId="77777777" w:rsidR="00AB75C6" w:rsidRDefault="00AB75C6" w:rsidP="00AB75C6">
      <w:pPr>
        <w:pStyle w:val="B1"/>
      </w:pPr>
      <w:r>
        <w:t>-</w:t>
      </w:r>
      <w:r>
        <w:tab/>
        <w:t>During the period from time point C to time point D, the SNR is increasing linearly from SNR2 to SNR1.</w:t>
      </w:r>
    </w:p>
    <w:p w14:paraId="44FD29EE" w14:textId="77777777" w:rsidR="00AB75C6" w:rsidRDefault="00AB75C6" w:rsidP="00AB75C6">
      <w:pPr>
        <w:pStyle w:val="B1"/>
      </w:pPr>
      <w:r>
        <w:t>-</w:t>
      </w:r>
      <w: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F3E596A" w14:textId="77777777" w:rsidR="00AB75C6" w:rsidRDefault="00AB75C6" w:rsidP="00AB75C6">
      <w:pPr>
        <w:pStyle w:val="B1"/>
      </w:pPr>
      <w:r>
        <w:t>-</w:t>
      </w:r>
      <w:r>
        <w:tab/>
        <w:t>Thereafter UE switches back to downlink.</w:t>
      </w:r>
    </w:p>
    <w:p w14:paraId="55F91C10" w14:textId="77777777" w:rsidR="00AB75C6" w:rsidRDefault="00AB75C6" w:rsidP="00AB75C6">
      <w:r>
        <w:t>In each run of the test, the test equipment selects NPDCCH repetition level, and sends the RRC configuration to the UE. UE shall successfully complete the RRC reconfiguration accordingly prior to the start of time duration T1.</w:t>
      </w:r>
    </w:p>
    <w:p w14:paraId="50B66282" w14:textId="77777777" w:rsidR="00AB75C6" w:rsidRDefault="00AB75C6" w:rsidP="00AB75C6">
      <w:r>
        <w:t>The UE shall be provided with the valid information about the SAN serving cells before the test.</w:t>
      </w:r>
    </w:p>
    <w:p w14:paraId="7FEE071D" w14:textId="77777777" w:rsidR="00AB75C6" w:rsidRDefault="00AB75C6" w:rsidP="00AB75C6"/>
    <w:p w14:paraId="6993E755" w14:textId="77777777" w:rsidR="00AB75C6" w:rsidRDefault="00AB75C6" w:rsidP="00AB75C6">
      <w:pPr>
        <w:pStyle w:val="TH"/>
      </w:pPr>
      <w:r>
        <w:t>Table A.13.4.3.6.1-1: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B75C6" w14:paraId="0D58C9EB"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A1E9532" w14:textId="77777777" w:rsidR="00AB75C6" w:rsidRDefault="00AB75C6">
            <w:pPr>
              <w:keepNext/>
              <w:keepLines/>
              <w:spacing w:after="0"/>
              <w:jc w:val="center"/>
              <w:rPr>
                <w:rFonts w:ascii="Arial" w:hAnsi="Arial"/>
                <w:b/>
                <w:sz w:val="18"/>
              </w:rPr>
            </w:pPr>
            <w:r>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324E9FE4" w14:textId="77777777" w:rsidR="00AB75C6" w:rsidRDefault="00AB75C6">
            <w:pPr>
              <w:keepNext/>
              <w:keepLines/>
              <w:spacing w:after="0"/>
              <w:jc w:val="center"/>
              <w:rPr>
                <w:rFonts w:ascii="Arial" w:hAnsi="Arial"/>
                <w:b/>
                <w:sz w:val="18"/>
              </w:rPr>
            </w:pPr>
            <w:r>
              <w:rPr>
                <w:rFonts w:ascii="Arial" w:hAnsi="Arial"/>
                <w:b/>
                <w:sz w:val="18"/>
              </w:rPr>
              <w:t>Description</w:t>
            </w:r>
          </w:p>
        </w:tc>
      </w:tr>
      <w:tr w:rsidR="00AB75C6" w14:paraId="6DC92005"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246F8EA" w14:textId="77777777" w:rsidR="00AB75C6" w:rsidRDefault="00AB75C6">
            <w:pPr>
              <w:keepNext/>
              <w:keepLines/>
              <w:spacing w:after="0"/>
              <w:rPr>
                <w:rFonts w:ascii="Arial" w:hAnsi="Arial"/>
                <w:sz w:val="18"/>
              </w:rPr>
            </w:pPr>
            <w:r>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17C7F9DC" w14:textId="77777777" w:rsidR="00AB75C6" w:rsidRDefault="00AB75C6">
            <w:pPr>
              <w:keepNext/>
              <w:keepLines/>
              <w:spacing w:after="0"/>
              <w:rPr>
                <w:rFonts w:ascii="Arial" w:hAnsi="Arial"/>
                <w:sz w:val="18"/>
              </w:rPr>
            </w:pPr>
            <w:r>
              <w:rPr>
                <w:rFonts w:ascii="Arial" w:hAnsi="Arial"/>
                <w:sz w:val="18"/>
              </w:rPr>
              <w:t>GSO, HD-FDD duplex mode</w:t>
            </w:r>
          </w:p>
        </w:tc>
      </w:tr>
      <w:tr w:rsidR="00AB75C6" w14:paraId="0801DC74" w14:textId="77777777" w:rsidTr="00AB75C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DE5B5F" w14:textId="77777777" w:rsidR="00AB75C6" w:rsidRDefault="00AB75C6">
            <w:pPr>
              <w:keepNext/>
              <w:keepLines/>
              <w:spacing w:after="0"/>
              <w:rPr>
                <w:rFonts w:ascii="Arial" w:hAnsi="Arial"/>
                <w:sz w:val="18"/>
              </w:rPr>
            </w:pPr>
            <w:r>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08643996" w14:textId="77777777" w:rsidR="00AB75C6" w:rsidRDefault="00AB75C6">
            <w:pPr>
              <w:keepNext/>
              <w:keepLines/>
              <w:spacing w:after="0"/>
              <w:rPr>
                <w:rFonts w:ascii="Arial" w:hAnsi="Arial"/>
                <w:sz w:val="18"/>
              </w:rPr>
            </w:pPr>
            <w:r>
              <w:rPr>
                <w:rFonts w:ascii="Arial" w:hAnsi="Arial"/>
                <w:sz w:val="18"/>
              </w:rPr>
              <w:t>NGSO, HD-FDD duplex mode</w:t>
            </w:r>
          </w:p>
        </w:tc>
      </w:tr>
      <w:tr w:rsidR="00AB75C6" w14:paraId="38FADD1B" w14:textId="77777777" w:rsidTr="00AB75C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A730104" w14:textId="77777777" w:rsidR="00AB75C6" w:rsidRDefault="00AB75C6">
            <w:pPr>
              <w:pStyle w:val="TAN"/>
            </w:pPr>
            <w:r>
              <w:t>Note:</w:t>
            </w:r>
            <w:r>
              <w:tab/>
              <w:t>If UE supports both NGSO and GSO, the test case Config 1 can be skipped if the UE passes test case Config 2.</w:t>
            </w:r>
          </w:p>
        </w:tc>
      </w:tr>
    </w:tbl>
    <w:p w14:paraId="0B0128CF" w14:textId="77777777" w:rsidR="00AB75C6" w:rsidRDefault="00AB75C6" w:rsidP="00AB75C6">
      <w:pPr>
        <w:rPr>
          <w:rFonts w:eastAsia="Times New Roman"/>
          <w:lang w:eastAsia="en-GB"/>
        </w:rPr>
      </w:pPr>
    </w:p>
    <w:p w14:paraId="46873210" w14:textId="77777777" w:rsidR="00AB75C6" w:rsidRDefault="00AB75C6" w:rsidP="00AB75C6">
      <w:pPr>
        <w:pStyle w:val="TH"/>
      </w:pPr>
      <w:r>
        <w:t xml:space="preserve">Table </w:t>
      </w:r>
      <w:r>
        <w:rPr>
          <w:snapToGrid w:val="0"/>
        </w:rPr>
        <w:t>A.13.4.3.6</w:t>
      </w:r>
      <w:r>
        <w:t>.1-2: General test parameters for HD-FDD in-sync test without DRX</w:t>
      </w:r>
      <w:r>
        <w:rPr>
          <w:noProof/>
        </w:rPr>
        <w:t xml:space="preserve"> for UE category NB1 Standalone mode 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AB75C6" w14:paraId="38C2EA69" w14:textId="77777777" w:rsidTr="00AB75C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B9877BD"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33366507"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48CE8F70"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3761A9FC"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Comment</w:t>
            </w:r>
          </w:p>
        </w:tc>
      </w:tr>
      <w:tr w:rsidR="00AB75C6" w14:paraId="621C3C98" w14:textId="77777777" w:rsidTr="00AB75C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8A78B06" w14:textId="77777777" w:rsidR="00AB75C6" w:rsidRDefault="00AB75C6">
            <w:pPr>
              <w:keepNext/>
              <w:keepLines/>
              <w:spacing w:after="0"/>
              <w:rPr>
                <w:rFonts w:ascii="Arial" w:hAnsi="Arial"/>
                <w:sz w:val="18"/>
                <w:lang w:eastAsia="ja-JP"/>
              </w:rPr>
            </w:pPr>
            <w:r>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3E8D2698" w14:textId="77777777" w:rsidR="00AB75C6" w:rsidRDefault="00AB75C6">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80E5EA6" w14:textId="77777777" w:rsidR="00AB75C6" w:rsidRDefault="00AB75C6">
            <w:pPr>
              <w:keepNext/>
              <w:keepLines/>
              <w:spacing w:after="0"/>
              <w:jc w:val="center"/>
              <w:rPr>
                <w:rFonts w:ascii="Arial" w:hAnsi="Arial"/>
                <w:sz w:val="18"/>
                <w:lang w:eastAsia="ja-JP"/>
              </w:rPr>
            </w:pPr>
            <w:r>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6A51E071" w14:textId="77777777" w:rsidR="00AB75C6" w:rsidRDefault="00AB75C6">
            <w:pPr>
              <w:keepNext/>
              <w:keepLines/>
              <w:spacing w:after="0"/>
              <w:rPr>
                <w:rFonts w:ascii="Arial" w:hAnsi="Arial"/>
                <w:sz w:val="18"/>
                <w:lang w:eastAsia="ja-JP"/>
              </w:rPr>
            </w:pPr>
          </w:p>
        </w:tc>
      </w:tr>
      <w:tr w:rsidR="00AB75C6" w14:paraId="6F7BFC79"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04D827C" w14:textId="77777777" w:rsidR="00AB75C6" w:rsidRDefault="00AB75C6">
            <w:pPr>
              <w:keepNext/>
              <w:keepLines/>
              <w:spacing w:after="0"/>
              <w:rPr>
                <w:rFonts w:ascii="Arial" w:hAnsi="Arial" w:cs="Arial"/>
                <w:sz w:val="18"/>
                <w:lang w:eastAsia="ja-JP"/>
              </w:rPr>
            </w:pPr>
            <w:r>
              <w:rPr>
                <w:rFonts w:ascii="Arial" w:hAnsi="Arial" w:cs="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6893C522"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7FE8D62"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nCell</w:t>
            </w:r>
            <w:proofErr w:type="spellEnd"/>
            <w:r>
              <w:rPr>
                <w:rFonts w:ascii="Arial" w:hAnsi="Arial" w:cs="Arial"/>
                <w:sz w:val="18"/>
                <w:lang w:eastAsia="ja-JP"/>
              </w:rPr>
              <w:t xml:space="preserve"> 1</w:t>
            </w:r>
          </w:p>
        </w:tc>
        <w:tc>
          <w:tcPr>
            <w:tcW w:w="2623" w:type="dxa"/>
            <w:tcBorders>
              <w:top w:val="single" w:sz="4" w:space="0" w:color="auto"/>
              <w:left w:val="single" w:sz="4" w:space="0" w:color="auto"/>
              <w:bottom w:val="single" w:sz="4" w:space="0" w:color="auto"/>
              <w:right w:val="single" w:sz="4" w:space="0" w:color="auto"/>
            </w:tcBorders>
          </w:tcPr>
          <w:p w14:paraId="4B82AEE2" w14:textId="77777777" w:rsidR="00AB75C6" w:rsidRDefault="00AB75C6">
            <w:pPr>
              <w:keepNext/>
              <w:keepLines/>
              <w:spacing w:after="0"/>
              <w:rPr>
                <w:rFonts w:ascii="Arial" w:hAnsi="Arial" w:cs="v4.2.0"/>
                <w:bCs/>
                <w:sz w:val="18"/>
                <w:lang w:eastAsia="ja-JP"/>
              </w:rPr>
            </w:pPr>
          </w:p>
        </w:tc>
      </w:tr>
      <w:tr w:rsidR="00AB75C6" w14:paraId="61936543"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291AF23" w14:textId="77777777" w:rsidR="00AB75C6" w:rsidRDefault="00AB75C6">
            <w:pPr>
              <w:keepNext/>
              <w:keepLines/>
              <w:spacing w:after="0"/>
              <w:rPr>
                <w:rFonts w:ascii="Arial" w:hAnsi="Arial" w:cs="Arial"/>
                <w:sz w:val="18"/>
                <w:lang w:eastAsia="ja-JP"/>
              </w:rPr>
            </w:pPr>
            <w:r>
              <w:rPr>
                <w:rFonts w:ascii="Arial" w:hAnsi="Arial" w:cs="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29F88AE3"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EF4F0A6"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55C0D40A" w14:textId="77777777" w:rsidR="00AB75C6" w:rsidRDefault="00AB75C6">
            <w:pPr>
              <w:keepNext/>
              <w:keepLines/>
              <w:spacing w:after="0"/>
              <w:rPr>
                <w:rFonts w:ascii="Arial" w:hAnsi="Arial" w:cs="Arial"/>
                <w:sz w:val="18"/>
                <w:lang w:eastAsia="ja-JP"/>
              </w:rPr>
            </w:pPr>
          </w:p>
        </w:tc>
      </w:tr>
      <w:tr w:rsidR="00AB75C6" w14:paraId="6EC0D953"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EA0AF2D" w14:textId="77777777" w:rsidR="00AB75C6" w:rsidRDefault="00AB75C6">
            <w:pPr>
              <w:keepNext/>
              <w:keepLines/>
              <w:spacing w:after="0"/>
              <w:rPr>
                <w:rFonts w:ascii="Arial" w:hAnsi="Arial" w:cs="Arial"/>
                <w:sz w:val="18"/>
                <w:lang w:eastAsia="ja-JP"/>
              </w:rPr>
            </w:pPr>
            <w:r>
              <w:rPr>
                <w:rFonts w:ascii="Arial" w:hAnsi="Arial"/>
                <w:noProof/>
                <w:sz w:val="18"/>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256D4A82" w14:textId="77777777" w:rsidR="00AB75C6" w:rsidRDefault="00AB75C6">
            <w:pPr>
              <w:keepNext/>
              <w:keepLines/>
              <w:spacing w:after="0"/>
              <w:rPr>
                <w:rFonts w:ascii="Arial" w:hAnsi="Arial" w:cs="Arial"/>
                <w:sz w:val="18"/>
                <w:lang w:eastAsia="ja-JP"/>
              </w:rPr>
            </w:pPr>
            <w:r>
              <w:rPr>
                <w:rFonts w:ascii="Arial" w:hAnsi="Arial"/>
                <w:noProof/>
                <w:sz w:val="18"/>
              </w:rPr>
              <w:t>Config 1</w:t>
            </w:r>
          </w:p>
        </w:tc>
        <w:tc>
          <w:tcPr>
            <w:tcW w:w="709" w:type="dxa"/>
            <w:tcBorders>
              <w:top w:val="single" w:sz="4" w:space="0" w:color="auto"/>
              <w:left w:val="single" w:sz="4" w:space="0" w:color="auto"/>
              <w:bottom w:val="single" w:sz="4" w:space="0" w:color="auto"/>
              <w:right w:val="single" w:sz="4" w:space="0" w:color="auto"/>
            </w:tcBorders>
          </w:tcPr>
          <w:p w14:paraId="6CD02C20"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939ABBC" w14:textId="77777777" w:rsidR="00AB75C6" w:rsidRDefault="00AB75C6">
            <w:pPr>
              <w:keepNext/>
              <w:keepLines/>
              <w:spacing w:after="0"/>
              <w:jc w:val="center"/>
              <w:rPr>
                <w:rFonts w:ascii="Arial" w:hAnsi="Arial" w:cs="Arial"/>
                <w:sz w:val="18"/>
                <w:lang w:eastAsia="ja-JP"/>
              </w:rPr>
            </w:pPr>
            <w:r>
              <w:rPr>
                <w:rFonts w:ascii="Arial" w:hAnsi="Arial"/>
                <w:noProof/>
                <w:sz w:val="18"/>
              </w:rPr>
              <w:t>SSC.1</w:t>
            </w:r>
          </w:p>
        </w:tc>
        <w:tc>
          <w:tcPr>
            <w:tcW w:w="2623" w:type="dxa"/>
            <w:tcBorders>
              <w:top w:val="single" w:sz="4" w:space="0" w:color="auto"/>
              <w:left w:val="single" w:sz="4" w:space="0" w:color="auto"/>
              <w:bottom w:val="single" w:sz="4" w:space="0" w:color="auto"/>
              <w:right w:val="single" w:sz="4" w:space="0" w:color="auto"/>
            </w:tcBorders>
            <w:hideMark/>
          </w:tcPr>
          <w:p w14:paraId="047DF230" w14:textId="77777777" w:rsidR="00AB75C6" w:rsidRDefault="00AB75C6">
            <w:pPr>
              <w:keepNext/>
              <w:keepLines/>
              <w:spacing w:after="0"/>
              <w:rPr>
                <w:rFonts w:ascii="Arial" w:hAnsi="Arial" w:cs="Arial"/>
                <w:sz w:val="18"/>
                <w:lang w:eastAsia="ja-JP"/>
              </w:rPr>
            </w:pPr>
            <w:r>
              <w:rPr>
                <w:rFonts w:ascii="Arial" w:hAnsi="Arial"/>
                <w:noProof/>
                <w:sz w:val="18"/>
              </w:rPr>
              <w:t>GSO</w:t>
            </w:r>
          </w:p>
        </w:tc>
      </w:tr>
      <w:tr w:rsidR="00AB75C6" w14:paraId="68D223E6"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75E46B3"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6CB4379" w14:textId="77777777" w:rsidR="00AB75C6" w:rsidRDefault="00AB75C6">
            <w:pPr>
              <w:keepNext/>
              <w:keepLines/>
              <w:spacing w:after="0"/>
              <w:rPr>
                <w:rFonts w:ascii="Arial" w:hAnsi="Arial" w:cs="Arial"/>
                <w:sz w:val="18"/>
                <w:lang w:eastAsia="ja-JP"/>
              </w:rPr>
            </w:pPr>
            <w:r>
              <w:rPr>
                <w:rFonts w:ascii="Arial" w:hAnsi="Arial"/>
                <w:noProof/>
                <w:sz w:val="18"/>
              </w:rPr>
              <w:t>Config 2</w:t>
            </w:r>
          </w:p>
        </w:tc>
        <w:tc>
          <w:tcPr>
            <w:tcW w:w="709" w:type="dxa"/>
            <w:tcBorders>
              <w:top w:val="single" w:sz="4" w:space="0" w:color="auto"/>
              <w:left w:val="single" w:sz="4" w:space="0" w:color="auto"/>
              <w:bottom w:val="single" w:sz="4" w:space="0" w:color="auto"/>
              <w:right w:val="single" w:sz="4" w:space="0" w:color="auto"/>
            </w:tcBorders>
          </w:tcPr>
          <w:p w14:paraId="6EE8824C"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8DB9BDD" w14:textId="77777777" w:rsidR="00AB75C6" w:rsidRDefault="00AB75C6">
            <w:pPr>
              <w:keepNext/>
              <w:keepLines/>
              <w:spacing w:after="0"/>
              <w:jc w:val="center"/>
              <w:rPr>
                <w:rFonts w:ascii="Arial" w:hAnsi="Arial" w:cs="Arial"/>
                <w:sz w:val="18"/>
                <w:lang w:eastAsia="ja-JP"/>
              </w:rPr>
            </w:pPr>
            <w:r>
              <w:rPr>
                <w:rFonts w:ascii="Arial" w:hAnsi="Arial"/>
                <w:noProof/>
                <w:sz w:val="18"/>
              </w:rPr>
              <w:t>SSC.2</w:t>
            </w:r>
          </w:p>
        </w:tc>
        <w:tc>
          <w:tcPr>
            <w:tcW w:w="2623" w:type="dxa"/>
            <w:tcBorders>
              <w:top w:val="single" w:sz="4" w:space="0" w:color="auto"/>
              <w:left w:val="single" w:sz="4" w:space="0" w:color="auto"/>
              <w:bottom w:val="single" w:sz="4" w:space="0" w:color="auto"/>
              <w:right w:val="single" w:sz="4" w:space="0" w:color="auto"/>
            </w:tcBorders>
            <w:hideMark/>
          </w:tcPr>
          <w:p w14:paraId="4BF749AC" w14:textId="77777777" w:rsidR="00AB75C6" w:rsidRDefault="00AB75C6">
            <w:pPr>
              <w:keepNext/>
              <w:keepLines/>
              <w:spacing w:after="0"/>
              <w:rPr>
                <w:rFonts w:ascii="Arial" w:hAnsi="Arial" w:cs="Arial"/>
                <w:sz w:val="18"/>
                <w:lang w:eastAsia="ja-JP"/>
              </w:rPr>
            </w:pPr>
            <w:r>
              <w:rPr>
                <w:rFonts w:ascii="Arial" w:hAnsi="Arial"/>
                <w:noProof/>
                <w:sz w:val="18"/>
              </w:rPr>
              <w:t>NGSO</w:t>
            </w:r>
          </w:p>
        </w:tc>
      </w:tr>
      <w:tr w:rsidR="00AB75C6" w14:paraId="2F0804AD"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0B81548" w14:textId="77777777" w:rsidR="00AB75C6" w:rsidRDefault="00AB75C6">
            <w:pPr>
              <w:keepNext/>
              <w:keepLines/>
              <w:spacing w:after="0"/>
              <w:rPr>
                <w:rFonts w:ascii="Arial" w:hAnsi="Arial" w:cs="Arial"/>
                <w:sz w:val="18"/>
                <w:lang w:eastAsia="ja-JP"/>
              </w:rPr>
            </w:pPr>
            <w:r>
              <w:rPr>
                <w:rFonts w:ascii="Arial" w:hAnsi="Arial" w:cs="Arial"/>
                <w:sz w:val="18"/>
                <w:lang w:eastAsia="ja-JP"/>
              </w:rPr>
              <w:lastRenderedPageBreak/>
              <w:t>In sync transmission parameters</w:t>
            </w:r>
          </w:p>
          <w:p w14:paraId="1115461F" w14:textId="77777777" w:rsidR="00AB75C6" w:rsidRDefault="00AB75C6">
            <w:pPr>
              <w:keepNext/>
              <w:keepLines/>
              <w:spacing w:after="0"/>
              <w:rPr>
                <w:rFonts w:ascii="Arial" w:hAnsi="Arial" w:cs="Arial"/>
                <w:sz w:val="18"/>
                <w:lang w:eastAsia="ja-JP"/>
              </w:rPr>
            </w:pPr>
            <w:r>
              <w:rPr>
                <w:rFonts w:ascii="Arial" w:hAnsi="Arial" w:cs="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782FDA5E" w14:textId="77777777" w:rsidR="00AB75C6" w:rsidRDefault="00AB75C6">
            <w:pPr>
              <w:keepNext/>
              <w:keepLines/>
              <w:spacing w:after="0"/>
              <w:rPr>
                <w:rFonts w:ascii="Arial" w:hAnsi="Arial" w:cs="Arial"/>
                <w:sz w:val="18"/>
                <w:lang w:eastAsia="ja-JP"/>
              </w:rPr>
            </w:pPr>
            <w:r>
              <w:rPr>
                <w:rFonts w:ascii="Arial" w:hAnsi="Arial" w:cs="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5ED93072"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D247F9F" w14:textId="77777777" w:rsidR="00AB75C6" w:rsidRDefault="00AB75C6">
            <w:pPr>
              <w:keepNext/>
              <w:keepLines/>
              <w:spacing w:after="0"/>
              <w:jc w:val="center"/>
              <w:rPr>
                <w:rFonts w:ascii="Arial" w:hAnsi="Arial" w:cs="Arial"/>
                <w:noProof/>
                <w:kern w:val="2"/>
                <w:sz w:val="18"/>
                <w:lang w:eastAsia="ja-JP"/>
              </w:rPr>
            </w:pPr>
            <w:r>
              <w:rPr>
                <w:rFonts w:ascii="Arial" w:hAnsi="Arial" w:cs="Arial"/>
                <w:noProof/>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0C40DA6B" w14:textId="77777777" w:rsidR="00AB75C6" w:rsidRDefault="00AB75C6">
            <w:pPr>
              <w:keepNext/>
              <w:keepLines/>
              <w:spacing w:after="0"/>
              <w:rPr>
                <w:rFonts w:ascii="Arial" w:hAnsi="Arial" w:cs="Arial"/>
                <w:sz w:val="18"/>
                <w:lang w:eastAsia="ja-JP"/>
              </w:rPr>
            </w:pPr>
            <w:r>
              <w:rPr>
                <w:rFonts w:ascii="Arial" w:hAnsi="Arial" w:cs="Arial"/>
                <w:sz w:val="18"/>
                <w:lang w:eastAsia="ja-JP"/>
              </w:rPr>
              <w:t>As defined in TS 36.212[21]</w:t>
            </w:r>
          </w:p>
        </w:tc>
      </w:tr>
      <w:tr w:rsidR="00AB75C6" w14:paraId="3BA64CF7"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1A83777"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D64A92C" w14:textId="77777777" w:rsidR="00AB75C6" w:rsidRDefault="00AB75C6">
            <w:pPr>
              <w:keepNext/>
              <w:keepLines/>
              <w:spacing w:after="0"/>
              <w:rPr>
                <w:rFonts w:ascii="Arial" w:hAnsi="Arial" w:cs="Arial"/>
                <w:sz w:val="18"/>
                <w:lang w:eastAsia="ja-JP"/>
              </w:rPr>
            </w:pPr>
            <w:r>
              <w:rPr>
                <w:rFonts w:ascii="Arial" w:hAnsi="Arial" w:cs="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9BAC7C3"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D8E6852" w14:textId="77777777" w:rsidR="00AB75C6" w:rsidRDefault="00AB75C6">
            <w:pPr>
              <w:keepNext/>
              <w:keepLines/>
              <w:spacing w:after="0"/>
              <w:jc w:val="center"/>
              <w:rPr>
                <w:rFonts w:ascii="Arial" w:eastAsia="MS Mincho" w:hAnsi="Arial" w:cs="Arial"/>
                <w:noProof/>
                <w:kern w:val="2"/>
                <w:sz w:val="18"/>
                <w:lang w:eastAsia="ja-JP"/>
              </w:rPr>
            </w:pPr>
            <w:r>
              <w:rPr>
                <w:rFonts w:ascii="Arial" w:eastAsia="MS Mincho" w:hAnsi="Arial" w:cs="Arial"/>
                <w:noProof/>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1B44DB85" w14:textId="56794291" w:rsidR="00AB75C6" w:rsidRDefault="00AB75C6">
            <w:pPr>
              <w:keepNext/>
              <w:keepLines/>
              <w:spacing w:after="0"/>
              <w:rPr>
                <w:rFonts w:ascii="Arial" w:eastAsia="Times New Roman" w:hAnsi="Arial" w:cs="Arial"/>
                <w:sz w:val="18"/>
                <w:lang w:eastAsia="ja-JP"/>
              </w:rPr>
            </w:pPr>
            <w:r>
              <w:rPr>
                <w:rFonts w:ascii="Arial" w:eastAsia="?? ??" w:hAnsi="Arial" w:cs="Arial"/>
                <w:sz w:val="18"/>
                <w:lang w:eastAsia="ja-JP"/>
              </w:rPr>
              <w:t xml:space="preserve">In sync threshold </w:t>
            </w:r>
            <w:proofErr w:type="spellStart"/>
            <w:r>
              <w:rPr>
                <w:rFonts w:ascii="Arial" w:eastAsia="?? ??" w:hAnsi="Arial"/>
                <w:sz w:val="18"/>
              </w:rPr>
              <w:t>Q</w:t>
            </w:r>
            <w:r>
              <w:rPr>
                <w:rFonts w:ascii="Arial" w:eastAsia="?? ??" w:hAnsi="Arial"/>
                <w:sz w:val="18"/>
                <w:vertAlign w:val="subscript"/>
              </w:rPr>
              <w:t>in</w:t>
            </w:r>
            <w:r>
              <w:rPr>
                <w:rFonts w:ascii="Arial" w:hAnsi="Arial"/>
                <w:sz w:val="18"/>
                <w:vertAlign w:val="subscript"/>
              </w:rPr>
              <w:t>_NB</w:t>
            </w:r>
            <w:proofErr w:type="spellEnd"/>
            <w:r>
              <w:rPr>
                <w:rFonts w:ascii="Arial" w:hAnsi="Arial"/>
                <w:sz w:val="18"/>
                <w:vertAlign w:val="subscript"/>
              </w:rPr>
              <w:t>-IoT</w:t>
            </w:r>
            <w:r>
              <w:rPr>
                <w:rFonts w:ascii="Arial" w:eastAsia="?? ??" w:hAnsi="Arial" w:cs="Arial"/>
                <w:sz w:val="18"/>
                <w:lang w:eastAsia="ja-JP"/>
              </w:rPr>
              <w:t xml:space="preserve"> and the corresponding hypothetical NPDCCH transmission parameters are as specified in clause</w:t>
            </w:r>
            <w:r>
              <w:rPr>
                <w:rFonts w:ascii="Arial" w:hAnsi="Arial" w:cs="Arial"/>
                <w:sz w:val="18"/>
              </w:rPr>
              <w:t xml:space="preserve"> </w:t>
            </w:r>
            <w:r>
              <w:rPr>
                <w:rFonts w:ascii="Arial" w:eastAsia="?? ??" w:hAnsi="Arial" w:cs="Arial"/>
                <w:sz w:val="18"/>
                <w:lang w:eastAsia="ja-JP"/>
              </w:rPr>
              <w:t>7.23A.2</w:t>
            </w:r>
            <w:r>
              <w:rPr>
                <w:rFonts w:ascii="Arial" w:hAnsi="Arial" w:cs="Arial"/>
                <w:sz w:val="18"/>
              </w:rPr>
              <w:t xml:space="preserve"> </w:t>
            </w:r>
            <w:r>
              <w:rPr>
                <w:rFonts w:ascii="Arial" w:eastAsia="?? ??" w:hAnsi="Arial" w:cs="Arial"/>
                <w:sz w:val="18"/>
                <w:lang w:eastAsia="ja-JP"/>
              </w:rPr>
              <w:t>and Table 7.23A.2-1 respectively</w:t>
            </w:r>
            <w:ins w:id="50" w:author="Hsuanli Lin (林烜立)" w:date="2024-11-06T11:39:00Z">
              <w:r w:rsidR="00AC44C7">
                <w:rPr>
                  <w:rFonts w:ascii="Arial" w:eastAsia="?? ??" w:hAnsi="Arial" w:cs="Arial"/>
                  <w:sz w:val="18"/>
                  <w:lang w:eastAsia="ja-JP"/>
                </w:rPr>
                <w:t xml:space="preserve">, where NPDCCH Repetition level = </w:t>
              </w:r>
            </w:ins>
            <w:proofErr w:type="spellStart"/>
            <w:ins w:id="51" w:author="Hsuanli Lin (林烜立)" w:date="2024-11-06T11:44:00Z">
              <w:r w:rsidR="00AC0636">
                <w:rPr>
                  <w:rFonts w:ascii="Arial" w:hAnsi="Arial" w:cs="Arial"/>
                  <w:sz w:val="18"/>
                  <w:szCs w:val="18"/>
                </w:rPr>
                <w:t>R</w:t>
              </w:r>
              <w:r w:rsidR="00AC0636">
                <w:rPr>
                  <w:rFonts w:ascii="Arial" w:hAnsi="Arial" w:cs="Arial"/>
                  <w:sz w:val="18"/>
                  <w:szCs w:val="18"/>
                  <w:vertAlign w:val="subscript"/>
                </w:rPr>
                <w:t>max</w:t>
              </w:r>
              <w:proofErr w:type="spellEnd"/>
              <w:r w:rsidR="00AC0636">
                <w:rPr>
                  <w:rFonts w:ascii="Arial" w:eastAsia="?? ??" w:hAnsi="Arial" w:cs="Arial"/>
                  <w:sz w:val="18"/>
                  <w:lang w:eastAsia="ja-JP"/>
                </w:rPr>
                <w:t>/4</w:t>
              </w:r>
            </w:ins>
            <w:ins w:id="52" w:author="Hsuanli Lin (林烜立)" w:date="2024-11-06T11:39:00Z">
              <w:r w:rsidR="00AC44C7">
                <w:rPr>
                  <w:rFonts w:ascii="Arial" w:eastAsia="?? ??" w:hAnsi="Arial" w:cs="Arial"/>
                  <w:sz w:val="18"/>
                  <w:lang w:eastAsia="ja-JP"/>
                </w:rPr>
                <w:t xml:space="preserve">, and </w:t>
              </w:r>
              <w:proofErr w:type="spellStart"/>
              <w:r w:rsidR="00AC44C7">
                <w:rPr>
                  <w:rFonts w:ascii="Arial" w:hAnsi="Arial" w:cs="Arial"/>
                  <w:sz w:val="18"/>
                  <w:szCs w:val="18"/>
                </w:rPr>
                <w:t>R</w:t>
              </w:r>
              <w:r w:rsidR="00AC44C7">
                <w:rPr>
                  <w:rFonts w:ascii="Arial" w:hAnsi="Arial" w:cs="Arial"/>
                  <w:sz w:val="18"/>
                  <w:szCs w:val="18"/>
                  <w:vertAlign w:val="subscript"/>
                </w:rPr>
                <w:t>max</w:t>
              </w:r>
              <w:proofErr w:type="spellEnd"/>
              <w:r w:rsidR="00AC44C7">
                <w:rPr>
                  <w:rFonts w:ascii="Arial" w:eastAsia="?? ??" w:hAnsi="Arial" w:cs="Arial"/>
                  <w:sz w:val="18"/>
                  <w:lang w:eastAsia="ja-JP"/>
                </w:rPr>
                <w:t xml:space="preserve"> is a configurable parameter defined in TS 36.331.</w:t>
              </w:r>
            </w:ins>
            <w:del w:id="53" w:author="Hsuanli Lin (林烜立)" w:date="2024-11-06T11:39:00Z">
              <w:r w:rsidDel="00AC44C7">
                <w:rPr>
                  <w:rFonts w:ascii="Arial" w:eastAsia="?? ??" w:hAnsi="Arial" w:cs="Arial"/>
                  <w:sz w:val="18"/>
                  <w:lang w:eastAsia="ja-JP"/>
                </w:rPr>
                <w:delText>.</w:delText>
              </w:r>
            </w:del>
          </w:p>
        </w:tc>
      </w:tr>
      <w:tr w:rsidR="00AB75C6" w14:paraId="35CA8563"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5E37CCA"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3374227" w14:textId="77777777" w:rsidR="00AB75C6" w:rsidRDefault="00AB75C6">
            <w:pPr>
              <w:keepNext/>
              <w:keepLines/>
              <w:spacing w:after="0"/>
              <w:rPr>
                <w:rFonts w:ascii="Arial" w:hAnsi="Arial" w:cs="Arial"/>
                <w:sz w:val="18"/>
                <w:lang w:eastAsia="ja-JP"/>
              </w:rPr>
            </w:pPr>
            <w:r>
              <w:rPr>
                <w:rFonts w:ascii="Arial" w:hAnsi="Arial" w:cs="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9F193E1"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tcPr>
          <w:p w14:paraId="73C3040A" w14:textId="77777777" w:rsidR="00AB75C6" w:rsidRDefault="00AB75C6">
            <w:pPr>
              <w:keepNext/>
              <w:keepLines/>
              <w:spacing w:after="0"/>
              <w:jc w:val="center"/>
              <w:rPr>
                <w:rFonts w:ascii="Arial" w:hAnsi="Arial" w:cs="Arial"/>
                <w:noProof/>
                <w:kern w:val="2"/>
                <w:sz w:val="18"/>
                <w:lang w:eastAsia="ja-JP"/>
              </w:rPr>
            </w:pPr>
            <w:r>
              <w:rPr>
                <w:rFonts w:ascii="Arial" w:hAnsi="Arial" w:cs="Arial"/>
                <w:noProof/>
                <w:kern w:val="2"/>
                <w:sz w:val="18"/>
                <w:lang w:eastAsia="ja-JP"/>
              </w:rPr>
              <w:t>2</w:t>
            </w:r>
          </w:p>
          <w:p w14:paraId="1B7EE3A7" w14:textId="77777777" w:rsidR="00AB75C6" w:rsidRDefault="00AB75C6">
            <w:pPr>
              <w:keepNext/>
              <w:keepLines/>
              <w:spacing w:after="0"/>
              <w:rPr>
                <w:rFonts w:ascii="Arial" w:hAnsi="Arial" w:cs="Arial"/>
                <w:noProof/>
                <w:kern w:val="2"/>
                <w:sz w:val="18"/>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DF0466C" w14:textId="77777777" w:rsidR="00AB75C6" w:rsidRDefault="00AB75C6">
            <w:pPr>
              <w:spacing w:after="0"/>
              <w:rPr>
                <w:rFonts w:ascii="Arial" w:eastAsia="Times New Roman" w:hAnsi="Arial" w:cs="Arial"/>
                <w:sz w:val="18"/>
                <w:lang w:eastAsia="ja-JP"/>
              </w:rPr>
            </w:pPr>
          </w:p>
        </w:tc>
      </w:tr>
      <w:tr w:rsidR="00AB75C6" w14:paraId="537EFC6A"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56BED06"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870D2A7" w14:textId="77777777" w:rsidR="00AB75C6" w:rsidRDefault="00AB75C6">
            <w:pPr>
              <w:keepNext/>
              <w:keepLines/>
              <w:spacing w:after="0"/>
              <w:rPr>
                <w:rFonts w:ascii="Arial" w:hAnsi="Arial" w:cs="Arial"/>
                <w:sz w:val="18"/>
                <w:lang w:eastAsia="ja-JP"/>
              </w:rPr>
            </w:pPr>
            <w:r>
              <w:rPr>
                <w:rFonts w:ascii="Arial" w:hAnsi="Arial" w:cs="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6B4E117B"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D017A18" w14:textId="77777777" w:rsidR="00AB75C6" w:rsidRDefault="00AB75C6">
            <w:pPr>
              <w:keepNext/>
              <w:keepLines/>
              <w:spacing w:after="0"/>
              <w:jc w:val="center"/>
              <w:rPr>
                <w:rFonts w:ascii="Arial" w:hAnsi="Arial" w:cs="Arial"/>
                <w:noProof/>
                <w:kern w:val="2"/>
                <w:sz w:val="18"/>
                <w:lang w:eastAsia="en-GB"/>
              </w:rPr>
            </w:pPr>
            <w:r>
              <w:rPr>
                <w:rFonts w:ascii="Arial" w:hAnsi="Arial" w:cs="Arial"/>
                <w:noProof/>
                <w:kern w:val="2"/>
                <w:sz w:val="18"/>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CB5BF77" w14:textId="77777777" w:rsidR="00AB75C6" w:rsidRDefault="00AB75C6">
            <w:pPr>
              <w:spacing w:after="0"/>
              <w:rPr>
                <w:rFonts w:ascii="Arial" w:eastAsia="Times New Roman" w:hAnsi="Arial" w:cs="Arial"/>
                <w:sz w:val="18"/>
                <w:lang w:eastAsia="ja-JP"/>
              </w:rPr>
            </w:pPr>
          </w:p>
        </w:tc>
      </w:tr>
      <w:tr w:rsidR="00AB75C6" w14:paraId="5AD77F70"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9A65396"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CE17C9C" w14:textId="77777777" w:rsidR="00AB75C6" w:rsidRDefault="00AB75C6">
            <w:pPr>
              <w:keepNext/>
              <w:keepLines/>
              <w:spacing w:after="0"/>
              <w:rPr>
                <w:rFonts w:ascii="Arial" w:hAnsi="Arial" w:cs="Arial"/>
                <w:sz w:val="18"/>
                <w:lang w:eastAsia="ja-JP"/>
              </w:rPr>
            </w:pPr>
            <w:r>
              <w:rPr>
                <w:rFonts w:ascii="Arial" w:hAnsi="Arial" w:cs="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1761B5A"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B042BC0" w14:textId="77777777" w:rsidR="00AB75C6" w:rsidRDefault="00AB75C6">
            <w:pPr>
              <w:keepNext/>
              <w:keepLines/>
              <w:spacing w:after="0"/>
              <w:jc w:val="center"/>
              <w:rPr>
                <w:rFonts w:ascii="Arial" w:eastAsia="MS Mincho" w:hAnsi="Arial" w:cs="Arial"/>
                <w:noProof/>
                <w:kern w:val="2"/>
                <w:sz w:val="18"/>
                <w:lang w:eastAsia="ja-JP"/>
              </w:rPr>
            </w:pPr>
            <w:r>
              <w:rPr>
                <w:rFonts w:ascii="Arial" w:eastAsia="MS Mincho" w:hAnsi="Arial" w:cs="Arial"/>
                <w:noProof/>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A0F5FB6" w14:textId="77777777" w:rsidR="00AB75C6" w:rsidRDefault="00AB75C6">
            <w:pPr>
              <w:spacing w:after="0"/>
              <w:rPr>
                <w:rFonts w:ascii="Arial" w:eastAsia="Times New Roman" w:hAnsi="Arial" w:cs="Arial"/>
                <w:sz w:val="18"/>
                <w:lang w:eastAsia="ja-JP"/>
              </w:rPr>
            </w:pPr>
          </w:p>
        </w:tc>
      </w:tr>
      <w:tr w:rsidR="00AB75C6" w14:paraId="402638F6"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840DFFB"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BDD5011" w14:textId="77777777"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44555246"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84226D1" w14:textId="77777777" w:rsidR="00AB75C6" w:rsidRDefault="00AB75C6">
            <w:pPr>
              <w:keepNext/>
              <w:keepLines/>
              <w:spacing w:after="0"/>
              <w:jc w:val="center"/>
              <w:rPr>
                <w:rFonts w:ascii="Arial" w:hAnsi="Arial" w:cs="Arial"/>
                <w:noProof/>
                <w:kern w:val="2"/>
                <w:sz w:val="18"/>
                <w:lang w:eastAsia="en-GB"/>
              </w:rPr>
            </w:pPr>
            <w:r>
              <w:rPr>
                <w:rFonts w:ascii="Arial" w:hAnsi="Arial" w:cs="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CD7DC2B" w14:textId="77777777" w:rsidR="00AB75C6" w:rsidRDefault="00AB75C6">
            <w:pPr>
              <w:spacing w:after="0"/>
              <w:rPr>
                <w:rFonts w:ascii="Arial" w:eastAsia="Times New Roman" w:hAnsi="Arial" w:cs="Arial"/>
                <w:sz w:val="18"/>
                <w:lang w:eastAsia="ja-JP"/>
              </w:rPr>
            </w:pPr>
          </w:p>
        </w:tc>
      </w:tr>
      <w:tr w:rsidR="00AB75C6" w14:paraId="54B01070" w14:textId="77777777" w:rsidTr="00AB75C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563F8F5" w14:textId="77777777" w:rsidR="00AB75C6" w:rsidRDefault="00AB75C6">
            <w:pPr>
              <w:keepNext/>
              <w:keepLines/>
              <w:spacing w:after="0"/>
              <w:rPr>
                <w:rFonts w:ascii="Arial" w:hAnsi="Arial" w:cs="Arial"/>
                <w:sz w:val="18"/>
                <w:lang w:eastAsia="ja-JP"/>
              </w:rPr>
            </w:pPr>
            <w:r>
              <w:rPr>
                <w:rFonts w:ascii="Arial" w:hAnsi="Arial" w:cs="Arial"/>
                <w:sz w:val="18"/>
                <w:lang w:eastAsia="ja-JP"/>
              </w:rPr>
              <w:t>Out of sync transmission parameters</w:t>
            </w:r>
          </w:p>
          <w:p w14:paraId="37527C56" w14:textId="77777777" w:rsidR="00AB75C6" w:rsidRDefault="00AB75C6">
            <w:pPr>
              <w:keepNext/>
              <w:keepLines/>
              <w:spacing w:after="0"/>
              <w:rPr>
                <w:rFonts w:ascii="Arial" w:hAnsi="Arial" w:cs="Arial"/>
                <w:sz w:val="18"/>
                <w:lang w:eastAsia="ja-JP"/>
              </w:rPr>
            </w:pPr>
            <w:r>
              <w:rPr>
                <w:rFonts w:ascii="Arial" w:hAnsi="Arial" w:cs="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7278C4F5" w14:textId="77777777" w:rsidR="00AB75C6" w:rsidRDefault="00AB75C6">
            <w:pPr>
              <w:keepNext/>
              <w:keepLines/>
              <w:spacing w:after="0"/>
              <w:rPr>
                <w:rFonts w:ascii="Arial" w:hAnsi="Arial" w:cs="Arial"/>
                <w:sz w:val="18"/>
                <w:lang w:eastAsia="ja-JP"/>
              </w:rPr>
            </w:pPr>
            <w:r>
              <w:rPr>
                <w:rFonts w:ascii="Arial" w:hAnsi="Arial" w:cs="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1E28E36B"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A92F74" w14:textId="77777777" w:rsidR="00AB75C6" w:rsidRDefault="00AB75C6">
            <w:pPr>
              <w:keepNext/>
              <w:keepLines/>
              <w:spacing w:after="0"/>
              <w:jc w:val="center"/>
              <w:rPr>
                <w:rFonts w:ascii="Arial" w:hAnsi="Arial" w:cs="Arial"/>
                <w:noProof/>
                <w:kern w:val="2"/>
                <w:sz w:val="18"/>
                <w:lang w:eastAsia="ja-JP"/>
              </w:rPr>
            </w:pPr>
            <w:r>
              <w:rPr>
                <w:rFonts w:ascii="Arial" w:hAnsi="Arial" w:cs="Arial"/>
                <w:noProof/>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28E35BA" w14:textId="77777777" w:rsidR="00AB75C6" w:rsidRDefault="00AB75C6">
            <w:pPr>
              <w:keepNext/>
              <w:keepLines/>
              <w:spacing w:after="0"/>
              <w:rPr>
                <w:rFonts w:ascii="Arial" w:hAnsi="Arial" w:cs="Arial"/>
                <w:sz w:val="18"/>
                <w:lang w:eastAsia="ja-JP"/>
              </w:rPr>
            </w:pPr>
            <w:r>
              <w:rPr>
                <w:rFonts w:ascii="Arial" w:hAnsi="Arial" w:cs="Arial"/>
                <w:sz w:val="18"/>
                <w:lang w:eastAsia="ja-JP"/>
              </w:rPr>
              <w:t>As defined in TS 36.212[21]</w:t>
            </w:r>
          </w:p>
        </w:tc>
      </w:tr>
      <w:tr w:rsidR="00AB75C6" w14:paraId="3B551D15"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17379E0"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6172A0A" w14:textId="77777777" w:rsidR="00AB75C6" w:rsidRDefault="00AB75C6">
            <w:pPr>
              <w:keepNext/>
              <w:keepLines/>
              <w:spacing w:after="0"/>
              <w:rPr>
                <w:rFonts w:ascii="Arial" w:hAnsi="Arial" w:cs="Arial"/>
                <w:sz w:val="18"/>
                <w:lang w:eastAsia="ja-JP"/>
              </w:rPr>
            </w:pPr>
            <w:r>
              <w:rPr>
                <w:rFonts w:ascii="Arial" w:hAnsi="Arial" w:cs="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1B4AD29"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B63AF93" w14:textId="77777777" w:rsidR="00AB75C6" w:rsidRDefault="00AB75C6">
            <w:pPr>
              <w:keepNext/>
              <w:keepLines/>
              <w:spacing w:after="0"/>
              <w:jc w:val="center"/>
              <w:rPr>
                <w:rFonts w:ascii="Arial" w:eastAsia="MS Mincho" w:hAnsi="Arial" w:cs="Arial"/>
                <w:noProof/>
                <w:kern w:val="2"/>
                <w:sz w:val="18"/>
                <w:lang w:eastAsia="ja-JP"/>
              </w:rPr>
            </w:pPr>
            <w:r>
              <w:rPr>
                <w:rFonts w:ascii="Arial" w:eastAsia="MS Mincho" w:hAnsi="Arial" w:cs="Arial"/>
                <w:noProof/>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A535E4B" w14:textId="16F868E4"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 xml:space="preserve">Out of sync threshold </w:t>
            </w:r>
            <w:proofErr w:type="spellStart"/>
            <w:r>
              <w:rPr>
                <w:rFonts w:ascii="Arial" w:eastAsia="?? ??" w:hAnsi="Arial"/>
                <w:sz w:val="18"/>
              </w:rPr>
              <w:t>Q</w:t>
            </w:r>
            <w:r>
              <w:rPr>
                <w:rFonts w:ascii="Arial" w:hAnsi="Arial"/>
                <w:sz w:val="18"/>
                <w:vertAlign w:val="subscript"/>
              </w:rPr>
              <w:t>out_NB</w:t>
            </w:r>
            <w:proofErr w:type="spellEnd"/>
            <w:r>
              <w:rPr>
                <w:rFonts w:ascii="Arial" w:hAnsi="Arial"/>
                <w:sz w:val="18"/>
                <w:vertAlign w:val="subscript"/>
              </w:rPr>
              <w:t>-IoT</w:t>
            </w:r>
            <w:r>
              <w:rPr>
                <w:rFonts w:ascii="Arial" w:hAnsi="Arial" w:cs="Arial"/>
                <w:sz w:val="18"/>
                <w:lang w:eastAsia="ja-JP"/>
              </w:rPr>
              <w:t xml:space="preserve"> and the corresponding hypothetical NPDCCH transmission parameters are as specified in clause</w:t>
            </w:r>
            <w:r>
              <w:rPr>
                <w:rFonts w:ascii="Arial" w:hAnsi="Arial" w:cs="Arial"/>
                <w:sz w:val="18"/>
              </w:rPr>
              <w:t xml:space="preserve"> </w:t>
            </w:r>
            <w:r>
              <w:rPr>
                <w:rFonts w:ascii="Arial" w:hAnsi="Arial" w:cs="Arial"/>
                <w:sz w:val="18"/>
                <w:lang w:eastAsia="ja-JP"/>
              </w:rPr>
              <w:t>7.23A.2 and Table 7.23A.2-1 respectively</w:t>
            </w:r>
            <w:ins w:id="54" w:author="Hsuanli Lin (林烜立)" w:date="2024-11-06T11:39:00Z">
              <w:r w:rsidR="00AC44C7">
                <w:rPr>
                  <w:rFonts w:ascii="Arial" w:eastAsia="?? ??" w:hAnsi="Arial" w:cs="Arial"/>
                  <w:sz w:val="18"/>
                  <w:lang w:eastAsia="ja-JP"/>
                </w:rPr>
                <w:t xml:space="preserve">, where NPDCCH Repetition level = </w:t>
              </w:r>
              <w:proofErr w:type="spellStart"/>
              <w:r w:rsidR="00AC44C7">
                <w:rPr>
                  <w:rFonts w:ascii="Arial" w:hAnsi="Arial" w:cs="Arial"/>
                  <w:sz w:val="18"/>
                  <w:szCs w:val="18"/>
                </w:rPr>
                <w:t>R</w:t>
              </w:r>
              <w:r w:rsidR="00AC44C7">
                <w:rPr>
                  <w:rFonts w:ascii="Arial" w:hAnsi="Arial" w:cs="Arial"/>
                  <w:sz w:val="18"/>
                  <w:szCs w:val="18"/>
                  <w:vertAlign w:val="subscript"/>
                </w:rPr>
                <w:t>max</w:t>
              </w:r>
              <w:proofErr w:type="spellEnd"/>
              <w:r w:rsidR="00AC44C7">
                <w:rPr>
                  <w:rFonts w:ascii="Arial" w:eastAsia="?? ??" w:hAnsi="Arial" w:cs="Arial"/>
                  <w:sz w:val="18"/>
                  <w:lang w:eastAsia="ja-JP"/>
                </w:rPr>
                <w:t xml:space="preserve">, and </w:t>
              </w:r>
              <w:proofErr w:type="spellStart"/>
              <w:r w:rsidR="00AC44C7">
                <w:rPr>
                  <w:rFonts w:ascii="Arial" w:hAnsi="Arial" w:cs="Arial"/>
                  <w:sz w:val="18"/>
                  <w:szCs w:val="18"/>
                </w:rPr>
                <w:t>R</w:t>
              </w:r>
              <w:r w:rsidR="00AC44C7">
                <w:rPr>
                  <w:rFonts w:ascii="Arial" w:hAnsi="Arial" w:cs="Arial"/>
                  <w:sz w:val="18"/>
                  <w:szCs w:val="18"/>
                  <w:vertAlign w:val="subscript"/>
                </w:rPr>
                <w:t>max</w:t>
              </w:r>
              <w:proofErr w:type="spellEnd"/>
              <w:r w:rsidR="00AC44C7">
                <w:rPr>
                  <w:rFonts w:ascii="Arial" w:eastAsia="?? ??" w:hAnsi="Arial" w:cs="Arial"/>
                  <w:sz w:val="18"/>
                  <w:lang w:eastAsia="ja-JP"/>
                </w:rPr>
                <w:t xml:space="preserve"> is a configurable parameter defined in TS 36.331.</w:t>
              </w:r>
            </w:ins>
            <w:del w:id="55" w:author="Hsuanli Lin (林烜立)" w:date="2024-11-06T11:39:00Z">
              <w:r w:rsidDel="00AC44C7">
                <w:rPr>
                  <w:rFonts w:ascii="Arial" w:hAnsi="Arial" w:cs="Arial"/>
                  <w:sz w:val="18"/>
                  <w:lang w:eastAsia="ja-JP"/>
                </w:rPr>
                <w:delText>.</w:delText>
              </w:r>
            </w:del>
          </w:p>
        </w:tc>
      </w:tr>
      <w:tr w:rsidR="00AB75C6" w14:paraId="430AE058"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B4981E7"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E09549B" w14:textId="77777777" w:rsidR="00AB75C6" w:rsidRDefault="00AB75C6">
            <w:pPr>
              <w:keepNext/>
              <w:keepLines/>
              <w:spacing w:after="0"/>
              <w:rPr>
                <w:rFonts w:ascii="Arial" w:hAnsi="Arial" w:cs="Arial"/>
                <w:sz w:val="18"/>
                <w:lang w:eastAsia="ja-JP"/>
              </w:rPr>
            </w:pPr>
            <w:r>
              <w:rPr>
                <w:rFonts w:ascii="Arial" w:hAnsi="Arial" w:cs="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26FFA869"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38EC7F6A" w14:textId="77777777" w:rsidR="00AB75C6" w:rsidRDefault="00AB75C6">
            <w:pPr>
              <w:keepNext/>
              <w:keepLines/>
              <w:spacing w:after="0"/>
              <w:jc w:val="center"/>
              <w:rPr>
                <w:rFonts w:ascii="Arial" w:eastAsia="MS Mincho" w:hAnsi="Arial" w:cs="Arial"/>
                <w:noProof/>
                <w:kern w:val="2"/>
                <w:sz w:val="18"/>
                <w:lang w:eastAsia="ja-JP"/>
              </w:rPr>
            </w:pPr>
            <w:r>
              <w:rPr>
                <w:rFonts w:ascii="Arial" w:hAnsi="Arial" w:cs="Arial"/>
                <w:noProof/>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3E0D2FB" w14:textId="77777777" w:rsidR="00AB75C6" w:rsidRDefault="00AB75C6">
            <w:pPr>
              <w:spacing w:after="0"/>
              <w:rPr>
                <w:rFonts w:ascii="Arial" w:eastAsia="Times New Roman" w:hAnsi="Arial" w:cs="Arial"/>
                <w:sz w:val="18"/>
                <w:lang w:eastAsia="ja-JP"/>
              </w:rPr>
            </w:pPr>
          </w:p>
        </w:tc>
      </w:tr>
      <w:tr w:rsidR="00AB75C6" w14:paraId="7CB48264"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34D5ECC"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A3A6EE2" w14:textId="77777777"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4EBCA579"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624F6D6" w14:textId="77777777" w:rsidR="00AB75C6" w:rsidRDefault="00AB75C6">
            <w:pPr>
              <w:keepNext/>
              <w:keepLines/>
              <w:spacing w:after="0"/>
              <w:jc w:val="center"/>
              <w:rPr>
                <w:rFonts w:ascii="Arial" w:eastAsia="MS Mincho" w:hAnsi="Arial" w:cs="Arial"/>
                <w:noProof/>
                <w:kern w:val="2"/>
                <w:sz w:val="18"/>
                <w:lang w:eastAsia="ja-JP"/>
              </w:rPr>
            </w:pPr>
            <w:r>
              <w:rPr>
                <w:rFonts w:ascii="Arial" w:hAnsi="Arial" w:cs="Arial"/>
                <w:noProof/>
                <w:sz w:val="18"/>
                <w:lang w:eastAsia="ja-JP"/>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31E4E74" w14:textId="77777777" w:rsidR="00AB75C6" w:rsidRDefault="00AB75C6">
            <w:pPr>
              <w:spacing w:after="0"/>
              <w:rPr>
                <w:rFonts w:ascii="Arial" w:eastAsia="Times New Roman" w:hAnsi="Arial" w:cs="Arial"/>
                <w:sz w:val="18"/>
                <w:lang w:eastAsia="ja-JP"/>
              </w:rPr>
            </w:pPr>
          </w:p>
        </w:tc>
      </w:tr>
      <w:tr w:rsidR="00AB75C6" w14:paraId="77DDC85D"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3FB36C2"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77070D7" w14:textId="77777777"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3FA5C312" w14:textId="77777777" w:rsidR="00AB75C6" w:rsidRDefault="00AB75C6">
            <w:pPr>
              <w:keepNext/>
              <w:keepLines/>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53950A5" w14:textId="77777777" w:rsidR="00AB75C6" w:rsidRDefault="00AB75C6">
            <w:pPr>
              <w:keepNext/>
              <w:keepLines/>
              <w:spacing w:after="0"/>
              <w:jc w:val="center"/>
              <w:rPr>
                <w:rFonts w:ascii="Arial" w:eastAsia="MS Mincho" w:hAnsi="Arial" w:cs="Arial"/>
                <w:noProof/>
                <w:kern w:val="2"/>
                <w:sz w:val="18"/>
                <w:lang w:eastAsia="ja-JP"/>
              </w:rPr>
            </w:pPr>
            <w:r>
              <w:rPr>
                <w:rFonts w:ascii="Arial" w:eastAsia="MS Mincho" w:hAnsi="Arial" w:cs="Arial"/>
                <w:noProof/>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2D7B23F" w14:textId="77777777" w:rsidR="00AB75C6" w:rsidRDefault="00AB75C6">
            <w:pPr>
              <w:spacing w:after="0"/>
              <w:rPr>
                <w:rFonts w:ascii="Arial" w:eastAsia="Times New Roman" w:hAnsi="Arial" w:cs="Arial"/>
                <w:sz w:val="18"/>
                <w:lang w:eastAsia="ja-JP"/>
              </w:rPr>
            </w:pPr>
          </w:p>
        </w:tc>
      </w:tr>
      <w:tr w:rsidR="00AB75C6" w14:paraId="013E61B7" w14:textId="77777777" w:rsidTr="00AB75C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25CA1CE" w14:textId="77777777" w:rsidR="00AB75C6" w:rsidRDefault="00AB75C6">
            <w:pPr>
              <w:spacing w:after="0"/>
              <w:rPr>
                <w:rFonts w:ascii="Arial" w:eastAsia="Times New Roman"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6B825CB" w14:textId="77777777" w:rsidR="00AB75C6" w:rsidRDefault="00AB75C6">
            <w:pPr>
              <w:keepNext/>
              <w:keepLines/>
              <w:spacing w:after="0"/>
              <w:rPr>
                <w:rFonts w:ascii="Arial" w:eastAsia="Times New Roman" w:hAnsi="Arial" w:cs="Arial"/>
                <w:sz w:val="18"/>
                <w:lang w:eastAsia="ja-JP"/>
              </w:rPr>
            </w:pPr>
            <w:r>
              <w:rPr>
                <w:rFonts w:ascii="Arial" w:hAnsi="Arial" w:cs="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618E9AEF"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36DAB9E3" w14:textId="77777777" w:rsidR="00AB75C6" w:rsidRDefault="00AB75C6">
            <w:pPr>
              <w:keepNext/>
              <w:keepLines/>
              <w:spacing w:after="0"/>
              <w:jc w:val="center"/>
              <w:rPr>
                <w:rFonts w:ascii="Arial" w:hAnsi="Arial" w:cs="Arial"/>
                <w:noProof/>
                <w:kern w:val="2"/>
                <w:sz w:val="18"/>
                <w:lang w:eastAsia="en-GB"/>
              </w:rPr>
            </w:pPr>
            <w:r>
              <w:rPr>
                <w:rFonts w:ascii="Arial" w:hAnsi="Arial" w:cs="Arial"/>
                <w:noProof/>
                <w:kern w:val="2"/>
                <w:sz w:val="18"/>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01A04FF" w14:textId="77777777" w:rsidR="00AB75C6" w:rsidRDefault="00AB75C6">
            <w:pPr>
              <w:spacing w:after="0"/>
              <w:rPr>
                <w:rFonts w:ascii="Arial" w:eastAsia="Times New Roman" w:hAnsi="Arial" w:cs="Arial"/>
                <w:sz w:val="18"/>
                <w:lang w:eastAsia="ja-JP"/>
              </w:rPr>
            </w:pPr>
          </w:p>
        </w:tc>
      </w:tr>
      <w:tr w:rsidR="00AB75C6" w14:paraId="45C78112"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1374A00" w14:textId="77777777" w:rsidR="00AB75C6" w:rsidRDefault="00AB75C6">
            <w:pPr>
              <w:keepNext/>
              <w:keepLines/>
              <w:spacing w:after="0"/>
              <w:rPr>
                <w:rFonts w:ascii="Arial" w:hAnsi="Arial" w:cs="Arial"/>
                <w:sz w:val="18"/>
                <w:lang w:eastAsia="ja-JP"/>
              </w:rPr>
            </w:pPr>
            <w:r>
              <w:rPr>
                <w:rFonts w:ascii="Arial" w:hAnsi="Arial" w:cs="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511EC3C5" w14:textId="77777777" w:rsidR="00AB75C6" w:rsidRDefault="00AB75C6">
            <w:pPr>
              <w:keepNext/>
              <w:keepLines/>
              <w:spacing w:after="0"/>
              <w:jc w:val="center"/>
              <w:rPr>
                <w:rFonts w:ascii="Arial" w:hAnsi="Arial" w:cs="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4492C98" w14:textId="77777777" w:rsidR="00AB75C6" w:rsidRDefault="00AB75C6">
            <w:pPr>
              <w:keepNext/>
              <w:keepLines/>
              <w:spacing w:after="0"/>
              <w:jc w:val="center"/>
              <w:rPr>
                <w:rFonts w:ascii="Arial" w:hAnsi="Arial" w:cs="Arial"/>
                <w:iCs/>
                <w:sz w:val="18"/>
                <w:lang w:eastAsia="ja-JP"/>
              </w:rPr>
            </w:pPr>
            <w:r>
              <w:rPr>
                <w:rFonts w:ascii="Arial" w:hAnsi="Arial" w:cs="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26407666" w14:textId="77777777" w:rsidR="00AB75C6" w:rsidRDefault="00AB75C6">
            <w:pPr>
              <w:keepNext/>
              <w:keepLines/>
              <w:spacing w:after="0"/>
              <w:rPr>
                <w:rFonts w:ascii="Arial" w:hAnsi="Arial" w:cs="Arial"/>
                <w:iCs/>
                <w:sz w:val="18"/>
                <w:lang w:eastAsia="ja-JP"/>
              </w:rPr>
            </w:pPr>
            <w:r>
              <w:rPr>
                <w:rFonts w:ascii="Arial" w:hAnsi="Arial" w:cs="Arial"/>
                <w:iCs/>
                <w:sz w:val="18"/>
                <w:lang w:eastAsia="ja-JP"/>
              </w:rPr>
              <w:t>Counters:</w:t>
            </w:r>
          </w:p>
          <w:p w14:paraId="120ADCDB" w14:textId="77777777" w:rsidR="00AB75C6" w:rsidRDefault="00AB75C6">
            <w:pPr>
              <w:keepNext/>
              <w:keepLines/>
              <w:spacing w:after="0"/>
              <w:rPr>
                <w:rFonts w:ascii="Arial" w:hAnsi="Arial" w:cs="Arial"/>
                <w:iCs/>
                <w:sz w:val="18"/>
                <w:lang w:eastAsia="ja-JP"/>
              </w:rPr>
            </w:pPr>
            <w:r>
              <w:rPr>
                <w:rFonts w:ascii="Arial" w:hAnsi="Arial" w:cs="Arial"/>
                <w:iCs/>
                <w:sz w:val="18"/>
                <w:lang w:eastAsia="ja-JP"/>
              </w:rPr>
              <w:t>N310 = 1; N311 = 1</w:t>
            </w:r>
          </w:p>
        </w:tc>
      </w:tr>
      <w:tr w:rsidR="00AB75C6" w14:paraId="109C2451"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1AF5C45" w14:textId="77777777" w:rsidR="00AB75C6" w:rsidRDefault="00AB75C6">
            <w:pPr>
              <w:keepNext/>
              <w:keepLines/>
              <w:spacing w:after="0"/>
              <w:rPr>
                <w:rFonts w:ascii="Arial" w:hAnsi="Arial" w:cs="Arial"/>
                <w:sz w:val="18"/>
                <w:lang w:eastAsia="ja-JP"/>
              </w:rPr>
            </w:pPr>
            <w:r>
              <w:rPr>
                <w:rFonts w:ascii="Arial" w:hAnsi="Arial" w:cs="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0F73768C" w14:textId="77777777" w:rsidR="00AB75C6" w:rsidRDefault="00AB75C6">
            <w:pPr>
              <w:keepNext/>
              <w:keepLines/>
              <w:spacing w:after="0"/>
              <w:jc w:val="center"/>
              <w:rPr>
                <w:rFonts w:ascii="Arial" w:hAnsi="Arial" w:cs="Arial"/>
                <w:iCs/>
                <w:sz w:val="18"/>
                <w:lang w:eastAsia="ja-JP"/>
              </w:rPr>
            </w:pPr>
            <w:proofErr w:type="spellStart"/>
            <w:r>
              <w:rPr>
                <w:rFonts w:ascii="Arial" w:hAnsi="Arial" w:cs="Arial"/>
                <w:iCs/>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5B97842B" w14:textId="77777777" w:rsidR="00AB75C6" w:rsidRDefault="00AB75C6">
            <w:pPr>
              <w:keepNext/>
              <w:keepLines/>
              <w:spacing w:after="0"/>
              <w:jc w:val="center"/>
              <w:rPr>
                <w:rFonts w:ascii="Arial" w:hAnsi="Arial" w:cs="Arial"/>
                <w:iCs/>
                <w:sz w:val="18"/>
                <w:lang w:eastAsia="ja-JP"/>
              </w:rPr>
            </w:pPr>
            <w:r>
              <w:rPr>
                <w:rFonts w:ascii="Arial" w:hAnsi="Arial" w:cs="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5EB63F02" w14:textId="77777777" w:rsidR="00AB75C6" w:rsidRDefault="00AB75C6">
            <w:pPr>
              <w:keepNext/>
              <w:keepLines/>
              <w:spacing w:after="0"/>
              <w:rPr>
                <w:rFonts w:ascii="Arial" w:hAnsi="Arial" w:cs="Arial"/>
                <w:iCs/>
                <w:sz w:val="18"/>
                <w:lang w:eastAsia="ja-JP"/>
              </w:rPr>
            </w:pPr>
            <w:r>
              <w:rPr>
                <w:rFonts w:ascii="Arial" w:hAnsi="Arial" w:cs="Arial"/>
                <w:iCs/>
                <w:sz w:val="18"/>
                <w:lang w:eastAsia="ja-JP"/>
              </w:rPr>
              <w:t>T310 is enabled</w:t>
            </w:r>
          </w:p>
        </w:tc>
      </w:tr>
      <w:tr w:rsidR="00AB75C6" w14:paraId="1D0099D8"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12A032D" w14:textId="77777777" w:rsidR="00AB75C6" w:rsidRDefault="00AB75C6">
            <w:pPr>
              <w:keepNext/>
              <w:keepLines/>
              <w:spacing w:after="0"/>
              <w:rPr>
                <w:rFonts w:ascii="Arial" w:hAnsi="Arial" w:cs="Arial"/>
                <w:sz w:val="18"/>
                <w:lang w:eastAsia="ja-JP"/>
              </w:rPr>
            </w:pPr>
            <w:r>
              <w:rPr>
                <w:rFonts w:ascii="Arial" w:hAnsi="Arial" w:cs="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53C8C7B0" w14:textId="77777777" w:rsidR="00AB75C6" w:rsidRDefault="00AB75C6">
            <w:pPr>
              <w:keepNext/>
              <w:keepLines/>
              <w:spacing w:after="0"/>
              <w:jc w:val="center"/>
              <w:rPr>
                <w:rFonts w:ascii="Arial" w:hAnsi="Arial" w:cs="Arial"/>
                <w:sz w:val="18"/>
                <w:lang w:eastAsia="ja-JP"/>
              </w:rPr>
            </w:pPr>
            <w:proofErr w:type="spellStart"/>
            <w:r>
              <w:rPr>
                <w:rFonts w:ascii="Arial" w:hAnsi="Arial" w:cs="Arial"/>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58A18BD2"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487DCBCF" w14:textId="77777777" w:rsidR="00AB75C6" w:rsidRDefault="00AB75C6">
            <w:pPr>
              <w:keepNext/>
              <w:keepLines/>
              <w:spacing w:after="0"/>
              <w:rPr>
                <w:rFonts w:ascii="Arial" w:hAnsi="Arial" w:cs="Arial"/>
                <w:sz w:val="18"/>
                <w:lang w:eastAsia="ja-JP"/>
              </w:rPr>
            </w:pPr>
            <w:r>
              <w:rPr>
                <w:rFonts w:ascii="Arial" w:hAnsi="Arial" w:cs="Arial"/>
                <w:sz w:val="18"/>
                <w:lang w:eastAsia="ja-JP"/>
              </w:rPr>
              <w:t>T311 is enabled</w:t>
            </w:r>
          </w:p>
        </w:tc>
      </w:tr>
      <w:tr w:rsidR="00AB75C6" w14:paraId="496AF980"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B1ABE8C" w14:textId="77777777" w:rsidR="00AB75C6" w:rsidRDefault="00AB75C6">
            <w:pPr>
              <w:keepNext/>
              <w:keepLines/>
              <w:spacing w:after="0"/>
              <w:rPr>
                <w:rFonts w:ascii="Arial" w:hAnsi="Arial" w:cs="Arial"/>
                <w:sz w:val="18"/>
                <w:lang w:eastAsia="ja-JP"/>
              </w:rPr>
            </w:pPr>
            <w:r>
              <w:rPr>
                <w:rFonts w:ascii="Arial" w:hAnsi="Arial" w:cs="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0C0CDADA"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4349670"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07C3E33" w14:textId="77777777" w:rsidR="00AB75C6" w:rsidRDefault="00AB75C6">
            <w:pPr>
              <w:keepNext/>
              <w:keepLines/>
              <w:spacing w:after="0"/>
              <w:rPr>
                <w:rFonts w:ascii="Arial" w:hAnsi="Arial" w:cs="Arial"/>
                <w:sz w:val="18"/>
                <w:lang w:eastAsia="en-GB"/>
              </w:rPr>
            </w:pPr>
          </w:p>
        </w:tc>
      </w:tr>
      <w:tr w:rsidR="00AB75C6" w14:paraId="409C2298"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7F28E93" w14:textId="77777777" w:rsidR="00AB75C6" w:rsidRDefault="00AB75C6">
            <w:pPr>
              <w:keepNext/>
              <w:keepLines/>
              <w:spacing w:after="0"/>
              <w:rPr>
                <w:rFonts w:ascii="Arial" w:hAnsi="Arial" w:cs="Arial"/>
                <w:sz w:val="18"/>
                <w:lang w:eastAsia="ja-JP"/>
              </w:rPr>
            </w:pPr>
            <w:r>
              <w:rPr>
                <w:rFonts w:ascii="Arial" w:hAnsi="Arial" w:cs="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F546689"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3EE540A"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691AB4EF" w14:textId="77777777" w:rsidR="00AB75C6" w:rsidRDefault="00AB75C6">
            <w:pPr>
              <w:keepNext/>
              <w:keepLines/>
              <w:spacing w:after="0"/>
              <w:rPr>
                <w:rFonts w:ascii="Arial" w:hAnsi="Arial" w:cs="Arial"/>
                <w:sz w:val="18"/>
                <w:lang w:eastAsia="ja-JP"/>
              </w:rPr>
            </w:pPr>
          </w:p>
        </w:tc>
      </w:tr>
      <w:tr w:rsidR="00AB75C6" w14:paraId="2467E581"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0E7FF07" w14:textId="77777777" w:rsidR="00AB75C6" w:rsidRDefault="00AB75C6">
            <w:pPr>
              <w:keepNext/>
              <w:keepLines/>
              <w:spacing w:after="0"/>
              <w:rPr>
                <w:rFonts w:ascii="Arial" w:hAnsi="Arial" w:cs="Arial"/>
                <w:sz w:val="18"/>
                <w:lang w:eastAsia="ja-JP"/>
              </w:rPr>
            </w:pPr>
            <w:r>
              <w:rPr>
                <w:rFonts w:ascii="Arial" w:hAnsi="Arial" w:cs="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1F2F9945"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017AADC"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270275A4" w14:textId="77777777" w:rsidR="00AB75C6" w:rsidRDefault="00AB75C6">
            <w:pPr>
              <w:keepNext/>
              <w:keepLines/>
              <w:spacing w:after="0"/>
              <w:rPr>
                <w:rFonts w:ascii="Arial" w:hAnsi="Arial" w:cs="Arial"/>
                <w:sz w:val="18"/>
                <w:lang w:eastAsia="ja-JP"/>
              </w:rPr>
            </w:pPr>
          </w:p>
        </w:tc>
      </w:tr>
      <w:tr w:rsidR="00AB75C6" w14:paraId="2B34455B"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0DC4D92" w14:textId="77777777" w:rsidR="00AB75C6" w:rsidRDefault="00AB75C6">
            <w:pPr>
              <w:keepNext/>
              <w:keepLines/>
              <w:spacing w:after="0"/>
              <w:rPr>
                <w:rFonts w:ascii="Arial" w:hAnsi="Arial" w:cs="Arial"/>
                <w:sz w:val="18"/>
                <w:lang w:eastAsia="ja-JP"/>
              </w:rPr>
            </w:pPr>
            <w:r>
              <w:rPr>
                <w:rFonts w:ascii="Arial" w:hAnsi="Arial" w:cs="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5E98AD5C"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23F7BAA"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7877E90B" w14:textId="77777777" w:rsidR="00AB75C6" w:rsidRDefault="00AB75C6">
            <w:pPr>
              <w:keepNext/>
              <w:keepLines/>
              <w:spacing w:after="0"/>
              <w:rPr>
                <w:rFonts w:ascii="Arial" w:hAnsi="Arial" w:cs="Arial"/>
                <w:sz w:val="18"/>
                <w:lang w:eastAsia="ja-JP"/>
              </w:rPr>
            </w:pPr>
          </w:p>
        </w:tc>
      </w:tr>
      <w:tr w:rsidR="00AB75C6" w14:paraId="4B217BE3" w14:textId="77777777" w:rsidTr="00AB75C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F557F5D" w14:textId="77777777" w:rsidR="00AB75C6" w:rsidRDefault="00AB75C6">
            <w:pPr>
              <w:keepNext/>
              <w:keepLines/>
              <w:spacing w:after="0"/>
              <w:rPr>
                <w:rFonts w:ascii="Arial" w:hAnsi="Arial" w:cs="Arial"/>
                <w:sz w:val="18"/>
                <w:lang w:eastAsia="ja-JP"/>
              </w:rPr>
            </w:pPr>
            <w:r>
              <w:rPr>
                <w:rFonts w:ascii="Arial" w:hAnsi="Arial" w:cs="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5E03DB50"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50185AC"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3671E9C2" w14:textId="77777777" w:rsidR="00AB75C6" w:rsidRDefault="00AB75C6">
            <w:pPr>
              <w:keepNext/>
              <w:keepLines/>
              <w:spacing w:after="0"/>
              <w:rPr>
                <w:rFonts w:ascii="Arial" w:hAnsi="Arial" w:cs="Arial"/>
                <w:sz w:val="18"/>
                <w:lang w:eastAsia="ja-JP"/>
              </w:rPr>
            </w:pPr>
          </w:p>
        </w:tc>
      </w:tr>
      <w:tr w:rsidR="00AB75C6" w14:paraId="693D25BD" w14:textId="77777777" w:rsidTr="00AB75C6">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5E9A8715" w14:textId="77777777" w:rsidR="00AB75C6" w:rsidRDefault="00AB75C6">
            <w:pPr>
              <w:pStyle w:val="TAN"/>
              <w:rPr>
                <w:lang w:eastAsia="ja-JP"/>
              </w:rPr>
            </w:pPr>
            <w:r>
              <w:rPr>
                <w:bCs/>
                <w:lang w:eastAsia="ja-JP"/>
              </w:rPr>
              <w:t>Note 1:</w:t>
            </w:r>
            <w:r>
              <w:rPr>
                <w:bCs/>
                <w:lang w:eastAsia="ja-JP"/>
              </w:rPr>
              <w:tab/>
              <w:t>NPDCCH</w:t>
            </w:r>
            <w:r>
              <w:rPr>
                <w:lang w:eastAsia="ja-JP"/>
              </w:rPr>
              <w:t xml:space="preserve"> corresponding to the in-sync and out of sync transmission parameters need not be included in the Reference Measurement Channel.</w:t>
            </w:r>
          </w:p>
        </w:tc>
      </w:tr>
    </w:tbl>
    <w:p w14:paraId="69DDC030" w14:textId="77777777" w:rsidR="00AB75C6" w:rsidRDefault="00AB75C6" w:rsidP="00AB75C6">
      <w:pPr>
        <w:rPr>
          <w:rFonts w:eastAsia="Times New Roman"/>
          <w:lang w:eastAsia="en-GB"/>
        </w:rPr>
      </w:pPr>
    </w:p>
    <w:p w14:paraId="7B22ED4A" w14:textId="77777777" w:rsidR="00AB75C6" w:rsidRDefault="00AB75C6" w:rsidP="00AB75C6">
      <w:pPr>
        <w:pStyle w:val="TH"/>
      </w:pPr>
      <w:r>
        <w:t xml:space="preserve">Table </w:t>
      </w:r>
      <w:r>
        <w:rPr>
          <w:snapToGrid w:val="0"/>
        </w:rPr>
        <w:t>A.13.4.3.6</w:t>
      </w:r>
      <w:r>
        <w:t xml:space="preserve">.1-3: </w:t>
      </w:r>
      <w:proofErr w:type="spellStart"/>
      <w:r>
        <w:t>nCell</w:t>
      </w:r>
      <w:proofErr w:type="spellEnd"/>
      <w:r>
        <w:t xml:space="preserve"> 1 specific test parameters for HD-FDD in-sync radio link monitoring test without DRX</w:t>
      </w:r>
      <w:r>
        <w:rPr>
          <w:noProof/>
        </w:rPr>
        <w:t xml:space="preserve"> for UE category NB1 Standalone mode 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AB75C6" w14:paraId="1D23C630" w14:textId="77777777" w:rsidTr="00AB75C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5F639C1"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2125CFB"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2585E80B" w14:textId="77777777" w:rsidR="00AB75C6" w:rsidRDefault="00AB75C6">
            <w:pPr>
              <w:keepNext/>
              <w:keepLines/>
              <w:spacing w:after="0"/>
              <w:jc w:val="center"/>
              <w:rPr>
                <w:rFonts w:ascii="Arial" w:hAnsi="Arial" w:cs="Arial"/>
                <w:b/>
                <w:sz w:val="18"/>
                <w:lang w:eastAsia="ja-JP"/>
              </w:rPr>
            </w:pPr>
            <w:proofErr w:type="spellStart"/>
            <w:r>
              <w:rPr>
                <w:rFonts w:ascii="Arial" w:hAnsi="Arial"/>
                <w:b/>
                <w:sz w:val="18"/>
                <w:lang w:eastAsia="ja-JP"/>
              </w:rPr>
              <w:t>nCell</w:t>
            </w:r>
            <w:proofErr w:type="spellEnd"/>
            <w:r>
              <w:rPr>
                <w:rFonts w:ascii="Arial" w:hAnsi="Arial"/>
                <w:b/>
                <w:sz w:val="18"/>
                <w:lang w:eastAsia="ja-JP"/>
              </w:rPr>
              <w:t xml:space="preserve"> 1</w:t>
            </w:r>
          </w:p>
        </w:tc>
      </w:tr>
      <w:tr w:rsidR="00AB75C6" w14:paraId="3A53D149" w14:textId="77777777" w:rsidTr="00AB75C6">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0076F143" w14:textId="77777777" w:rsidR="00AB75C6" w:rsidRDefault="00AB75C6">
            <w:pPr>
              <w:spacing w:after="0"/>
              <w:rPr>
                <w:rFonts w:ascii="Arial" w:eastAsia="Times New Roman"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E12584D" w14:textId="77777777" w:rsidR="00AB75C6" w:rsidRDefault="00AB75C6">
            <w:pPr>
              <w:spacing w:after="0"/>
              <w:rPr>
                <w:rFonts w:ascii="Arial" w:eastAsia="Times New Roman"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0D26E52"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33DF17D5"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10A20A44"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33709BE9"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0219FEE2"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T3</w:t>
            </w:r>
          </w:p>
        </w:tc>
      </w:tr>
      <w:tr w:rsidR="00AB75C6" w14:paraId="28AE2BF7"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3C90A54E" w14:textId="77777777" w:rsidR="00AB75C6" w:rsidRDefault="00AB75C6">
            <w:pPr>
              <w:keepNext/>
              <w:keepLines/>
              <w:spacing w:after="0"/>
              <w:rPr>
                <w:rFonts w:ascii="Arial" w:hAnsi="Arial" w:cs="Arial"/>
                <w:sz w:val="18"/>
                <w:lang w:eastAsia="ja-JP"/>
              </w:rPr>
            </w:pPr>
            <w:proofErr w:type="spellStart"/>
            <w:r>
              <w:rPr>
                <w:rFonts w:ascii="Arial" w:hAnsi="Arial" w:cs="Arial"/>
                <w:bCs/>
                <w:sz w:val="18"/>
                <w:lang w:eastAsia="ja-JP"/>
              </w:rPr>
              <w:lastRenderedPageBreak/>
              <w:t>BW</w:t>
            </w:r>
            <w:r>
              <w:rPr>
                <w:rFonts w:ascii="Arial" w:hAnsi="Arial" w:cs="Arial"/>
                <w:sz w:val="18"/>
                <w:vertAlign w:val="subscript"/>
                <w:lang w:eastAsia="ja-JP"/>
              </w:rPr>
              <w:t>channel</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14226C44"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7A038C2"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200</w:t>
            </w:r>
          </w:p>
        </w:tc>
      </w:tr>
      <w:tr w:rsidR="00AB75C6" w14:paraId="548540FA"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3CD97321" w14:textId="77777777" w:rsidR="00AB75C6" w:rsidRDefault="00AB75C6">
            <w:pPr>
              <w:keepNext/>
              <w:keepLines/>
              <w:spacing w:after="0"/>
              <w:rPr>
                <w:rFonts w:ascii="Arial" w:hAnsi="Arial" w:cs="Arial"/>
                <w:noProof/>
                <w:sz w:val="18"/>
                <w:lang w:eastAsia="ja-JP"/>
              </w:rPr>
            </w:pPr>
            <w:r>
              <w:rPr>
                <w:rFonts w:ascii="Arial" w:hAnsi="Arial"/>
                <w:sz w:val="18"/>
              </w:rPr>
              <w:t>OCNG Pattern as defined in  A.3.2.3.3</w:t>
            </w:r>
            <w:r>
              <w:rPr>
                <w:rFonts w:ascii="Arial" w:hAnsi="Arial"/>
                <w:sz w:val="18"/>
                <w:vertAlign w:val="superscript"/>
              </w:rPr>
              <w:t xml:space="preserve"> Note 1</w:t>
            </w:r>
            <w:r>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7D228F01" w14:textId="77777777" w:rsidR="00AB75C6" w:rsidRDefault="00AB75C6">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1D50749" w14:textId="77777777" w:rsidR="00AB75C6" w:rsidRDefault="00AB75C6">
            <w:pPr>
              <w:keepNext/>
              <w:keepLines/>
              <w:spacing w:after="0"/>
              <w:jc w:val="center"/>
              <w:rPr>
                <w:rFonts w:ascii="Arial" w:hAnsi="Arial"/>
                <w:bCs/>
                <w:sz w:val="18"/>
                <w:lang w:eastAsia="en-GB"/>
              </w:rPr>
            </w:pPr>
            <w:r>
              <w:rPr>
                <w:rFonts w:ascii="Arial" w:hAnsi="Arial"/>
                <w:sz w:val="18"/>
              </w:rPr>
              <w:t>NOP.3 FDD</w:t>
            </w:r>
          </w:p>
        </w:tc>
      </w:tr>
      <w:tr w:rsidR="00AB75C6" w14:paraId="35222E71"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171A9F46" w14:textId="77777777" w:rsidR="00AB75C6" w:rsidRDefault="00AB75C6">
            <w:pPr>
              <w:keepNext/>
              <w:keepLines/>
              <w:spacing w:after="0"/>
              <w:rPr>
                <w:rFonts w:ascii="Arial" w:hAnsi="Arial" w:cs="Arial"/>
                <w:noProof/>
                <w:sz w:val="18"/>
                <w:lang w:eastAsia="ja-JP"/>
              </w:rPr>
            </w:pPr>
            <w:r>
              <w:rPr>
                <w:rFonts w:ascii="Arial" w:hAnsi="Arial" w:cs="Arial"/>
                <w:noProof/>
                <w:sz w:val="18"/>
                <w:lang w:eastAsia="ja-JP"/>
              </w:rPr>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735CFBD8" w14:textId="77777777" w:rsidR="00AB75C6" w:rsidRDefault="00AB75C6">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1368F3E" w14:textId="77777777" w:rsidR="00AB75C6" w:rsidRDefault="00AB75C6">
            <w:pPr>
              <w:keepNext/>
              <w:keepLines/>
              <w:spacing w:after="0"/>
              <w:jc w:val="center"/>
              <w:rPr>
                <w:rFonts w:ascii="Arial" w:hAnsi="Arial" w:cs="Arial"/>
                <w:sz w:val="18"/>
                <w:lang w:eastAsia="ja-JP"/>
              </w:rPr>
            </w:pPr>
            <w:r>
              <w:rPr>
                <w:rFonts w:ascii="Arial" w:hAnsi="Arial"/>
                <w:bCs/>
                <w:sz w:val="18"/>
              </w:rPr>
              <w:t xml:space="preserve">R.30 </w:t>
            </w:r>
            <w:r>
              <w:rPr>
                <w:rFonts w:ascii="Arial" w:hAnsi="Arial" w:cs="Arial"/>
                <w:sz w:val="18"/>
                <w:lang w:eastAsia="ja-JP"/>
              </w:rPr>
              <w:t xml:space="preserve">HD-FDD </w:t>
            </w:r>
          </w:p>
        </w:tc>
      </w:tr>
      <w:tr w:rsidR="00AB75C6" w14:paraId="16B1AA8E"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7B5C749F" w14:textId="77777777" w:rsidR="00AB75C6" w:rsidRDefault="00AB75C6">
            <w:pPr>
              <w:keepNext/>
              <w:keepLines/>
              <w:spacing w:after="0"/>
              <w:rPr>
                <w:rFonts w:ascii="Arial" w:hAnsi="Arial" w:cs="Arial"/>
                <w:sz w:val="18"/>
                <w:lang w:eastAsia="ja-JP"/>
              </w:rPr>
            </w:pPr>
            <w:r>
              <w:rPr>
                <w:rFonts w:ascii="Arial" w:hAnsi="Arial" w:cs="Arial"/>
                <w:sz w:val="18"/>
                <w:lang w:eastAsia="ja-JP"/>
              </w:rPr>
              <w:t>NPDSCH_RA</w:t>
            </w:r>
          </w:p>
        </w:tc>
        <w:tc>
          <w:tcPr>
            <w:tcW w:w="1120" w:type="dxa"/>
            <w:tcBorders>
              <w:top w:val="single" w:sz="4" w:space="0" w:color="auto"/>
              <w:left w:val="single" w:sz="4" w:space="0" w:color="auto"/>
              <w:bottom w:val="single" w:sz="4" w:space="0" w:color="auto"/>
              <w:right w:val="single" w:sz="4" w:space="0" w:color="auto"/>
            </w:tcBorders>
            <w:hideMark/>
          </w:tcPr>
          <w:p w14:paraId="24F2F438"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178FD6F2" w14:textId="77777777" w:rsidR="00AB75C6" w:rsidRDefault="00AB75C6">
            <w:pPr>
              <w:keepNext/>
              <w:keepLines/>
              <w:spacing w:after="0"/>
              <w:jc w:val="center"/>
              <w:rPr>
                <w:rFonts w:ascii="Arial" w:hAnsi="Arial" w:cs="Arial"/>
                <w:sz w:val="18"/>
                <w:lang w:eastAsia="ja-JP"/>
              </w:rPr>
            </w:pPr>
          </w:p>
          <w:p w14:paraId="0435CA26" w14:textId="77777777" w:rsidR="00AB75C6" w:rsidRDefault="00AB75C6">
            <w:pPr>
              <w:keepNext/>
              <w:keepLines/>
              <w:spacing w:after="0"/>
              <w:jc w:val="center"/>
              <w:rPr>
                <w:rFonts w:ascii="Arial" w:hAnsi="Arial" w:cs="Arial"/>
                <w:sz w:val="18"/>
                <w:lang w:eastAsia="ja-JP"/>
              </w:rPr>
            </w:pPr>
          </w:p>
          <w:p w14:paraId="1E98CB2E" w14:textId="77777777" w:rsidR="00AB75C6" w:rsidRDefault="00AB75C6">
            <w:pPr>
              <w:keepNext/>
              <w:keepLines/>
              <w:spacing w:after="0"/>
              <w:jc w:val="center"/>
              <w:rPr>
                <w:rFonts w:ascii="Arial" w:hAnsi="Arial" w:cs="Arial"/>
                <w:sz w:val="18"/>
                <w:lang w:eastAsia="ja-JP"/>
              </w:rPr>
            </w:pPr>
          </w:p>
          <w:p w14:paraId="66B7601A" w14:textId="77777777" w:rsidR="00AB75C6" w:rsidRDefault="00AB75C6">
            <w:pPr>
              <w:keepNext/>
              <w:keepLines/>
              <w:spacing w:after="0"/>
              <w:rPr>
                <w:rFonts w:ascii="Arial" w:hAnsi="Arial" w:cs="Arial"/>
                <w:sz w:val="18"/>
                <w:lang w:eastAsia="ja-JP"/>
              </w:rPr>
            </w:pPr>
          </w:p>
          <w:p w14:paraId="23EEAEB9"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0</w:t>
            </w:r>
          </w:p>
        </w:tc>
      </w:tr>
      <w:tr w:rsidR="00AB75C6" w14:paraId="6D26DE50"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38E8B7AB" w14:textId="77777777" w:rsidR="00AB75C6" w:rsidRDefault="00AB75C6">
            <w:pPr>
              <w:keepNext/>
              <w:keepLines/>
              <w:spacing w:after="0"/>
              <w:rPr>
                <w:rFonts w:ascii="Arial" w:hAnsi="Arial" w:cs="Arial"/>
                <w:sz w:val="18"/>
                <w:lang w:eastAsia="ja-JP"/>
              </w:rPr>
            </w:pPr>
            <w:r>
              <w:rPr>
                <w:rFonts w:ascii="Arial" w:hAnsi="Arial" w:cs="Arial"/>
                <w:sz w:val="18"/>
                <w:lang w:eastAsia="ja-JP"/>
              </w:rPr>
              <w:t>NPDSCH_RB</w:t>
            </w:r>
          </w:p>
        </w:tc>
        <w:tc>
          <w:tcPr>
            <w:tcW w:w="1120" w:type="dxa"/>
            <w:tcBorders>
              <w:top w:val="single" w:sz="4" w:space="0" w:color="auto"/>
              <w:left w:val="single" w:sz="4" w:space="0" w:color="auto"/>
              <w:bottom w:val="single" w:sz="4" w:space="0" w:color="auto"/>
              <w:right w:val="single" w:sz="4" w:space="0" w:color="auto"/>
            </w:tcBorders>
            <w:hideMark/>
          </w:tcPr>
          <w:p w14:paraId="52DAE9CC"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348064F" w14:textId="77777777" w:rsidR="00AB75C6" w:rsidRDefault="00AB75C6">
            <w:pPr>
              <w:spacing w:after="0"/>
              <w:rPr>
                <w:rFonts w:ascii="Arial" w:eastAsia="Times New Roman" w:hAnsi="Arial" w:cs="Arial"/>
                <w:sz w:val="18"/>
                <w:lang w:eastAsia="ja-JP"/>
              </w:rPr>
            </w:pPr>
          </w:p>
        </w:tc>
      </w:tr>
      <w:tr w:rsidR="00AB75C6" w14:paraId="413D6725"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072B8632"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2BC7EBA1"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FA7538F" w14:textId="77777777" w:rsidR="00AB75C6" w:rsidRDefault="00AB75C6">
            <w:pPr>
              <w:spacing w:after="0"/>
              <w:rPr>
                <w:rFonts w:ascii="Arial" w:eastAsia="Times New Roman" w:hAnsi="Arial" w:cs="Arial"/>
                <w:sz w:val="18"/>
                <w:lang w:eastAsia="ja-JP"/>
              </w:rPr>
            </w:pPr>
          </w:p>
        </w:tc>
      </w:tr>
      <w:tr w:rsidR="00AB75C6" w14:paraId="253C17D9"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6BAADA3E"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14837AA1"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30440F1" w14:textId="77777777" w:rsidR="00AB75C6" w:rsidRDefault="00AB75C6">
            <w:pPr>
              <w:spacing w:after="0"/>
              <w:rPr>
                <w:rFonts w:ascii="Arial" w:eastAsia="Times New Roman" w:hAnsi="Arial" w:cs="Arial"/>
                <w:sz w:val="18"/>
                <w:lang w:eastAsia="ja-JP"/>
              </w:rPr>
            </w:pPr>
          </w:p>
        </w:tc>
      </w:tr>
      <w:tr w:rsidR="00AB75C6" w14:paraId="58C49511"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0D6B9F73"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74D0BA6B"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8C8B31" w14:textId="77777777" w:rsidR="00AB75C6" w:rsidRDefault="00AB75C6">
            <w:pPr>
              <w:spacing w:after="0"/>
              <w:rPr>
                <w:rFonts w:ascii="Arial" w:eastAsia="Times New Roman" w:hAnsi="Arial" w:cs="Arial"/>
                <w:sz w:val="18"/>
                <w:lang w:eastAsia="ja-JP"/>
              </w:rPr>
            </w:pPr>
          </w:p>
        </w:tc>
      </w:tr>
      <w:tr w:rsidR="00AB75C6" w14:paraId="7B44E8CB"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089784D8"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37D019E0"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57D842F" w14:textId="77777777" w:rsidR="00AB75C6" w:rsidRDefault="00AB75C6">
            <w:pPr>
              <w:spacing w:after="0"/>
              <w:rPr>
                <w:rFonts w:ascii="Arial" w:eastAsia="Times New Roman" w:hAnsi="Arial" w:cs="Arial"/>
                <w:sz w:val="18"/>
                <w:lang w:eastAsia="ja-JP"/>
              </w:rPr>
            </w:pPr>
          </w:p>
        </w:tc>
      </w:tr>
      <w:tr w:rsidR="00AB75C6" w14:paraId="52CEB9BF"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1DA3BF44" w14:textId="77777777" w:rsidR="00AB75C6" w:rsidRDefault="00AB75C6">
            <w:pPr>
              <w:keepNext/>
              <w:keepLines/>
              <w:spacing w:after="0"/>
              <w:rPr>
                <w:rFonts w:ascii="Arial" w:hAnsi="Arial" w:cs="Arial"/>
                <w:sz w:val="18"/>
                <w:lang w:eastAsia="ja-JP"/>
              </w:rPr>
            </w:pPr>
            <w:r>
              <w:rPr>
                <w:rFonts w:ascii="Arial"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2DED4F92"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41272E7" w14:textId="77777777" w:rsidR="00AB75C6" w:rsidRDefault="00AB75C6">
            <w:pPr>
              <w:spacing w:after="0"/>
              <w:rPr>
                <w:rFonts w:ascii="Arial" w:eastAsia="Times New Roman" w:hAnsi="Arial" w:cs="Arial"/>
                <w:sz w:val="18"/>
                <w:lang w:eastAsia="ja-JP"/>
              </w:rPr>
            </w:pPr>
          </w:p>
        </w:tc>
      </w:tr>
      <w:tr w:rsidR="00AB75C6" w14:paraId="6DCE6D09"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5FB8A635" w14:textId="77777777" w:rsidR="00AB75C6" w:rsidRDefault="00AB75C6">
            <w:pPr>
              <w:keepNext/>
              <w:keepLines/>
              <w:spacing w:after="0"/>
              <w:rPr>
                <w:rFonts w:ascii="Arial" w:hAnsi="Arial" w:cs="Arial"/>
                <w:sz w:val="18"/>
                <w:lang w:eastAsia="ja-JP"/>
              </w:rPr>
            </w:pPr>
            <w:r>
              <w:rPr>
                <w:rFonts w:ascii="Arial"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49CD2694"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E4DE81C" w14:textId="77777777" w:rsidR="00AB75C6" w:rsidRDefault="00AB75C6">
            <w:pPr>
              <w:spacing w:after="0"/>
              <w:rPr>
                <w:rFonts w:ascii="Arial" w:eastAsia="Times New Roman" w:hAnsi="Arial" w:cs="Arial"/>
                <w:sz w:val="18"/>
                <w:lang w:eastAsia="ja-JP"/>
              </w:rPr>
            </w:pPr>
          </w:p>
        </w:tc>
      </w:tr>
      <w:tr w:rsidR="00AB75C6" w14:paraId="394D178B" w14:textId="77777777" w:rsidTr="00AB75C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2339DD92" w14:textId="77777777" w:rsidR="00AB75C6" w:rsidRDefault="00AB75C6">
            <w:pPr>
              <w:keepNext/>
              <w:keepLines/>
              <w:spacing w:after="0"/>
              <w:rPr>
                <w:rFonts w:ascii="Arial" w:hAnsi="Arial" w:cs="Arial"/>
                <w:sz w:val="18"/>
                <w:lang w:eastAsia="ja-JP"/>
              </w:rPr>
            </w:pPr>
            <w:r>
              <w:rPr>
                <w:rFonts w:ascii="Arial" w:hAnsi="Arial" w:cs="Arial"/>
                <w:sz w:val="18"/>
                <w:lang w:eastAsia="ja-JP"/>
              </w:rPr>
              <w:t>OCNG_RA</w:t>
            </w:r>
            <w:r>
              <w:rPr>
                <w:rFonts w:ascii="Arial"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7DF5E1B5"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CE0DB62" w14:textId="77777777" w:rsidR="00AB75C6" w:rsidRDefault="00AB75C6">
            <w:pPr>
              <w:spacing w:after="0"/>
              <w:rPr>
                <w:rFonts w:ascii="Arial" w:eastAsia="Times New Roman" w:hAnsi="Arial" w:cs="Arial"/>
                <w:sz w:val="18"/>
                <w:lang w:eastAsia="ja-JP"/>
              </w:rPr>
            </w:pPr>
          </w:p>
        </w:tc>
      </w:tr>
      <w:tr w:rsidR="00AB75C6" w14:paraId="7C30A185" w14:textId="77777777" w:rsidTr="00AB75C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D8CFA46" w14:textId="77777777" w:rsidR="00AB75C6" w:rsidRDefault="00AB75C6">
            <w:pPr>
              <w:keepNext/>
              <w:keepLines/>
              <w:spacing w:after="0"/>
              <w:rPr>
                <w:rFonts w:ascii="Arial" w:hAnsi="Arial" w:cs="Arial"/>
                <w:sz w:val="18"/>
                <w:lang w:eastAsia="ja-JP"/>
              </w:rPr>
            </w:pPr>
            <w:r>
              <w:rPr>
                <w:rFonts w:ascii="Arial" w:hAnsi="Arial" w:cs="Arial"/>
                <w:sz w:val="18"/>
                <w:lang w:eastAsia="ja-JP"/>
              </w:rPr>
              <w:t>OCNG_RB</w:t>
            </w:r>
            <w:r>
              <w:rPr>
                <w:rFonts w:ascii="Arial"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046A33EA"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9563B5F" w14:textId="77777777" w:rsidR="00AB75C6" w:rsidRDefault="00AB75C6">
            <w:pPr>
              <w:spacing w:after="0"/>
              <w:rPr>
                <w:rFonts w:ascii="Arial" w:eastAsia="Times New Roman" w:hAnsi="Arial" w:cs="Arial"/>
                <w:sz w:val="18"/>
                <w:lang w:eastAsia="ja-JP"/>
              </w:rPr>
            </w:pPr>
          </w:p>
        </w:tc>
      </w:tr>
      <w:tr w:rsidR="00AB75C6" w14:paraId="7FAA4FE1" w14:textId="77777777" w:rsidTr="00AB75C6">
        <w:trPr>
          <w:cantSplit/>
        </w:trPr>
        <w:tc>
          <w:tcPr>
            <w:tcW w:w="2596" w:type="dxa"/>
            <w:tcBorders>
              <w:top w:val="single" w:sz="4" w:space="0" w:color="auto"/>
              <w:left w:val="single" w:sz="4" w:space="0" w:color="auto"/>
              <w:bottom w:val="single" w:sz="4" w:space="0" w:color="auto"/>
              <w:right w:val="single" w:sz="4" w:space="0" w:color="auto"/>
            </w:tcBorders>
            <w:hideMark/>
          </w:tcPr>
          <w:p w14:paraId="70B16ED0" w14:textId="77777777" w:rsidR="00AB75C6" w:rsidRDefault="00AB75C6">
            <w:pPr>
              <w:keepNext/>
              <w:keepLines/>
              <w:spacing w:after="0"/>
              <w:rPr>
                <w:rFonts w:ascii="Arial" w:hAnsi="Arial" w:cs="Arial"/>
                <w:sz w:val="18"/>
                <w:lang w:eastAsia="ja-JP"/>
              </w:rPr>
            </w:pPr>
            <w:r>
              <w:rPr>
                <w:rFonts w:ascii="Arial" w:eastAsia="Times New Roman" w:hAnsi="Arial" w:cs="Arial"/>
                <w:position w:val="-12"/>
                <w:sz w:val="18"/>
                <w:lang w:eastAsia="ja-JP"/>
              </w:rPr>
              <w:object w:dxaOrig="444" w:dyaOrig="444" w14:anchorId="7BE7C3D9">
                <v:shape id="_x0000_i1031" type="#_x0000_t75" style="width:22pt;height:22pt" o:ole="" fillcolor="window">
                  <v:imagedata r:id="rId14" o:title=""/>
                </v:shape>
                <o:OLEObject Type="Embed" ProgID="Equation.3" ShapeID="_x0000_i1031" DrawAspect="Content" ObjectID="_1792417439" r:id="rId22"/>
              </w:object>
            </w:r>
          </w:p>
        </w:tc>
        <w:tc>
          <w:tcPr>
            <w:tcW w:w="1120" w:type="dxa"/>
            <w:tcBorders>
              <w:top w:val="single" w:sz="4" w:space="0" w:color="auto"/>
              <w:left w:val="single" w:sz="4" w:space="0" w:color="auto"/>
              <w:bottom w:val="single" w:sz="4" w:space="0" w:color="auto"/>
              <w:right w:val="single" w:sz="4" w:space="0" w:color="auto"/>
            </w:tcBorders>
            <w:hideMark/>
          </w:tcPr>
          <w:p w14:paraId="61F5195F"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2DB3C70" w14:textId="77777777" w:rsidR="00AB75C6" w:rsidRDefault="00AB75C6">
            <w:pPr>
              <w:keepNext/>
              <w:keepLines/>
              <w:spacing w:after="0"/>
              <w:jc w:val="center"/>
              <w:rPr>
                <w:rFonts w:ascii="Arial" w:hAnsi="Arial" w:cs="Arial"/>
                <w:sz w:val="18"/>
                <w:lang w:eastAsia="ja-JP"/>
              </w:rPr>
            </w:pPr>
            <w:r>
              <w:rPr>
                <w:rFonts w:ascii="Arial" w:hAnsi="Arial" w:cs="v4.2.0"/>
                <w:sz w:val="18"/>
                <w:lang w:eastAsia="ja-JP"/>
              </w:rPr>
              <w:t>-98</w:t>
            </w:r>
          </w:p>
        </w:tc>
      </w:tr>
      <w:tr w:rsidR="00AB75C6" w14:paraId="5BD25832"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3C7579C" w14:textId="77777777" w:rsidR="00AB75C6" w:rsidRDefault="00AB75C6">
            <w:pPr>
              <w:keepNext/>
              <w:keepLines/>
              <w:spacing w:after="0"/>
              <w:rPr>
                <w:rFonts w:ascii="Arial" w:hAnsi="Arial" w:cs="Arial"/>
                <w:sz w:val="18"/>
                <w:lang w:eastAsia="ja-JP"/>
              </w:rPr>
            </w:pPr>
            <w:r>
              <w:rPr>
                <w:rFonts w:ascii="Arial" w:eastAsia="?? ??" w:hAnsi="Arial" w:cs="Arial"/>
                <w:sz w:val="18"/>
                <w:lang w:eastAsia="ja-JP"/>
              </w:rPr>
              <w:t>SNR</w:t>
            </w:r>
            <w:r>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5178D2AA"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2336992E" w14:textId="77777777" w:rsidR="00AB75C6" w:rsidRDefault="00AB75C6">
            <w:pPr>
              <w:keepNext/>
              <w:keepLines/>
              <w:spacing w:after="0"/>
              <w:jc w:val="center"/>
              <w:rPr>
                <w:rFonts w:ascii="Arial" w:hAnsi="Arial" w:cs="Arial"/>
                <w:sz w:val="18"/>
                <w:lang w:eastAsia="ja-JP"/>
              </w:rPr>
            </w:pPr>
            <w:r>
              <w:rPr>
                <w:rFonts w:ascii="Arial" w:hAnsi="Arial" w:cs="Arial"/>
                <w:sz w:val="18"/>
              </w:rPr>
              <w:t>-6.3</w:t>
            </w:r>
          </w:p>
        </w:tc>
        <w:tc>
          <w:tcPr>
            <w:tcW w:w="1036" w:type="dxa"/>
            <w:tcBorders>
              <w:top w:val="single" w:sz="4" w:space="0" w:color="auto"/>
              <w:left w:val="single" w:sz="4" w:space="0" w:color="auto"/>
              <w:bottom w:val="single" w:sz="4" w:space="0" w:color="auto"/>
              <w:right w:val="single" w:sz="4" w:space="0" w:color="auto"/>
            </w:tcBorders>
            <w:hideMark/>
          </w:tcPr>
          <w:p w14:paraId="009F2FE3" w14:textId="77777777" w:rsidR="00AB75C6" w:rsidRDefault="00AB75C6">
            <w:pPr>
              <w:keepNext/>
              <w:keepLines/>
              <w:spacing w:after="0"/>
              <w:jc w:val="center"/>
              <w:rPr>
                <w:rFonts w:ascii="Arial" w:hAnsi="Arial" w:cs="Arial"/>
                <w:sz w:val="18"/>
                <w:lang w:eastAsia="ja-JP"/>
              </w:rPr>
            </w:pPr>
            <w:r>
              <w:rPr>
                <w:rFonts w:ascii="Arial" w:hAnsi="Arial" w:cs="Arial"/>
                <w:sz w:val="18"/>
              </w:rPr>
              <w:t>Note 7</w:t>
            </w:r>
          </w:p>
        </w:tc>
        <w:tc>
          <w:tcPr>
            <w:tcW w:w="1036" w:type="dxa"/>
            <w:tcBorders>
              <w:top w:val="single" w:sz="4" w:space="0" w:color="auto"/>
              <w:left w:val="single" w:sz="4" w:space="0" w:color="auto"/>
              <w:bottom w:val="single" w:sz="4" w:space="0" w:color="auto"/>
              <w:right w:val="single" w:sz="4" w:space="0" w:color="auto"/>
            </w:tcBorders>
            <w:hideMark/>
          </w:tcPr>
          <w:p w14:paraId="75FCD773" w14:textId="77777777" w:rsidR="00AB75C6" w:rsidRDefault="00AB75C6">
            <w:pPr>
              <w:keepNext/>
              <w:keepLines/>
              <w:spacing w:after="0"/>
              <w:jc w:val="center"/>
              <w:rPr>
                <w:rFonts w:ascii="Arial" w:hAnsi="Arial" w:cs="Arial"/>
                <w:sz w:val="18"/>
                <w:lang w:eastAsia="ja-JP"/>
              </w:rPr>
            </w:pPr>
            <w:r>
              <w:rPr>
                <w:rFonts w:ascii="Arial" w:hAnsi="Arial" w:cs="Arial"/>
                <w:sz w:val="18"/>
              </w:rPr>
              <w:t>-17.4</w:t>
            </w:r>
          </w:p>
        </w:tc>
        <w:tc>
          <w:tcPr>
            <w:tcW w:w="1036" w:type="dxa"/>
            <w:tcBorders>
              <w:top w:val="single" w:sz="4" w:space="0" w:color="auto"/>
              <w:left w:val="single" w:sz="4" w:space="0" w:color="auto"/>
              <w:bottom w:val="single" w:sz="4" w:space="0" w:color="auto"/>
              <w:right w:val="single" w:sz="4" w:space="0" w:color="auto"/>
            </w:tcBorders>
            <w:hideMark/>
          </w:tcPr>
          <w:p w14:paraId="7FE25B9F" w14:textId="77777777" w:rsidR="00AB75C6" w:rsidRDefault="00AB75C6">
            <w:pPr>
              <w:keepNext/>
              <w:keepLines/>
              <w:spacing w:after="0"/>
              <w:jc w:val="center"/>
              <w:rPr>
                <w:rFonts w:ascii="Arial" w:hAnsi="Arial" w:cs="Arial"/>
                <w:sz w:val="18"/>
                <w:lang w:eastAsia="ja-JP"/>
              </w:rPr>
            </w:pPr>
            <w:r>
              <w:rPr>
                <w:rFonts w:ascii="Arial" w:hAnsi="Arial" w:cs="Arial"/>
                <w:sz w:val="18"/>
              </w:rPr>
              <w:t>Note 8</w:t>
            </w:r>
          </w:p>
        </w:tc>
        <w:tc>
          <w:tcPr>
            <w:tcW w:w="1036" w:type="dxa"/>
            <w:tcBorders>
              <w:top w:val="single" w:sz="4" w:space="0" w:color="auto"/>
              <w:left w:val="single" w:sz="4" w:space="0" w:color="auto"/>
              <w:bottom w:val="single" w:sz="4" w:space="0" w:color="auto"/>
              <w:right w:val="single" w:sz="4" w:space="0" w:color="auto"/>
            </w:tcBorders>
            <w:hideMark/>
          </w:tcPr>
          <w:p w14:paraId="29E1F074" w14:textId="77777777" w:rsidR="00AB75C6" w:rsidRDefault="00AB75C6">
            <w:pPr>
              <w:keepNext/>
              <w:keepLines/>
              <w:spacing w:after="0"/>
              <w:jc w:val="center"/>
              <w:rPr>
                <w:rFonts w:ascii="Arial" w:hAnsi="Arial" w:cs="Arial"/>
                <w:sz w:val="18"/>
                <w:lang w:eastAsia="ja-JP"/>
              </w:rPr>
            </w:pPr>
            <w:r>
              <w:rPr>
                <w:rFonts w:ascii="Arial" w:hAnsi="Arial" w:cs="Arial"/>
                <w:sz w:val="18"/>
              </w:rPr>
              <w:t>-6.3</w:t>
            </w:r>
          </w:p>
        </w:tc>
      </w:tr>
      <w:tr w:rsidR="00AB75C6" w14:paraId="6F925A33"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F8E7000" w14:textId="77777777" w:rsidR="00AB75C6" w:rsidRDefault="00AB75C6">
            <w:pPr>
              <w:keepNext/>
              <w:keepLines/>
              <w:spacing w:after="0"/>
              <w:rPr>
                <w:rFonts w:ascii="Arial" w:hAnsi="Arial" w:cs="Arial"/>
                <w:sz w:val="18"/>
                <w:lang w:eastAsia="ja-JP"/>
              </w:rPr>
            </w:pPr>
            <w:r>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066B70D1" w14:textId="77777777" w:rsidR="00AB75C6" w:rsidRDefault="00AB75C6">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2D3B9F8"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AWGN</w:t>
            </w:r>
          </w:p>
        </w:tc>
      </w:tr>
      <w:tr w:rsidR="00AB75C6" w14:paraId="647F4E6F" w14:textId="77777777" w:rsidTr="00AB75C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C9B4113" w14:textId="77777777" w:rsidR="00AB75C6" w:rsidRDefault="00AB75C6">
            <w:pPr>
              <w:keepNext/>
              <w:keepLines/>
              <w:spacing w:after="0"/>
              <w:rPr>
                <w:rFonts w:ascii="Arial" w:hAnsi="Arial" w:cs="Arial"/>
                <w:sz w:val="18"/>
                <w:lang w:eastAsia="ja-JP"/>
              </w:rPr>
            </w:pPr>
            <w:r>
              <w:rPr>
                <w:rFonts w:ascii="Arial"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4B1C5B21" w14:textId="77777777" w:rsidR="00AB75C6" w:rsidRDefault="00AB75C6">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9E0EA0A"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1x</w:t>
            </w:r>
            <w:r>
              <w:rPr>
                <w:rFonts w:ascii="Arial" w:hAnsi="Arial" w:cs="Arial"/>
                <w:sz w:val="18"/>
              </w:rPr>
              <w:t>1</w:t>
            </w:r>
          </w:p>
        </w:tc>
      </w:tr>
      <w:tr w:rsidR="00AB75C6" w14:paraId="143A1B0A" w14:textId="77777777" w:rsidTr="00AB75C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02F0D923" w14:textId="77777777" w:rsidR="00AB75C6" w:rsidRDefault="00AB75C6">
            <w:pPr>
              <w:pStyle w:val="TAN"/>
              <w:rPr>
                <w:lang w:eastAsia="ja-JP"/>
              </w:rPr>
            </w:pPr>
            <w:r>
              <w:rPr>
                <w:snapToGrid w:val="0"/>
                <w:lang w:eastAsia="ja-JP"/>
              </w:rPr>
              <w:t>Note 1:</w:t>
            </w:r>
            <w:r>
              <w:rPr>
                <w:snapToGrid w:val="0"/>
                <w:lang w:eastAsia="ja-JP"/>
              </w:rPr>
              <w:tab/>
            </w:r>
            <w:r>
              <w:rPr>
                <w:lang w:eastAsia="ja-JP"/>
              </w:rPr>
              <w:t>OCNG shall be used such that the resources in ncell1 are fully allocated and a constant total transmitted power spectral density is achieved for all OFDM symbols.</w:t>
            </w:r>
          </w:p>
          <w:p w14:paraId="6CC6BAE6" w14:textId="77777777" w:rsidR="00AB75C6" w:rsidRDefault="00AB75C6">
            <w:pPr>
              <w:pStyle w:val="TAN"/>
              <w:rPr>
                <w:snapToGrid w:val="0"/>
                <w:lang w:eastAsia="ja-JP"/>
              </w:rPr>
            </w:pPr>
            <w:r>
              <w:rPr>
                <w:snapToGrid w:val="0"/>
                <w:lang w:eastAsia="ja-JP"/>
              </w:rPr>
              <w:t>Note 2:</w:t>
            </w:r>
            <w:r>
              <w:rPr>
                <w:snapToGrid w:val="0"/>
                <w:lang w:eastAsia="ja-JP"/>
              </w:rPr>
              <w:tab/>
              <w:t>The uplink resources for CQI reporting are assigned to the UE prior to the start of time period T1.</w:t>
            </w:r>
          </w:p>
          <w:p w14:paraId="1EFD09B0" w14:textId="77777777" w:rsidR="00AB75C6" w:rsidRDefault="00AB75C6">
            <w:pPr>
              <w:pStyle w:val="TAN"/>
              <w:rPr>
                <w:snapToGrid w:val="0"/>
                <w:lang w:eastAsia="ja-JP"/>
              </w:rPr>
            </w:pPr>
            <w:r>
              <w:rPr>
                <w:snapToGrid w:val="0"/>
                <w:lang w:eastAsia="ja-JP"/>
              </w:rPr>
              <w:t>Note 3:</w:t>
            </w:r>
            <w:r>
              <w:rPr>
                <w:snapToGrid w:val="0"/>
                <w:lang w:eastAsia="ja-JP"/>
              </w:rPr>
              <w:tab/>
              <w:t>The timers and layer 3 filtering related parameters are configured prior to the start of time period T1.</w:t>
            </w:r>
          </w:p>
          <w:p w14:paraId="6C69605A" w14:textId="77777777" w:rsidR="00AB75C6" w:rsidRDefault="00AB75C6">
            <w:pPr>
              <w:pStyle w:val="TAN"/>
              <w:rPr>
                <w:snapToGrid w:val="0"/>
                <w:lang w:eastAsia="ja-JP"/>
              </w:rPr>
            </w:pPr>
            <w:r>
              <w:rPr>
                <w:snapToGrid w:val="0"/>
                <w:lang w:eastAsia="ja-JP"/>
              </w:rPr>
              <w:t>Note 4:</w:t>
            </w:r>
            <w:r>
              <w:rPr>
                <w:snapToGrid w:val="0"/>
                <w:lang w:eastAsia="ja-JP"/>
              </w:rPr>
              <w:tab/>
              <w:t>The signal contains NPDCCH for UEs other than the device under test as part of OCNG.</w:t>
            </w:r>
          </w:p>
          <w:p w14:paraId="21A25E79" w14:textId="77777777" w:rsidR="00AB75C6" w:rsidRDefault="00AB75C6">
            <w:pPr>
              <w:pStyle w:val="TAN"/>
              <w:rPr>
                <w:snapToGrid w:val="0"/>
                <w:lang w:eastAsia="ja-JP"/>
              </w:rPr>
            </w:pPr>
            <w:r>
              <w:rPr>
                <w:snapToGrid w:val="0"/>
                <w:lang w:eastAsia="ja-JP"/>
              </w:rPr>
              <w:t>Note 5:</w:t>
            </w:r>
            <w:r>
              <w:rPr>
                <w:snapToGrid w:val="0"/>
                <w:lang w:eastAsia="ja-JP"/>
              </w:rPr>
              <w:tab/>
              <w:t xml:space="preserve">SNR levels correspond to the signal to noise ratio over the cell-specific reference signal </w:t>
            </w:r>
            <w:proofErr w:type="spellStart"/>
            <w:r>
              <w:rPr>
                <w:snapToGrid w:val="0"/>
                <w:lang w:eastAsia="ja-JP"/>
              </w:rPr>
              <w:t>REs.</w:t>
            </w:r>
            <w:proofErr w:type="spellEnd"/>
          </w:p>
          <w:p w14:paraId="6D0F1282" w14:textId="77777777" w:rsidR="00AB75C6" w:rsidRDefault="00AB75C6">
            <w:pPr>
              <w:pStyle w:val="TAN"/>
              <w:rPr>
                <w:lang w:eastAsia="ja-JP"/>
              </w:rPr>
            </w:pPr>
            <w:r>
              <w:rPr>
                <w:lang w:eastAsia="ja-JP"/>
              </w:rPr>
              <w:t>Note 6:</w:t>
            </w:r>
            <w:r>
              <w:rPr>
                <w:lang w:eastAsia="ja-JP"/>
              </w:rPr>
              <w:tab/>
              <w:t>The SNR in time periods T1, T2 and T3 is denoted as SNR1, SNR2, and SNR1 respectively in figure A.13.4.3.6.1-1.</w:t>
            </w:r>
          </w:p>
          <w:p w14:paraId="7645FB29" w14:textId="77777777" w:rsidR="00AB75C6" w:rsidRDefault="00AB75C6">
            <w:pPr>
              <w:pStyle w:val="TAN"/>
              <w:rPr>
                <w:rFonts w:cs="v4.2.0"/>
                <w:lang w:eastAsia="ja-JP"/>
              </w:rPr>
            </w:pPr>
            <w:r>
              <w:rPr>
                <w:rFonts w:eastAsia="MS Mincho"/>
                <w:snapToGrid w:val="0"/>
                <w:lang w:eastAsia="ja-JP"/>
              </w:rPr>
              <w:t>Note 7:</w:t>
            </w:r>
            <w:r>
              <w:rPr>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w:t>
            </w:r>
            <w:proofErr w:type="spellStart"/>
            <w:r>
              <w:rPr>
                <w:rFonts w:cs="v4.2.0"/>
                <w:lang w:eastAsia="ja-JP"/>
              </w:rPr>
              <w:t>dT.</w:t>
            </w:r>
            <w:proofErr w:type="spellEnd"/>
          </w:p>
          <w:p w14:paraId="75C1507F" w14:textId="77777777" w:rsidR="00AB75C6" w:rsidRDefault="00AB75C6">
            <w:pPr>
              <w:pStyle w:val="TAN"/>
              <w:rPr>
                <w:lang w:eastAsia="ja-JP"/>
              </w:rPr>
            </w:pPr>
            <w:r>
              <w:rPr>
                <w:rFonts w:eastAsia="MS Mincho"/>
                <w:snapToGrid w:val="0"/>
                <w:lang w:eastAsia="ja-JP"/>
              </w:rPr>
              <w:t>Note 8:</w:t>
            </w:r>
            <w:r>
              <w:rPr>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w:t>
            </w:r>
            <w:proofErr w:type="spellStart"/>
            <w:r>
              <w:rPr>
                <w:rFonts w:cs="v4.2.0"/>
                <w:lang w:eastAsia="ja-JP"/>
              </w:rPr>
              <w:t>dT.</w:t>
            </w:r>
            <w:proofErr w:type="spellEnd"/>
          </w:p>
        </w:tc>
      </w:tr>
    </w:tbl>
    <w:p w14:paraId="142C0EB3" w14:textId="77777777" w:rsidR="00AB75C6" w:rsidRDefault="00AB75C6" w:rsidP="00AB75C6">
      <w:pPr>
        <w:rPr>
          <w:rFonts w:eastAsia="Times New Roman"/>
          <w:lang w:eastAsia="en-GB"/>
        </w:rPr>
      </w:pPr>
    </w:p>
    <w:p w14:paraId="793CA81D" w14:textId="77777777" w:rsidR="00AB75C6" w:rsidRDefault="00AB75C6" w:rsidP="00AB75C6">
      <w:pPr>
        <w:pStyle w:val="TH"/>
      </w:pPr>
      <w:r>
        <w:t xml:space="preserve">Table </w:t>
      </w:r>
      <w:r>
        <w:rPr>
          <w:snapToGrid w:val="0"/>
        </w:rPr>
        <w:t>A.13.4.3.6</w:t>
      </w:r>
      <w:r>
        <w:t>.1-4</w:t>
      </w:r>
      <w:r>
        <w:rPr>
          <w:rFonts w:cs="v4.2.0"/>
        </w:rPr>
        <w:t xml:space="preserve">: </w:t>
      </w:r>
      <w:r>
        <w:rPr>
          <w:i/>
          <w:noProof/>
        </w:rPr>
        <w:t>TimeAlignmentTimer</w:t>
      </w:r>
      <w:r>
        <w:t xml:space="preserve"> -Configuration for </w:t>
      </w:r>
      <w:r>
        <w:rPr>
          <w:rFonts w:cs="v4.2.0"/>
        </w:rPr>
        <w:t xml:space="preserve">E-UTRAN </w:t>
      </w:r>
      <w:r>
        <w:t>HD-FDD</w:t>
      </w:r>
      <w:r>
        <w:rPr>
          <w:rFonts w:cs="v4.2.0"/>
        </w:rPr>
        <w:t xml:space="preserve"> </w:t>
      </w:r>
      <w:r>
        <w:t>in-sync tests</w:t>
      </w:r>
      <w:r>
        <w:rPr>
          <w:noProof/>
        </w:rPr>
        <w:t xml:space="preserve"> without DRX for UE category NB1 Standalone mode 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3"/>
        <w:gridCol w:w="1300"/>
        <w:gridCol w:w="3932"/>
      </w:tblGrid>
      <w:tr w:rsidR="00AB75C6" w14:paraId="5810CB19" w14:textId="77777777" w:rsidTr="00AB75C6">
        <w:trPr>
          <w:trHeight w:val="370"/>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270A5E7E"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53D7C849"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Value</w:t>
            </w:r>
          </w:p>
        </w:tc>
        <w:tc>
          <w:tcPr>
            <w:tcW w:w="3933" w:type="dxa"/>
            <w:tcBorders>
              <w:top w:val="single" w:sz="4" w:space="0" w:color="auto"/>
              <w:left w:val="single" w:sz="4" w:space="0" w:color="auto"/>
              <w:bottom w:val="single" w:sz="4" w:space="0" w:color="auto"/>
              <w:right w:val="single" w:sz="4" w:space="0" w:color="auto"/>
            </w:tcBorders>
            <w:vAlign w:val="center"/>
            <w:hideMark/>
          </w:tcPr>
          <w:p w14:paraId="182B816C" w14:textId="77777777" w:rsidR="00AB75C6" w:rsidRDefault="00AB75C6">
            <w:pPr>
              <w:keepNext/>
              <w:keepLines/>
              <w:spacing w:after="0"/>
              <w:jc w:val="center"/>
              <w:rPr>
                <w:rFonts w:ascii="Arial" w:hAnsi="Arial" w:cs="Arial"/>
                <w:b/>
                <w:sz w:val="18"/>
                <w:lang w:eastAsia="ja-JP"/>
              </w:rPr>
            </w:pPr>
            <w:r>
              <w:rPr>
                <w:rFonts w:ascii="Arial" w:hAnsi="Arial" w:cs="Arial"/>
                <w:b/>
                <w:sz w:val="18"/>
                <w:lang w:eastAsia="ja-JP"/>
              </w:rPr>
              <w:t>Comment</w:t>
            </w:r>
          </w:p>
        </w:tc>
      </w:tr>
      <w:tr w:rsidR="00AB75C6" w14:paraId="1462EC60" w14:textId="77777777" w:rsidTr="00AB75C6">
        <w:trPr>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174C6722" w14:textId="77777777" w:rsidR="00AB75C6" w:rsidRDefault="00AB75C6">
            <w:pPr>
              <w:keepNext/>
              <w:keepLines/>
              <w:spacing w:after="0"/>
              <w:rPr>
                <w:rFonts w:ascii="Arial" w:hAnsi="Arial"/>
                <w:sz w:val="18"/>
                <w:lang w:eastAsia="ja-JP"/>
              </w:rPr>
            </w:pPr>
            <w:proofErr w:type="spellStart"/>
            <w:r>
              <w:rPr>
                <w:rFonts w:ascii="Arial" w:hAnsi="Arial"/>
                <w:sz w:val="18"/>
                <w:lang w:eastAsia="ja-JP"/>
              </w:rPr>
              <w:t>TimeAlignmentTimer</w:t>
            </w:r>
            <w:proofErr w:type="spellEnd"/>
          </w:p>
        </w:tc>
        <w:tc>
          <w:tcPr>
            <w:tcW w:w="1300" w:type="dxa"/>
            <w:tcBorders>
              <w:top w:val="single" w:sz="4" w:space="0" w:color="auto"/>
              <w:left w:val="single" w:sz="4" w:space="0" w:color="auto"/>
              <w:bottom w:val="single" w:sz="4" w:space="0" w:color="auto"/>
              <w:right w:val="single" w:sz="4" w:space="0" w:color="auto"/>
            </w:tcBorders>
            <w:vAlign w:val="center"/>
            <w:hideMark/>
          </w:tcPr>
          <w:p w14:paraId="691D5027"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infinity</w:t>
            </w:r>
          </w:p>
        </w:tc>
        <w:tc>
          <w:tcPr>
            <w:tcW w:w="3933" w:type="dxa"/>
            <w:tcBorders>
              <w:top w:val="single" w:sz="4" w:space="0" w:color="auto"/>
              <w:left w:val="single" w:sz="4" w:space="0" w:color="auto"/>
              <w:bottom w:val="single" w:sz="4" w:space="0" w:color="auto"/>
              <w:right w:val="single" w:sz="4" w:space="0" w:color="auto"/>
            </w:tcBorders>
            <w:hideMark/>
          </w:tcPr>
          <w:p w14:paraId="2498C8FA" w14:textId="77777777" w:rsidR="00AB75C6" w:rsidRDefault="00AB75C6">
            <w:pPr>
              <w:keepNext/>
              <w:keepLines/>
              <w:spacing w:after="0"/>
              <w:jc w:val="center"/>
              <w:rPr>
                <w:rFonts w:ascii="Arial" w:hAnsi="Arial" w:cs="Arial"/>
                <w:sz w:val="18"/>
                <w:lang w:eastAsia="ja-JP"/>
              </w:rPr>
            </w:pPr>
            <w:r>
              <w:rPr>
                <w:rFonts w:ascii="Arial" w:hAnsi="Arial" w:cs="Arial"/>
                <w:sz w:val="18"/>
                <w:lang w:eastAsia="ja-JP"/>
              </w:rPr>
              <w:t>As specified in clause 6.3.2 in TS 36.331</w:t>
            </w:r>
          </w:p>
        </w:tc>
      </w:tr>
    </w:tbl>
    <w:p w14:paraId="3212D247" w14:textId="77777777" w:rsidR="00AB75C6" w:rsidRDefault="00AB75C6" w:rsidP="00AB75C6">
      <w:pPr>
        <w:rPr>
          <w:rFonts w:eastAsia="Times New Roman"/>
          <w:lang w:eastAsia="en-GB"/>
        </w:rPr>
      </w:pPr>
    </w:p>
    <w:p w14:paraId="1719B880" w14:textId="77777777" w:rsidR="00AB75C6" w:rsidRDefault="00AB75C6" w:rsidP="00AB75C6">
      <w:pPr>
        <w:pStyle w:val="TH"/>
      </w:pPr>
      <w:r>
        <w:rPr>
          <w:rFonts w:eastAsia="Times New Roman"/>
          <w:lang w:eastAsia="en-GB"/>
        </w:rPr>
        <w:object w:dxaOrig="9360" w:dyaOrig="3732" w14:anchorId="055152BF">
          <v:shape id="_x0000_i1032" type="#_x0000_t75" style="width:468pt;height:186.65pt" o:ole="">
            <v:imagedata r:id="rId16" o:title=""/>
          </v:shape>
          <o:OLEObject Type="Embed" ProgID="Visio.Drawing.11" ShapeID="_x0000_i1032" DrawAspect="Content" ObjectID="_1792417440" r:id="rId23"/>
        </w:object>
      </w:r>
    </w:p>
    <w:p w14:paraId="50C7BDA6" w14:textId="77777777" w:rsidR="00AB75C6" w:rsidRDefault="00AB75C6" w:rsidP="00AB75C6">
      <w:pPr>
        <w:pStyle w:val="TF"/>
      </w:pPr>
      <w:r>
        <w:t xml:space="preserve">Figure </w:t>
      </w:r>
      <w:r>
        <w:rPr>
          <w:snapToGrid w:val="0"/>
        </w:rPr>
        <w:t>A.13.4.3.6</w:t>
      </w:r>
      <w:r>
        <w:t>.1-1: SNR variation for in-sync testing without DRX</w:t>
      </w:r>
    </w:p>
    <w:p w14:paraId="19C35728" w14:textId="77777777" w:rsidR="00AB75C6" w:rsidRDefault="00AB75C6" w:rsidP="00AB75C6">
      <w:pPr>
        <w:pStyle w:val="Heading5"/>
      </w:pPr>
      <w:r>
        <w:t>A.13.4.3.6.2</w:t>
      </w:r>
      <w:r>
        <w:tab/>
        <w:t>Test Requirements</w:t>
      </w:r>
    </w:p>
    <w:p w14:paraId="75F368CD" w14:textId="77777777" w:rsidR="00AB75C6" w:rsidRDefault="00AB75C6" w:rsidP="00AB75C6">
      <w:pPr>
        <w:rPr>
          <w:rFonts w:cs="v4.2.0"/>
        </w:rPr>
      </w:pPr>
      <w:r>
        <w:t>T</w:t>
      </w:r>
      <w:r>
        <w:rPr>
          <w:rFonts w:cs="v4.2.0"/>
        </w:rPr>
        <w:t xml:space="preserve">he UE </w:t>
      </w:r>
      <w:proofErr w:type="spellStart"/>
      <w:r>
        <w:rPr>
          <w:rFonts w:cs="v4.2.0"/>
        </w:rPr>
        <w:t>behavior</w:t>
      </w:r>
      <w:proofErr w:type="spellEnd"/>
      <w:r>
        <w:rPr>
          <w:rFonts w:cs="v4.2.0"/>
        </w:rPr>
        <w:t xml:space="preserve"> in each test shall be as follows:</w:t>
      </w:r>
    </w:p>
    <w:p w14:paraId="1608876C" w14:textId="77777777" w:rsidR="00AB75C6" w:rsidRDefault="00AB75C6" w:rsidP="00AB75C6">
      <w:r>
        <w:lastRenderedPageBreak/>
        <w:t>During the period T3, the UE under test is expected to decode the uplink grant and switch to uplink and complete the uplink transmission. This is considered a correct event.</w:t>
      </w:r>
    </w:p>
    <w:p w14:paraId="603FF2F4" w14:textId="77777777" w:rsidR="00AB75C6" w:rsidRDefault="00AB75C6" w:rsidP="00AB75C6">
      <w:pPr>
        <w:rPr>
          <w:rFonts w:cs="v4.2.0"/>
        </w:rPr>
      </w:pPr>
      <w:r>
        <w:rPr>
          <w:rFonts w:cs="v4.2.0"/>
        </w:rPr>
        <w:t>The rate of correct events observed during repeated tests shall be at least 90%.</w:t>
      </w:r>
    </w:p>
    <w:bookmarkEnd w:id="16"/>
    <w:p w14:paraId="553129ED" w14:textId="1995E222" w:rsidR="00D73993" w:rsidRPr="008F7884" w:rsidRDefault="000742C3" w:rsidP="008F7884">
      <w:pPr>
        <w:pStyle w:val="Heading2"/>
        <w:rPr>
          <w:color w:val="FF0000"/>
        </w:rPr>
      </w:pPr>
      <w:r>
        <w:rPr>
          <w:color w:val="FF0000"/>
        </w:rPr>
        <w:t>&lt;&lt;&lt; END OF CHANGES 1&gt;&gt;&gt;</w:t>
      </w:r>
    </w:p>
    <w:sectPr w:rsidR="00D73993" w:rsidRPr="008F7884" w:rsidSect="000B7FED">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277778" w14:textId="77777777" w:rsidR="007153F6" w:rsidRDefault="007153F6">
      <w:r>
        <w:separator/>
      </w:r>
    </w:p>
  </w:endnote>
  <w:endnote w:type="continuationSeparator" w:id="0">
    <w:p w14:paraId="1CDE1C84" w14:textId="77777777" w:rsidR="007153F6" w:rsidRDefault="007153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Times New Roman"/>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variable"/>
    <w:sig w:usb0="00000000" w:usb1="08070000" w:usb2="00000010" w:usb3="00000000" w:csb0="00020093"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Roman">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pitch w:val="default"/>
    <w:sig w:usb0="00000000" w:usb1="00000000" w:usb2="00000000" w:usb3="00000000" w:csb0="00000001" w:csb1="00000000"/>
  </w:font>
  <w:font w:name="v4.2.0">
    <w:altName w:val="Times New Roman"/>
    <w:charset w:val="00"/>
    <w:family w:val="auto"/>
    <w:pitch w:val="default"/>
  </w:font>
  <w:font w:name="?? ??">
    <w:altName w:val="MS Gothic"/>
    <w:charset w:val="80"/>
    <w:family w:val="roman"/>
    <w:pitch w:val="default"/>
    <w:sig w:usb0="00000000" w:usb1="0000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443EFA" w14:textId="77777777" w:rsidR="007153F6" w:rsidRDefault="007153F6">
      <w:r>
        <w:separator/>
      </w:r>
    </w:p>
  </w:footnote>
  <w:footnote w:type="continuationSeparator" w:id="0">
    <w:p w14:paraId="76E74BBA" w14:textId="77777777" w:rsidR="007153F6" w:rsidRDefault="007153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15:restartNumberingAfterBreak="0">
    <w:nsid w:val="052E66F4"/>
    <w:multiLevelType w:val="hybridMultilevel"/>
    <w:tmpl w:val="DA56D4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7"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cs="Times New Roman" w:hint="default"/>
      </w:rPr>
    </w:lvl>
    <w:lvl w:ilvl="1" w:tplc="776E22A8">
      <w:start w:val="4089"/>
      <w:numFmt w:val="bullet"/>
      <w:lvlText w:val="•"/>
      <w:lvlJc w:val="left"/>
      <w:pPr>
        <w:tabs>
          <w:tab w:val="num" w:pos="1440"/>
        </w:tabs>
        <w:ind w:left="1440" w:hanging="360"/>
      </w:pPr>
      <w:rPr>
        <w:rFonts w:ascii="Arial" w:hAnsi="Arial" w:cs="Times New Roman" w:hint="default"/>
      </w:rPr>
    </w:lvl>
    <w:lvl w:ilvl="2" w:tplc="C8C8552C">
      <w:start w:val="4089"/>
      <w:numFmt w:val="bullet"/>
      <w:lvlText w:val="•"/>
      <w:lvlJc w:val="left"/>
      <w:pPr>
        <w:tabs>
          <w:tab w:val="num" w:pos="2160"/>
        </w:tabs>
        <w:ind w:left="2160" w:hanging="360"/>
      </w:pPr>
      <w:rPr>
        <w:rFonts w:ascii="Arial" w:hAnsi="Arial" w:cs="Times New Roman" w:hint="default"/>
      </w:rPr>
    </w:lvl>
    <w:lvl w:ilvl="3" w:tplc="00680B6C">
      <w:start w:val="1"/>
      <w:numFmt w:val="bullet"/>
      <w:lvlText w:val="•"/>
      <w:lvlJc w:val="left"/>
      <w:pPr>
        <w:tabs>
          <w:tab w:val="num" w:pos="2880"/>
        </w:tabs>
        <w:ind w:left="2880" w:hanging="360"/>
      </w:pPr>
      <w:rPr>
        <w:rFonts w:ascii="Arial" w:hAnsi="Arial" w:cs="Times New Roman" w:hint="default"/>
      </w:rPr>
    </w:lvl>
    <w:lvl w:ilvl="4" w:tplc="A192D49C">
      <w:start w:val="1"/>
      <w:numFmt w:val="bullet"/>
      <w:lvlText w:val="•"/>
      <w:lvlJc w:val="left"/>
      <w:pPr>
        <w:tabs>
          <w:tab w:val="num" w:pos="3600"/>
        </w:tabs>
        <w:ind w:left="3600" w:hanging="360"/>
      </w:pPr>
      <w:rPr>
        <w:rFonts w:ascii="Arial" w:hAnsi="Arial" w:cs="Times New Roman" w:hint="default"/>
      </w:rPr>
    </w:lvl>
    <w:lvl w:ilvl="5" w:tplc="F07E9CD0">
      <w:start w:val="1"/>
      <w:numFmt w:val="bullet"/>
      <w:lvlText w:val="•"/>
      <w:lvlJc w:val="left"/>
      <w:pPr>
        <w:tabs>
          <w:tab w:val="num" w:pos="4320"/>
        </w:tabs>
        <w:ind w:left="4320" w:hanging="360"/>
      </w:pPr>
      <w:rPr>
        <w:rFonts w:ascii="Arial" w:hAnsi="Arial" w:cs="Times New Roman" w:hint="default"/>
      </w:rPr>
    </w:lvl>
    <w:lvl w:ilvl="6" w:tplc="6A3856BE">
      <w:start w:val="1"/>
      <w:numFmt w:val="bullet"/>
      <w:lvlText w:val="•"/>
      <w:lvlJc w:val="left"/>
      <w:pPr>
        <w:tabs>
          <w:tab w:val="num" w:pos="5040"/>
        </w:tabs>
        <w:ind w:left="5040" w:hanging="360"/>
      </w:pPr>
      <w:rPr>
        <w:rFonts w:ascii="Arial" w:hAnsi="Arial" w:cs="Times New Roman" w:hint="default"/>
      </w:rPr>
    </w:lvl>
    <w:lvl w:ilvl="7" w:tplc="48066FB2">
      <w:start w:val="1"/>
      <w:numFmt w:val="bullet"/>
      <w:lvlText w:val="•"/>
      <w:lvlJc w:val="left"/>
      <w:pPr>
        <w:tabs>
          <w:tab w:val="num" w:pos="5760"/>
        </w:tabs>
        <w:ind w:left="5760" w:hanging="360"/>
      </w:pPr>
      <w:rPr>
        <w:rFonts w:ascii="Arial" w:hAnsi="Arial" w:cs="Times New Roman" w:hint="default"/>
      </w:rPr>
    </w:lvl>
    <w:lvl w:ilvl="8" w:tplc="9056D07A">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lang w:val="en-GB"/>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2" w15:restartNumberingAfterBreak="0">
    <w:nsid w:val="42F32791"/>
    <w:multiLevelType w:val="hybridMultilevel"/>
    <w:tmpl w:val="296429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strike w:val="0"/>
        <w:dstrike w:val="0"/>
        <w:u w:val="none"/>
        <w:effect w:val="none"/>
      </w:rPr>
    </w:lvl>
    <w:lvl w:ilvl="2">
      <w:start w:val="1"/>
      <w:numFmt w:val="bullet"/>
      <w:lvlText w:val=""/>
      <w:lvlJc w:val="left"/>
      <w:pPr>
        <w:tabs>
          <w:tab w:val="num" w:pos="2367"/>
        </w:tabs>
        <w:ind w:left="2347" w:hanging="340"/>
      </w:pPr>
      <w:rPr>
        <w:rFonts w:ascii="Symbol" w:hAnsi="Symbol" w:hint="default"/>
        <w:strike w:val="0"/>
        <w:dstrike w:val="0"/>
        <w:sz w:val="16"/>
        <w:u w:val="none"/>
        <w:effect w:val="none"/>
      </w:rPr>
    </w:lvl>
    <w:lvl w:ilvl="3">
      <w:start w:val="1"/>
      <w:numFmt w:val="bullet"/>
      <w:lvlText w:val="-"/>
      <w:lvlJc w:val="left"/>
      <w:pPr>
        <w:tabs>
          <w:tab w:val="num" w:pos="2736"/>
        </w:tabs>
        <w:ind w:left="2716" w:hanging="340"/>
      </w:pPr>
      <w:rPr>
        <w:b w:val="0"/>
        <w:i w:val="0"/>
        <w:strike w:val="0"/>
        <w:dstrike w:val="0"/>
        <w:sz w:val="16"/>
        <w:u w:val="none"/>
        <w:effect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lvl>
    <w:lvl w:ilvl="6">
      <w:start w:val="1"/>
      <w:numFmt w:val="decimal"/>
      <w:lvlText w:val="%1.%2.%3.%4.%5.%6.%7"/>
      <w:lvlJc w:val="left"/>
      <w:pPr>
        <w:tabs>
          <w:tab w:val="num" w:pos="1757"/>
        </w:tabs>
        <w:ind w:left="1757" w:firstLine="0"/>
      </w:pPr>
    </w:lvl>
    <w:lvl w:ilvl="7">
      <w:start w:val="1"/>
      <w:numFmt w:val="decimal"/>
      <w:lvlText w:val="%1.%2.%3.%4.%5.%6.%7.%8"/>
      <w:lvlJc w:val="left"/>
      <w:pPr>
        <w:tabs>
          <w:tab w:val="num" w:pos="1757"/>
        </w:tabs>
        <w:ind w:left="1757" w:firstLine="0"/>
      </w:pPr>
    </w:lvl>
    <w:lvl w:ilvl="8">
      <w:start w:val="1"/>
      <w:numFmt w:val="decimal"/>
      <w:lvlText w:val="%1.%2.%3.%4.%5.%6.%7.%8.%9"/>
      <w:lvlJc w:val="left"/>
      <w:pPr>
        <w:tabs>
          <w:tab w:val="num" w:pos="1757"/>
        </w:tabs>
        <w:ind w:left="1757" w:firstLine="0"/>
      </w:pPr>
    </w:lvl>
  </w:abstractNum>
  <w:abstractNum w:abstractNumId="1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lvl>
    <w:lvl w:ilvl="1" w:tplc="FFFFFFFF">
      <w:start w:val="1"/>
      <w:numFmt w:val="lowerLetter"/>
      <w:lvlText w:val="%2."/>
      <w:lvlJc w:val="left"/>
      <w:pPr>
        <w:tabs>
          <w:tab w:val="num" w:pos="-720"/>
        </w:tabs>
        <w:ind w:left="-720" w:hanging="360"/>
      </w:pPr>
    </w:lvl>
    <w:lvl w:ilvl="2" w:tplc="FFFFFFFF">
      <w:start w:val="1"/>
      <w:numFmt w:val="lowerRoman"/>
      <w:lvlText w:val="%3."/>
      <w:lvlJc w:val="right"/>
      <w:pPr>
        <w:tabs>
          <w:tab w:val="num" w:pos="0"/>
        </w:tabs>
        <w:ind w:left="0" w:hanging="180"/>
      </w:pPr>
    </w:lvl>
    <w:lvl w:ilvl="3" w:tplc="FFFFFFFF">
      <w:start w:val="1"/>
      <w:numFmt w:val="decimal"/>
      <w:lvlText w:val="%4."/>
      <w:lvlJc w:val="left"/>
      <w:pPr>
        <w:tabs>
          <w:tab w:val="num" w:pos="720"/>
        </w:tabs>
        <w:ind w:left="720" w:hanging="360"/>
      </w:pPr>
    </w:lvl>
    <w:lvl w:ilvl="4" w:tplc="FFFFFFFF">
      <w:start w:val="1"/>
      <w:numFmt w:val="lowerLetter"/>
      <w:lvlText w:val="%5."/>
      <w:lvlJc w:val="left"/>
      <w:pPr>
        <w:tabs>
          <w:tab w:val="num" w:pos="1440"/>
        </w:tabs>
        <w:ind w:left="1440" w:hanging="360"/>
      </w:pPr>
    </w:lvl>
    <w:lvl w:ilvl="5" w:tplc="FFFFFFFF">
      <w:start w:val="1"/>
      <w:numFmt w:val="lowerRoman"/>
      <w:lvlText w:val="%6."/>
      <w:lvlJc w:val="right"/>
      <w:pPr>
        <w:tabs>
          <w:tab w:val="num" w:pos="2160"/>
        </w:tabs>
        <w:ind w:left="2160" w:hanging="180"/>
      </w:pPr>
    </w:lvl>
    <w:lvl w:ilvl="6" w:tplc="FFFFFFFF">
      <w:start w:val="1"/>
      <w:numFmt w:val="decimal"/>
      <w:lvlText w:val="%7."/>
      <w:lvlJc w:val="left"/>
      <w:pPr>
        <w:tabs>
          <w:tab w:val="num" w:pos="2880"/>
        </w:tabs>
        <w:ind w:left="2880" w:hanging="360"/>
      </w:pPr>
    </w:lvl>
    <w:lvl w:ilvl="7" w:tplc="FFFFFFFF">
      <w:start w:val="1"/>
      <w:numFmt w:val="lowerLetter"/>
      <w:lvlText w:val="%8."/>
      <w:lvlJc w:val="left"/>
      <w:pPr>
        <w:tabs>
          <w:tab w:val="num" w:pos="3600"/>
        </w:tabs>
        <w:ind w:left="3600" w:hanging="360"/>
      </w:pPr>
    </w:lvl>
    <w:lvl w:ilvl="8" w:tplc="FFFFFFFF">
      <w:start w:val="1"/>
      <w:numFmt w:val="lowerRoman"/>
      <w:lvlText w:val="%9."/>
      <w:lvlJc w:val="right"/>
      <w:pPr>
        <w:tabs>
          <w:tab w:val="num" w:pos="4320"/>
        </w:tabs>
        <w:ind w:left="4320" w:hanging="180"/>
      </w:pPr>
    </w:lvl>
  </w:abstractNum>
  <w:abstractNum w:abstractNumId="1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3E56F14"/>
    <w:multiLevelType w:val="hybridMultilevel"/>
    <w:tmpl w:val="15E44A8E"/>
    <w:lvl w:ilvl="0" w:tplc="04090001">
      <w:start w:val="1"/>
      <w:numFmt w:val="decimal"/>
      <w:pStyle w:val="Reference"/>
      <w:lvlText w:val="[%1]"/>
      <w:lvlJc w:val="left"/>
      <w:pPr>
        <w:tabs>
          <w:tab w:val="num" w:pos="420"/>
        </w:tabs>
        <w:ind w:left="420" w:hanging="420"/>
      </w:pPr>
      <w:rPr>
        <w:sz w:val="20"/>
        <w:szCs w:val="20"/>
      </w:rPr>
    </w:lvl>
    <w:lvl w:ilvl="1" w:tplc="04090003">
      <w:start w:val="1"/>
      <w:numFmt w:val="lowerLetter"/>
      <w:lvlText w:val="%2)"/>
      <w:lvlJc w:val="left"/>
      <w:pPr>
        <w:tabs>
          <w:tab w:val="num" w:pos="840"/>
        </w:tabs>
        <w:ind w:left="840" w:hanging="420"/>
      </w:pPr>
    </w:lvl>
    <w:lvl w:ilvl="2" w:tplc="04090005">
      <w:start w:val="1"/>
      <w:numFmt w:val="lowerRoman"/>
      <w:lvlText w:val="%3."/>
      <w:lvlJc w:val="right"/>
      <w:pPr>
        <w:tabs>
          <w:tab w:val="num" w:pos="1260"/>
        </w:tabs>
        <w:ind w:left="1260" w:hanging="420"/>
      </w:pPr>
    </w:lvl>
    <w:lvl w:ilvl="3" w:tplc="04090001">
      <w:start w:val="1"/>
      <w:numFmt w:val="decimal"/>
      <w:lvlText w:val="%4."/>
      <w:lvlJc w:val="left"/>
      <w:pPr>
        <w:tabs>
          <w:tab w:val="num" w:pos="1680"/>
        </w:tabs>
        <w:ind w:left="1680" w:hanging="420"/>
      </w:pPr>
    </w:lvl>
    <w:lvl w:ilvl="4" w:tplc="04090003">
      <w:start w:val="1"/>
      <w:numFmt w:val="lowerLetter"/>
      <w:lvlText w:val="%5)"/>
      <w:lvlJc w:val="left"/>
      <w:pPr>
        <w:tabs>
          <w:tab w:val="num" w:pos="2100"/>
        </w:tabs>
        <w:ind w:left="2100" w:hanging="420"/>
      </w:pPr>
    </w:lvl>
    <w:lvl w:ilvl="5" w:tplc="04090005">
      <w:start w:val="1"/>
      <w:numFmt w:val="lowerRoman"/>
      <w:lvlText w:val="%6."/>
      <w:lvlJc w:val="right"/>
      <w:pPr>
        <w:tabs>
          <w:tab w:val="num" w:pos="2520"/>
        </w:tabs>
        <w:ind w:left="2520" w:hanging="420"/>
      </w:pPr>
    </w:lvl>
    <w:lvl w:ilvl="6" w:tplc="04090001">
      <w:start w:val="1"/>
      <w:numFmt w:val="decimal"/>
      <w:lvlText w:val="%7."/>
      <w:lvlJc w:val="left"/>
      <w:pPr>
        <w:tabs>
          <w:tab w:val="num" w:pos="2940"/>
        </w:tabs>
        <w:ind w:left="2940" w:hanging="420"/>
      </w:pPr>
    </w:lvl>
    <w:lvl w:ilvl="7" w:tplc="04090003">
      <w:start w:val="1"/>
      <w:numFmt w:val="lowerLetter"/>
      <w:lvlText w:val="%8)"/>
      <w:lvlJc w:val="left"/>
      <w:pPr>
        <w:tabs>
          <w:tab w:val="num" w:pos="3360"/>
        </w:tabs>
        <w:ind w:left="3360" w:hanging="420"/>
      </w:pPr>
    </w:lvl>
    <w:lvl w:ilvl="8" w:tplc="04090005">
      <w:start w:val="1"/>
      <w:numFmt w:val="lowerRoman"/>
      <w:lvlText w:val="%9."/>
      <w:lvlJc w:val="right"/>
      <w:pPr>
        <w:tabs>
          <w:tab w:val="num" w:pos="3780"/>
        </w:tabs>
        <w:ind w:left="3780" w:hanging="420"/>
      </w:p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1544632820">
    <w:abstractNumId w:val="4"/>
  </w:num>
  <w:num w:numId="2" w16cid:durableId="1657565900">
    <w:abstractNumId w:val="12"/>
  </w:num>
  <w:num w:numId="3" w16cid:durableId="73285506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393067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984808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19005673">
    <w:abstractNumId w:val="7"/>
  </w:num>
  <w:num w:numId="7" w16cid:durableId="842427465">
    <w:abstractNumId w:val="21"/>
  </w:num>
  <w:num w:numId="8" w16cid:durableId="872153527">
    <w:abstractNumId w:val="0"/>
    <w:lvlOverride w:ilvl="0"/>
    <w:lvlOverride w:ilvl="1">
      <w:startOverride w:val="1"/>
    </w:lvlOverride>
    <w:lvlOverride w:ilvl="2"/>
    <w:lvlOverride w:ilvl="3"/>
    <w:lvlOverride w:ilvl="4"/>
    <w:lvlOverride w:ilvl="5"/>
    <w:lvlOverride w:ilvl="6"/>
    <w:lvlOverride w:ilvl="7"/>
    <w:lvlOverride w:ilvl="8"/>
  </w:num>
  <w:num w:numId="9" w16cid:durableId="1215432812">
    <w:abstractNumId w:val="8"/>
  </w:num>
  <w:num w:numId="10" w16cid:durableId="60496428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10133117">
    <w:abstractNumId w:val="2"/>
  </w:num>
  <w:num w:numId="12" w16cid:durableId="10442515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0484">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4" w16cid:durableId="11657105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735093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40485509">
    <w:abstractNumId w:val="16"/>
    <w:lvlOverride w:ilvl="0">
      <w:startOverride w:val="1"/>
    </w:lvlOverride>
  </w:num>
  <w:num w:numId="17" w16cid:durableId="10145280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278256">
    <w:abstractNumId w:val="19"/>
  </w:num>
  <w:num w:numId="19" w16cid:durableId="1649676066">
    <w:abstractNumId w:val="5"/>
  </w:num>
  <w:num w:numId="20" w16cid:durableId="4055382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0699508">
    <w:abstractNumId w:val="17"/>
  </w:num>
  <w:num w:numId="22" w16cid:durableId="1415585692">
    <w:abstractNumId w:val="20"/>
  </w:num>
  <w:num w:numId="23" w16cid:durableId="1226911877">
    <w:abstractNumId w:val="7"/>
  </w:num>
  <w:num w:numId="24" w16cid:durableId="1047685663">
    <w:abstractNumId w:val="21"/>
  </w:num>
  <w:num w:numId="25" w16cid:durableId="405608632">
    <w:abstractNumId w:val="0"/>
    <w:lvlOverride w:ilvl="0"/>
    <w:lvlOverride w:ilvl="1">
      <w:startOverride w:val="1"/>
    </w:lvlOverride>
    <w:lvlOverride w:ilvl="2"/>
    <w:lvlOverride w:ilvl="3"/>
    <w:lvlOverride w:ilvl="4"/>
    <w:lvlOverride w:ilvl="5"/>
    <w:lvlOverride w:ilvl="6"/>
    <w:lvlOverride w:ilvl="7"/>
    <w:lvlOverride w:ilvl="8"/>
  </w:num>
  <w:num w:numId="26" w16cid:durableId="1460224878">
    <w:abstractNumId w:val="8"/>
  </w:num>
  <w:num w:numId="27" w16cid:durableId="1392266766">
    <w:abstractNumId w:val="2"/>
  </w:num>
  <w:num w:numId="28" w16cid:durableId="733045955">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9" w16cid:durableId="648511456">
    <w:abstractNumId w:val="19"/>
  </w:num>
  <w:num w:numId="30" w16cid:durableId="1221936556">
    <w:abstractNumId w:val="5"/>
  </w:num>
  <w:num w:numId="31" w16cid:durableId="1505048751">
    <w:abstractNumId w:val="17"/>
  </w:num>
  <w:num w:numId="32" w16cid:durableId="556862685">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suanli Lin (林烜立)">
    <w15:presenceInfo w15:providerId="AD" w15:userId="S::Hsuanli.Lin@mediatek.com::47b6ae72-c1b8-4788-bf13-8ac971a4bca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BD3"/>
    <w:rsid w:val="00022E4A"/>
    <w:rsid w:val="00057CEE"/>
    <w:rsid w:val="00070E09"/>
    <w:rsid w:val="000742C3"/>
    <w:rsid w:val="000924FB"/>
    <w:rsid w:val="000A385C"/>
    <w:rsid w:val="000A6394"/>
    <w:rsid w:val="000A7320"/>
    <w:rsid w:val="000B7FED"/>
    <w:rsid w:val="000C038A"/>
    <w:rsid w:val="000C6598"/>
    <w:rsid w:val="000C7875"/>
    <w:rsid w:val="000D1682"/>
    <w:rsid w:val="000D387F"/>
    <w:rsid w:val="000D4056"/>
    <w:rsid w:val="000D44B3"/>
    <w:rsid w:val="000F5797"/>
    <w:rsid w:val="00102948"/>
    <w:rsid w:val="00134AB4"/>
    <w:rsid w:val="00145D43"/>
    <w:rsid w:val="00170BD8"/>
    <w:rsid w:val="00192C46"/>
    <w:rsid w:val="00196725"/>
    <w:rsid w:val="001A08B3"/>
    <w:rsid w:val="001A7B60"/>
    <w:rsid w:val="001B1BA1"/>
    <w:rsid w:val="001B52F0"/>
    <w:rsid w:val="001B7A65"/>
    <w:rsid w:val="001E41F3"/>
    <w:rsid w:val="00205DB2"/>
    <w:rsid w:val="00232DA3"/>
    <w:rsid w:val="0026004D"/>
    <w:rsid w:val="002640DD"/>
    <w:rsid w:val="00271602"/>
    <w:rsid w:val="00275D12"/>
    <w:rsid w:val="00284FEB"/>
    <w:rsid w:val="002860C4"/>
    <w:rsid w:val="002A09F3"/>
    <w:rsid w:val="002B5741"/>
    <w:rsid w:val="002D0E5F"/>
    <w:rsid w:val="002E472E"/>
    <w:rsid w:val="00305409"/>
    <w:rsid w:val="003609EF"/>
    <w:rsid w:val="0036231A"/>
    <w:rsid w:val="00374DD4"/>
    <w:rsid w:val="00380039"/>
    <w:rsid w:val="003A2E33"/>
    <w:rsid w:val="003E1A36"/>
    <w:rsid w:val="003F1CB1"/>
    <w:rsid w:val="00410371"/>
    <w:rsid w:val="004242F1"/>
    <w:rsid w:val="00475F4F"/>
    <w:rsid w:val="00484798"/>
    <w:rsid w:val="004A1871"/>
    <w:rsid w:val="004B72CA"/>
    <w:rsid w:val="004B75B7"/>
    <w:rsid w:val="00500DB8"/>
    <w:rsid w:val="005141D9"/>
    <w:rsid w:val="0051580D"/>
    <w:rsid w:val="00547111"/>
    <w:rsid w:val="00572001"/>
    <w:rsid w:val="00592D74"/>
    <w:rsid w:val="00595A77"/>
    <w:rsid w:val="005E2C44"/>
    <w:rsid w:val="00621188"/>
    <w:rsid w:val="006257ED"/>
    <w:rsid w:val="00653DE4"/>
    <w:rsid w:val="00665C47"/>
    <w:rsid w:val="00670658"/>
    <w:rsid w:val="00695808"/>
    <w:rsid w:val="006B46FB"/>
    <w:rsid w:val="006B730B"/>
    <w:rsid w:val="006E21FB"/>
    <w:rsid w:val="007153F6"/>
    <w:rsid w:val="0073653F"/>
    <w:rsid w:val="00786C68"/>
    <w:rsid w:val="00792342"/>
    <w:rsid w:val="007955B3"/>
    <w:rsid w:val="007977A8"/>
    <w:rsid w:val="007B512A"/>
    <w:rsid w:val="007C2097"/>
    <w:rsid w:val="007C34E1"/>
    <w:rsid w:val="007D6A07"/>
    <w:rsid w:val="007F7259"/>
    <w:rsid w:val="008040A8"/>
    <w:rsid w:val="008279FA"/>
    <w:rsid w:val="008359BF"/>
    <w:rsid w:val="008543B7"/>
    <w:rsid w:val="00860434"/>
    <w:rsid w:val="008626E7"/>
    <w:rsid w:val="00870EE7"/>
    <w:rsid w:val="00870F12"/>
    <w:rsid w:val="008863B9"/>
    <w:rsid w:val="008A45A6"/>
    <w:rsid w:val="008C114C"/>
    <w:rsid w:val="008D3CCC"/>
    <w:rsid w:val="008F3789"/>
    <w:rsid w:val="008F686C"/>
    <w:rsid w:val="008F7884"/>
    <w:rsid w:val="009148DE"/>
    <w:rsid w:val="0092763C"/>
    <w:rsid w:val="00941E30"/>
    <w:rsid w:val="009442ED"/>
    <w:rsid w:val="009531B0"/>
    <w:rsid w:val="009741B3"/>
    <w:rsid w:val="00975B59"/>
    <w:rsid w:val="009777D9"/>
    <w:rsid w:val="0098405D"/>
    <w:rsid w:val="00991B88"/>
    <w:rsid w:val="009A5753"/>
    <w:rsid w:val="009A579D"/>
    <w:rsid w:val="009C36CF"/>
    <w:rsid w:val="009D6776"/>
    <w:rsid w:val="009E3297"/>
    <w:rsid w:val="009F734F"/>
    <w:rsid w:val="00A0417E"/>
    <w:rsid w:val="00A06B1D"/>
    <w:rsid w:val="00A22AE1"/>
    <w:rsid w:val="00A246B6"/>
    <w:rsid w:val="00A41A84"/>
    <w:rsid w:val="00A47E70"/>
    <w:rsid w:val="00A50CF0"/>
    <w:rsid w:val="00A568C4"/>
    <w:rsid w:val="00A71FF4"/>
    <w:rsid w:val="00A72D43"/>
    <w:rsid w:val="00A7671C"/>
    <w:rsid w:val="00A80E15"/>
    <w:rsid w:val="00A85DA0"/>
    <w:rsid w:val="00AA2CBC"/>
    <w:rsid w:val="00AA484D"/>
    <w:rsid w:val="00AB75C6"/>
    <w:rsid w:val="00AC0636"/>
    <w:rsid w:val="00AC44C7"/>
    <w:rsid w:val="00AC5820"/>
    <w:rsid w:val="00AD1CD8"/>
    <w:rsid w:val="00AD4BBE"/>
    <w:rsid w:val="00B258BB"/>
    <w:rsid w:val="00B61A00"/>
    <w:rsid w:val="00B67B97"/>
    <w:rsid w:val="00B968C8"/>
    <w:rsid w:val="00B96C75"/>
    <w:rsid w:val="00BA2D26"/>
    <w:rsid w:val="00BA3EC5"/>
    <w:rsid w:val="00BA51D9"/>
    <w:rsid w:val="00BB5DFC"/>
    <w:rsid w:val="00BD279D"/>
    <w:rsid w:val="00BD4779"/>
    <w:rsid w:val="00BD6BB8"/>
    <w:rsid w:val="00BF5A28"/>
    <w:rsid w:val="00C17F1A"/>
    <w:rsid w:val="00C37848"/>
    <w:rsid w:val="00C43504"/>
    <w:rsid w:val="00C66BA2"/>
    <w:rsid w:val="00C84AE4"/>
    <w:rsid w:val="00C870F6"/>
    <w:rsid w:val="00C8771E"/>
    <w:rsid w:val="00C95985"/>
    <w:rsid w:val="00CC5026"/>
    <w:rsid w:val="00CC68D0"/>
    <w:rsid w:val="00CD1336"/>
    <w:rsid w:val="00D0313F"/>
    <w:rsid w:val="00D03F9A"/>
    <w:rsid w:val="00D05C74"/>
    <w:rsid w:val="00D06D51"/>
    <w:rsid w:val="00D24991"/>
    <w:rsid w:val="00D50255"/>
    <w:rsid w:val="00D66520"/>
    <w:rsid w:val="00D73993"/>
    <w:rsid w:val="00D84AE9"/>
    <w:rsid w:val="00D9124E"/>
    <w:rsid w:val="00DD2E25"/>
    <w:rsid w:val="00DE34CF"/>
    <w:rsid w:val="00DE4CE4"/>
    <w:rsid w:val="00E13F3D"/>
    <w:rsid w:val="00E26C19"/>
    <w:rsid w:val="00E34898"/>
    <w:rsid w:val="00E67091"/>
    <w:rsid w:val="00EB09B7"/>
    <w:rsid w:val="00EC3BA5"/>
    <w:rsid w:val="00EE7D7C"/>
    <w:rsid w:val="00F13D11"/>
    <w:rsid w:val="00F14319"/>
    <w:rsid w:val="00F21F42"/>
    <w:rsid w:val="00F25D98"/>
    <w:rsid w:val="00F300FB"/>
    <w:rsid w:val="00F71B28"/>
    <w:rsid w:val="00F74530"/>
    <w:rsid w:val="00FB6386"/>
    <w:rsid w:val="00FD74F9"/>
    <w:rsid w:val="00FE4D7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新細明體"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uiPriority="99" w:qFormat="1"/>
    <w:lsdException w:name="List 2" w:semiHidden="1" w:unhideWhenUsed="1" w:qFormat="1"/>
    <w:lsdException w:name="List 3" w:semiHidden="1" w:uiPriority="99" w:unhideWhenUsed="1" w:qFormat="1"/>
    <w:lsdException w:name="List 4" w:uiPriority="99" w:qFormat="1"/>
    <w:lsdException w:name="List 5" w:uiPriority="99"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aliases w:val="Figure Heading,FH"/>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semiHidden/>
    <w:qFormat/>
    <w:rsid w:val="000B7FED"/>
    <w:pPr>
      <w:spacing w:before="180"/>
      <w:ind w:left="2693" w:hanging="2693"/>
    </w:pPr>
    <w:rPr>
      <w:b/>
    </w:rPr>
  </w:style>
  <w:style w:type="paragraph" w:styleId="TOC1">
    <w:name w:val="toc 1"/>
    <w:uiPriority w:val="99"/>
    <w:semiHidden/>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qFormat/>
    <w:rsid w:val="000B7FED"/>
    <w:pPr>
      <w:ind w:left="1701" w:hanging="1701"/>
    </w:pPr>
  </w:style>
  <w:style w:type="paragraph" w:styleId="TOC4">
    <w:name w:val="toc 4"/>
    <w:basedOn w:val="TOC3"/>
    <w:uiPriority w:val="99"/>
    <w:semiHidden/>
    <w:qFormat/>
    <w:rsid w:val="000B7FED"/>
    <w:pPr>
      <w:ind w:left="1418" w:hanging="1418"/>
    </w:pPr>
  </w:style>
  <w:style w:type="paragraph" w:styleId="TOC3">
    <w:name w:val="toc 3"/>
    <w:basedOn w:val="TOC2"/>
    <w:uiPriority w:val="99"/>
    <w:semiHidden/>
    <w:qFormat/>
    <w:rsid w:val="000B7FED"/>
    <w:pPr>
      <w:ind w:left="1134" w:hanging="1134"/>
    </w:pPr>
  </w:style>
  <w:style w:type="paragraph" w:styleId="TOC2">
    <w:name w:val="toc 2"/>
    <w:basedOn w:val="TOC1"/>
    <w:uiPriority w:val="99"/>
    <w:semiHidden/>
    <w:qFormat/>
    <w:rsid w:val="000B7FED"/>
    <w:pPr>
      <w:keepNext w:val="0"/>
      <w:spacing w:before="0"/>
      <w:ind w:left="851" w:hanging="851"/>
    </w:pPr>
    <w:rPr>
      <w:sz w:val="20"/>
    </w:rPr>
  </w:style>
  <w:style w:type="paragraph" w:styleId="Index2">
    <w:name w:val="index 2"/>
    <w:basedOn w:val="Index1"/>
    <w:uiPriority w:val="99"/>
    <w:semiHidden/>
    <w:qFormat/>
    <w:rsid w:val="000B7FED"/>
    <w:pPr>
      <w:ind w:left="284"/>
    </w:pPr>
  </w:style>
  <w:style w:type="paragraph" w:styleId="Index1">
    <w:name w:val="index 1"/>
    <w:basedOn w:val="Normal"/>
    <w:uiPriority w:val="99"/>
    <w:semiHidden/>
    <w:qFormat/>
    <w:rsid w:val="000B7FED"/>
    <w:pPr>
      <w:keepLines/>
      <w:spacing w:after="0"/>
    </w:pPr>
  </w:style>
  <w:style w:type="paragraph" w:customStyle="1" w:styleId="ZH">
    <w:name w:val="ZH"/>
    <w:uiPriority w:val="99"/>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qFormat/>
    <w:rsid w:val="000B7FED"/>
    <w:pPr>
      <w:outlineLvl w:val="9"/>
    </w:pPr>
  </w:style>
  <w:style w:type="paragraph" w:styleId="ListNumber2">
    <w:name w:val="List Number 2"/>
    <w:basedOn w:val="ListNumber"/>
    <w:uiPriority w:val="99"/>
    <w:qFormat/>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semiHidden/>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qFormat/>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uiPriority w:val="99"/>
    <w:qFormat/>
    <w:rsid w:val="000B7FED"/>
    <w:pPr>
      <w:jc w:val="center"/>
    </w:pPr>
  </w:style>
  <w:style w:type="paragraph" w:customStyle="1" w:styleId="TF">
    <w:name w:val="TF"/>
    <w:aliases w:val="left"/>
    <w:basedOn w:val="TH"/>
    <w:link w:val="TFChar"/>
    <w:uiPriority w:val="99"/>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99"/>
    <w:semiHidden/>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uiPriority w:val="99"/>
    <w:qFormat/>
    <w:rsid w:val="000B7FED"/>
    <w:pPr>
      <w:spacing w:after="0"/>
    </w:pPr>
  </w:style>
  <w:style w:type="paragraph" w:customStyle="1" w:styleId="LD">
    <w:name w:val="LD"/>
    <w:uiPriority w:val="99"/>
    <w:qFormat/>
    <w:rsid w:val="000B7FED"/>
    <w:pPr>
      <w:keepNext/>
      <w:keepLines/>
      <w:spacing w:line="180" w:lineRule="exact"/>
    </w:pPr>
    <w:rPr>
      <w:rFonts w:ascii="MS LineDraw" w:hAnsi="MS LineDraw"/>
      <w:noProof/>
      <w:lang w:val="en-GB" w:eastAsia="en-US"/>
    </w:rPr>
  </w:style>
  <w:style w:type="paragraph" w:customStyle="1" w:styleId="NW">
    <w:name w:val="NW"/>
    <w:basedOn w:val="NO"/>
    <w:uiPriority w:val="99"/>
    <w:qFormat/>
    <w:rsid w:val="000B7FED"/>
    <w:pPr>
      <w:spacing w:after="0"/>
    </w:pPr>
  </w:style>
  <w:style w:type="paragraph" w:customStyle="1" w:styleId="EW">
    <w:name w:val="EW"/>
    <w:basedOn w:val="EX"/>
    <w:uiPriority w:val="99"/>
    <w:qFormat/>
    <w:rsid w:val="000B7FED"/>
    <w:pPr>
      <w:spacing w:after="0"/>
    </w:pPr>
  </w:style>
  <w:style w:type="paragraph" w:styleId="TOC6">
    <w:name w:val="toc 6"/>
    <w:basedOn w:val="TOC5"/>
    <w:next w:val="Normal"/>
    <w:uiPriority w:val="99"/>
    <w:semiHidden/>
    <w:qFormat/>
    <w:rsid w:val="000B7FED"/>
    <w:pPr>
      <w:ind w:left="1985" w:hanging="1985"/>
    </w:pPr>
  </w:style>
  <w:style w:type="paragraph" w:styleId="TOC7">
    <w:name w:val="toc 7"/>
    <w:basedOn w:val="TOC6"/>
    <w:next w:val="Normal"/>
    <w:uiPriority w:val="99"/>
    <w:semiHidden/>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uiPriority w:val="99"/>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0"/>
    <w:qFormat/>
    <w:rsid w:val="000B7FED"/>
    <w:pPr>
      <w:keepNext/>
      <w:keepLines/>
      <w:spacing w:after="0"/>
    </w:pPr>
    <w:rPr>
      <w:rFonts w:ascii="Arial" w:hAnsi="Arial"/>
      <w:sz w:val="18"/>
    </w:rPr>
  </w:style>
  <w:style w:type="paragraph" w:customStyle="1" w:styleId="ZA">
    <w:name w:val="ZA"/>
    <w:uiPriority w:val="99"/>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qFormat/>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qFormat/>
    <w:rsid w:val="000B7FED"/>
    <w:pPr>
      <w:framePr w:wrap="notBeside" w:y="16161"/>
    </w:pPr>
  </w:style>
  <w:style w:type="character" w:customStyle="1" w:styleId="ZGSM">
    <w:name w:val="ZGSM"/>
    <w:rsid w:val="000B7FED"/>
  </w:style>
  <w:style w:type="paragraph" w:styleId="List2">
    <w:name w:val="List 2"/>
    <w:basedOn w:val="List"/>
    <w:link w:val="List2Char"/>
    <w:qFormat/>
    <w:rsid w:val="000B7FED"/>
    <w:pPr>
      <w:ind w:left="851"/>
    </w:pPr>
  </w:style>
  <w:style w:type="paragraph" w:customStyle="1" w:styleId="ZG">
    <w:name w:val="ZG"/>
    <w:uiPriority w:val="99"/>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qFormat/>
    <w:rsid w:val="000B7FED"/>
    <w:pPr>
      <w:ind w:left="1135"/>
    </w:pPr>
  </w:style>
  <w:style w:type="paragraph" w:styleId="List4">
    <w:name w:val="List 4"/>
    <w:basedOn w:val="List3"/>
    <w:uiPriority w:val="99"/>
    <w:qFormat/>
    <w:rsid w:val="000B7FED"/>
    <w:pPr>
      <w:ind w:left="1418"/>
    </w:pPr>
  </w:style>
  <w:style w:type="paragraph" w:styleId="List5">
    <w:name w:val="List 5"/>
    <w:basedOn w:val="List4"/>
    <w:uiPriority w:val="99"/>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link w:val="ListChar"/>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uiPriority w:val="99"/>
    <w:qFormat/>
    <w:rsid w:val="000B7FED"/>
    <w:pPr>
      <w:ind w:left="1418"/>
    </w:pPr>
  </w:style>
  <w:style w:type="paragraph" w:styleId="ListBullet5">
    <w:name w:val="List Bullet 5"/>
    <w:basedOn w:val="ListBullet4"/>
    <w:uiPriority w:val="99"/>
    <w:qFormat/>
    <w:rsid w:val="000B7FED"/>
    <w:pPr>
      <w:ind w:left="1702"/>
    </w:pPr>
  </w:style>
  <w:style w:type="paragraph" w:customStyle="1" w:styleId="B1">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uiPriority w:val="99"/>
    <w:qFormat/>
    <w:rsid w:val="000B7FED"/>
  </w:style>
  <w:style w:type="paragraph" w:styleId="Footer">
    <w:name w:val="footer"/>
    <w:aliases w:val="footer odd,footer,fo,pie de página"/>
    <w:basedOn w:val="Header"/>
    <w:link w:val="FooterChar"/>
    <w:qFormat/>
    <w:rsid w:val="000B7FED"/>
    <w:pPr>
      <w:jc w:val="center"/>
    </w:pPr>
    <w:rPr>
      <w:i/>
    </w:rPr>
  </w:style>
  <w:style w:type="paragraph" w:customStyle="1" w:styleId="ZTD">
    <w:name w:val="ZTD"/>
    <w:basedOn w:val="ZB"/>
    <w:uiPriority w:val="99"/>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uiPriority w:val="99"/>
    <w:semiHidden/>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uiPriority w:val="99"/>
    <w:semiHidden/>
    <w:qFormat/>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qFormat/>
    <w:rsid w:val="000B7FED"/>
    <w:rPr>
      <w:b/>
      <w:bCs/>
    </w:rPr>
  </w:style>
  <w:style w:type="paragraph" w:styleId="DocumentMap">
    <w:name w:val="Document Map"/>
    <w:basedOn w:val="Normal"/>
    <w:link w:val="DocumentMapChar"/>
    <w:uiPriority w:val="99"/>
    <w:semiHidden/>
    <w:qFormat/>
    <w:rsid w:val="005E2C44"/>
    <w:pPr>
      <w:shd w:val="clear" w:color="auto" w:fill="000080"/>
    </w:pPr>
    <w:rPr>
      <w:rFonts w:ascii="Tahoma" w:hAnsi="Tahoma" w:cs="Tahoma"/>
    </w:rPr>
  </w:style>
  <w:style w:type="character" w:customStyle="1" w:styleId="THChar">
    <w:name w:val="TH Char"/>
    <w:link w:val="TH"/>
    <w:qFormat/>
    <w:locked/>
    <w:rsid w:val="00D73993"/>
    <w:rPr>
      <w:rFonts w:ascii="Arial" w:hAnsi="Arial"/>
      <w:b/>
      <w:lang w:val="en-GB" w:eastAsia="en-US"/>
    </w:rPr>
  </w:style>
  <w:style w:type="character" w:customStyle="1" w:styleId="TAL0">
    <w:name w:val="TAL (文字)"/>
    <w:link w:val="TAL"/>
    <w:qFormat/>
    <w:locked/>
    <w:rsid w:val="00D73993"/>
    <w:rPr>
      <w:rFonts w:ascii="Arial" w:hAnsi="Arial"/>
      <w:sz w:val="18"/>
      <w:lang w:val="en-GB" w:eastAsia="en-US"/>
    </w:rPr>
  </w:style>
  <w:style w:type="character" w:customStyle="1" w:styleId="TAHCar">
    <w:name w:val="TAH Car"/>
    <w:link w:val="TAH"/>
    <w:uiPriority w:val="99"/>
    <w:qFormat/>
    <w:locked/>
    <w:rsid w:val="00D73993"/>
    <w:rPr>
      <w:rFonts w:ascii="Arial" w:hAnsi="Arial"/>
      <w:b/>
      <w:sz w:val="18"/>
      <w:lang w:val="en-GB" w:eastAsia="en-US"/>
    </w:rPr>
  </w:style>
  <w:style w:type="character" w:customStyle="1" w:styleId="TACChar">
    <w:name w:val="TAC Char"/>
    <w:link w:val="TAC"/>
    <w:uiPriority w:val="99"/>
    <w:qFormat/>
    <w:locked/>
    <w:rsid w:val="00D73993"/>
    <w:rPr>
      <w:rFonts w:ascii="Arial" w:hAnsi="Arial"/>
      <w:sz w:val="1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73993"/>
    <w:rPr>
      <w:rFonts w:ascii="Arial" w:hAnsi="Arial"/>
      <w:sz w:val="32"/>
      <w:lang w:val="en-GB" w:eastAsia="en-US"/>
    </w:rPr>
  </w:style>
  <w:style w:type="paragraph" w:styleId="Revision">
    <w:name w:val="Revision"/>
    <w:hidden/>
    <w:uiPriority w:val="99"/>
    <w:semiHidden/>
    <w:qFormat/>
    <w:rsid w:val="00C17F1A"/>
    <w:rPr>
      <w:rFonts w:ascii="Times New Roman" w:hAnsi="Times New Roman"/>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572001"/>
    <w:rPr>
      <w:rFonts w:ascii="Arial" w:hAnsi="Arial"/>
      <w:b/>
      <w:noProof/>
      <w:sz w:val="18"/>
      <w:lang w:val="en-GB" w:eastAsia="en-US"/>
    </w:rPr>
  </w:style>
  <w:style w:type="paragraph" w:customStyle="1" w:styleId="3gpptitlecitytdocnumber">
    <w:name w:val="3gpp title (city + tdoc number)"/>
    <w:basedOn w:val="Header"/>
    <w:qFormat/>
    <w:rsid w:val="00271602"/>
    <w:pPr>
      <w:tabs>
        <w:tab w:val="right" w:pos="9923"/>
      </w:tabs>
      <w:ind w:right="-7"/>
    </w:pPr>
    <w:rPr>
      <w:rFonts w:eastAsia="Times New Roman" w:cs="Arial"/>
      <w:bCs/>
      <w:noProof w:val="0"/>
      <w:sz w:val="24"/>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3A2E33"/>
    <w:rPr>
      <w:rFonts w:ascii="Arial" w:hAnsi="Arial"/>
      <w:sz w:val="36"/>
      <w:lang w:val="en-GB" w:eastAsia="en-US"/>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basedOn w:val="DefaultParagraphFont"/>
    <w:semiHidden/>
    <w:qFormat/>
    <w:rsid w:val="003A2E33"/>
    <w:rPr>
      <w:rFonts w:asciiTheme="majorHAnsi" w:eastAsiaTheme="majorEastAsia" w:hAnsiTheme="majorHAnsi" w:cstheme="majorBidi"/>
      <w:color w:val="243F60" w:themeColor="accent1" w:themeShade="7F"/>
      <w:sz w:val="24"/>
      <w:szCs w:val="24"/>
      <w:lang w:val="en-US" w:eastAsia="zh-CN"/>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qFormat/>
    <w:rsid w:val="003A2E33"/>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1,Heading 811 Char1,Heading 8111 Char,Heading 81111 Char,Level_2 Char,标题 811 Char,标题 8111 Char"/>
    <w:basedOn w:val="DefaultParagraphFont"/>
    <w:link w:val="Heading5"/>
    <w:qFormat/>
    <w:rsid w:val="003A2E33"/>
    <w:rPr>
      <w:rFonts w:ascii="Arial" w:hAnsi="Arial"/>
      <w:sz w:val="22"/>
      <w:lang w:val="en-GB" w:eastAsia="en-US"/>
    </w:rPr>
  </w:style>
  <w:style w:type="character" w:customStyle="1" w:styleId="Heading6Char">
    <w:name w:val="Heading 6 Char"/>
    <w:basedOn w:val="DefaultParagraphFont"/>
    <w:link w:val="Heading6"/>
    <w:qFormat/>
    <w:rsid w:val="003A2E33"/>
    <w:rPr>
      <w:rFonts w:ascii="Arial" w:hAnsi="Arial"/>
      <w:lang w:val="en-GB" w:eastAsia="en-US"/>
    </w:rPr>
  </w:style>
  <w:style w:type="character" w:customStyle="1" w:styleId="Heading7Char">
    <w:name w:val="Heading 7 Char"/>
    <w:aliases w:val="L7 Char,Header 7 Char"/>
    <w:basedOn w:val="DefaultParagraphFont"/>
    <w:link w:val="Heading7"/>
    <w:qFormat/>
    <w:rsid w:val="003A2E33"/>
    <w:rPr>
      <w:rFonts w:ascii="Arial" w:hAnsi="Arial"/>
      <w:lang w:val="en-GB" w:eastAsia="en-US"/>
    </w:rPr>
  </w:style>
  <w:style w:type="character" w:customStyle="1" w:styleId="Heading8Char">
    <w:name w:val="Heading 8 Char"/>
    <w:basedOn w:val="DefaultParagraphFont"/>
    <w:link w:val="Heading8"/>
    <w:uiPriority w:val="99"/>
    <w:qFormat/>
    <w:rsid w:val="003A2E33"/>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9"/>
    <w:qFormat/>
    <w:rsid w:val="003A2E33"/>
    <w:rPr>
      <w:rFonts w:ascii="Arial" w:hAnsi="Arial"/>
      <w:sz w:val="36"/>
      <w:lang w:val="en-GB" w:eastAsia="en-US"/>
    </w:rPr>
  </w:style>
  <w:style w:type="character" w:customStyle="1" w:styleId="Heading1Char1">
    <w:name w:val="Heading 1 Char1"/>
    <w:aliases w:val="H1 Char1,NMP Heading 1 Char1,h1 Char1,app heading 1 Char1,l1 Char1,Memo Heading 1 Char1,h11 Char1,h12 Char1,h13 Char1,h14 Char1,h15 Char1,h16 Char1,h17 Char1,h111 Char1,h121 Char1,h131 Char1,h141 Char1,h151 Char1,h161 Char1,h18 Char1"/>
    <w:qFormat/>
    <w:rsid w:val="003A2E33"/>
    <w:rPr>
      <w:rFonts w:ascii="Arial" w:eastAsia="Times New Roman" w:hAnsi="Arial" w:cs="Arial" w:hint="default"/>
      <w:sz w:val="36"/>
      <w:lang w:val="en-GB" w:bidi="ar-SA"/>
    </w:rPr>
  </w:style>
  <w:style w:type="character" w:customStyle="1" w:styleId="Heading2Char1">
    <w:name w:val="Heading 2 Char1"/>
    <w:aliases w:val="DO NOT USE_h2 Char1,h2 Char1,h21 Char1,H2 Char1,Head2A Char1,2 Char1,UNDERRUBRIK 1-2 Char1,Heading 2 3GPP Char1,level 2 Char1,H21 Char1,Head 2 Char1,l2 Char1,TitreProp Char1,Header 2 Char1,ITT t2 Char1,PA Major Section Char1,R2 Char1"/>
    <w:semiHidden/>
    <w:qFormat/>
    <w:rsid w:val="003A2E33"/>
    <w:rPr>
      <w:rFonts w:ascii="Arial" w:hAnsi="Arial" w:cs="Arial" w:hint="default"/>
      <w:sz w:val="32"/>
      <w:lang w:val="en-GB" w:eastAsia="en-US" w:bidi="ar-SA"/>
    </w:rPr>
  </w:style>
  <w:style w:type="character" w:customStyle="1" w:styleId="Heading3Char1">
    <w:name w:val="Heading 3 Char1"/>
    <w:aliases w:val="Heading 3 3GPP Char1,Underrubrik2 Char1,H3 Char1,Memo Heading 3 Char1,h3 Char1,no break Char1,Heading 3 Char1 Char Char1,Heading 3 Char Char Char Char1,Heading 3 Char1 Char Char Char Char1,Heading 3 Char Char Char Char Char Char1"/>
    <w:link w:val="Heading3"/>
    <w:qFormat/>
    <w:locked/>
    <w:rsid w:val="003A2E33"/>
    <w:rPr>
      <w:rFonts w:ascii="Arial" w:hAnsi="Arial"/>
      <w:sz w:val="28"/>
      <w:lang w:val="en-GB" w:eastAsia="en-US"/>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qFormat/>
    <w:rsid w:val="003A2E33"/>
    <w:rPr>
      <w:rFonts w:ascii="Arial" w:hAnsi="Arial" w:cs="Arial" w:hint="default"/>
      <w:sz w:val="24"/>
      <w:lang w:val="en-GB" w:eastAsia="ko-KR" w:bidi="ar-SA"/>
    </w:rPr>
  </w:style>
  <w:style w:type="character" w:customStyle="1" w:styleId="Heading5Char1">
    <w:name w:val="Heading 5 Char1"/>
    <w:aliases w:val="h5 Char1,Heading5 Char1,H5 Char1,Head5 Char1,M5 Char1,mh2 Char1,Module heading 2 Char1,heading 8 Char1,Numbered Sub-list Char1,Heading 81 Char1,标题 81 Char,Heading 811 Char,Heading 8111 Char1,Heading 81111 Char1,Level_2 Char1,标题 811 Char1"/>
    <w:semiHidden/>
    <w:qFormat/>
    <w:rsid w:val="003A2E33"/>
    <w:rPr>
      <w:rFonts w:ascii="Arial" w:hAnsi="Arial" w:cs="Arial" w:hint="default"/>
      <w:sz w:val="22"/>
      <w:lang w:val="en-GB" w:eastAsia="ja-JP" w:bidi="ar-SA"/>
    </w:rPr>
  </w:style>
  <w:style w:type="paragraph" w:customStyle="1" w:styleId="msonormal0">
    <w:name w:val="msonormal"/>
    <w:basedOn w:val="Normal"/>
    <w:uiPriority w:val="99"/>
    <w:qFormat/>
    <w:rsid w:val="003A2E33"/>
    <w:pPr>
      <w:spacing w:before="100" w:beforeAutospacing="1" w:after="100" w:afterAutospacing="1"/>
    </w:pPr>
    <w:rPr>
      <w:rFonts w:eastAsia="Times New Roman"/>
      <w:sz w:val="24"/>
      <w:szCs w:val="24"/>
      <w:lang w:val="en-US" w:eastAsia="zh-CN"/>
    </w:rPr>
  </w:style>
  <w:style w:type="paragraph" w:styleId="NormalWeb">
    <w:name w:val="Normal (Web)"/>
    <w:basedOn w:val="Normal"/>
    <w:uiPriority w:val="99"/>
    <w:semiHidden/>
    <w:unhideWhenUsed/>
    <w:qFormat/>
    <w:rsid w:val="003A2E33"/>
    <w:pPr>
      <w:spacing w:before="100" w:beforeAutospacing="1" w:after="100" w:afterAutospacing="1"/>
    </w:pPr>
    <w:rPr>
      <w:rFonts w:ascii="SimSun" w:eastAsia="SimSun" w:hAnsi="SimSun" w:cs="SimSun"/>
      <w:sz w:val="24"/>
      <w:szCs w:val="24"/>
      <w:lang w:val="en-US" w:eastAsia="zh-CN"/>
    </w:rPr>
  </w:style>
  <w:style w:type="character" w:customStyle="1" w:styleId="Heading9Char1">
    <w:name w:val="Heading 9 Char1"/>
    <w:aliases w:val="Figure Heading Char1,FH Char1"/>
    <w:basedOn w:val="DefaultParagraphFont"/>
    <w:uiPriority w:val="99"/>
    <w:semiHidden/>
    <w:qFormat/>
    <w:rsid w:val="003A2E33"/>
    <w:rPr>
      <w:rFonts w:asciiTheme="majorHAnsi" w:eastAsiaTheme="majorEastAsia" w:hAnsiTheme="majorHAnsi" w:cstheme="majorBidi" w:hint="default"/>
      <w:i/>
      <w:iCs/>
      <w:color w:val="272727" w:themeColor="text1" w:themeTint="D8"/>
      <w:sz w:val="21"/>
      <w:szCs w:val="21"/>
      <w:lang w:val="en-GB"/>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uiPriority w:val="99"/>
    <w:semiHidden/>
    <w:locked/>
    <w:rsid w:val="003A2E33"/>
    <w:rPr>
      <w:rFonts w:ascii="Arial" w:eastAsia="Arial Unicode MS" w:hAnsi="Arial" w:cs="Arial"/>
      <w:bCs/>
      <w:kern w:val="2"/>
      <w:sz w:val="21"/>
      <w:szCs w:val="21"/>
      <w:lang w:eastAsia="zh-CN" w:bidi="bn-I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autoRedefine/>
    <w:uiPriority w:val="99"/>
    <w:semiHidden/>
    <w:unhideWhenUsed/>
    <w:qFormat/>
    <w:rsid w:val="003A2E33"/>
    <w:pPr>
      <w:widowControl w:val="0"/>
      <w:overflowPunct w:val="0"/>
      <w:autoSpaceDE w:val="0"/>
      <w:autoSpaceDN w:val="0"/>
      <w:adjustRightInd w:val="0"/>
      <w:spacing w:after="0"/>
      <w:ind w:left="420"/>
      <w:jc w:val="both"/>
    </w:pPr>
    <w:rPr>
      <w:rFonts w:ascii="Arial" w:eastAsia="Arial Unicode MS" w:hAnsi="Arial" w:cs="Arial"/>
      <w:bCs/>
      <w:kern w:val="2"/>
      <w:sz w:val="21"/>
      <w:szCs w:val="21"/>
      <w:lang w:val="fr-FR" w:eastAsia="zh-CN" w:bidi="bn-I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qFormat/>
    <w:locked/>
    <w:rsid w:val="003A2E33"/>
    <w:rPr>
      <w:rFonts w:ascii="Times New Roman" w:hAnsi="Times New Roman"/>
      <w:sz w:val="16"/>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A2E33"/>
    <w:rPr>
      <w:rFonts w:ascii="Times New Roman" w:eastAsia="Times New Roman" w:hAnsi="Times New Roman"/>
      <w:lang w:val="en-US" w:eastAsia="zh-CN"/>
    </w:rPr>
  </w:style>
  <w:style w:type="character" w:customStyle="1" w:styleId="CommentTextChar">
    <w:name w:val="Comment Text Char"/>
    <w:basedOn w:val="DefaultParagraphFont"/>
    <w:link w:val="CommentText"/>
    <w:uiPriority w:val="99"/>
    <w:semiHidden/>
    <w:qFormat/>
    <w:rsid w:val="003A2E33"/>
    <w:rPr>
      <w:rFonts w:ascii="Times New Roman" w:hAnsi="Times New Roman"/>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3A2E33"/>
    <w:rPr>
      <w:rFonts w:ascii="Times New Roman" w:eastAsia="Times New Roman" w:hAnsi="Times New Roman"/>
      <w:lang w:val="en-US" w:eastAsia="zh-CN"/>
    </w:rPr>
  </w:style>
  <w:style w:type="character" w:customStyle="1" w:styleId="FooterChar">
    <w:name w:val="Footer Char"/>
    <w:aliases w:val="footer odd Char,footer Char,fo Char,pie de página Char"/>
    <w:basedOn w:val="DefaultParagraphFont"/>
    <w:link w:val="Footer"/>
    <w:qFormat/>
    <w:locked/>
    <w:rsid w:val="003A2E33"/>
    <w:rPr>
      <w:rFonts w:ascii="Arial" w:hAnsi="Arial"/>
      <w:b/>
      <w:i/>
      <w:noProof/>
      <w:sz w:val="18"/>
      <w:lang w:val="en-GB" w:eastAsia="en-US"/>
    </w:rPr>
  </w:style>
  <w:style w:type="character" w:customStyle="1" w:styleId="FooterChar1">
    <w:name w:val="Footer Char1"/>
    <w:aliases w:val="footer odd Char1,footer Char1,fo Char1,pie de página Char1"/>
    <w:basedOn w:val="DefaultParagraphFont"/>
    <w:semiHidden/>
    <w:rsid w:val="003A2E33"/>
    <w:rPr>
      <w:rFonts w:ascii="Times New Roman" w:eastAsia="Times New Roman" w:hAnsi="Times New Roman"/>
      <w:lang w:val="en-US" w:eastAsia="zh-CN"/>
    </w:rPr>
  </w:style>
  <w:style w:type="paragraph" w:styleId="IndexHeading">
    <w:name w:val="index heading"/>
    <w:basedOn w:val="Normal"/>
    <w:next w:val="Normal"/>
    <w:uiPriority w:val="99"/>
    <w:semiHidden/>
    <w:unhideWhenUsed/>
    <w:qFormat/>
    <w:rsid w:val="003A2E33"/>
    <w:pPr>
      <w:pBdr>
        <w:top w:val="single" w:sz="12" w:space="0" w:color="auto"/>
      </w:pBdr>
      <w:overflowPunct w:val="0"/>
      <w:autoSpaceDE w:val="0"/>
      <w:autoSpaceDN w:val="0"/>
      <w:adjustRightInd w:val="0"/>
      <w:spacing w:before="360" w:after="240"/>
      <w:jc w:val="both"/>
    </w:pPr>
    <w:rPr>
      <w:rFonts w:eastAsia="SimSun"/>
      <w:b/>
      <w:i/>
      <w:sz w:val="26"/>
      <w:szCs w:val="22"/>
      <w:lang w:val="en-US" w:eastAsia="zh-CN"/>
    </w:rPr>
  </w:style>
  <w:style w:type="character" w:customStyle="1" w:styleId="CaptionChar">
    <w:name w:val="Caption Char"/>
    <w:aliases w:val="cap Char3,cap Char Char3,Caption Char1 Char Char2,cap Char Char1 Char2,Caption Char Char1 Char Char2,cap Char2 Char Char1,Ca Char1,3GPP Caption Table Char,Caption Char C... Char,cap1 Char,cap2 Char,cap11 Char,Légende-figure Char1,label Char"/>
    <w:link w:val="Caption"/>
    <w:semiHidden/>
    <w:qFormat/>
    <w:locked/>
    <w:rsid w:val="003A2E33"/>
    <w:rPr>
      <w:rFonts w:ascii="Times New Roman" w:eastAsia="Times New Roman" w:hAnsi="Times New Roman"/>
      <w:b/>
      <w:bCs/>
      <w:lang w:eastAsia="zh-CN"/>
    </w:rPr>
  </w:style>
  <w:style w:type="paragraph" w:styleId="Caption">
    <w:name w:val="caption"/>
    <w:aliases w:val="cap,cap Char,Caption Char1 Char,cap Char Char1,Caption Char Char1 Char,cap Char2 Char,Ca,3GPP Caption Table,Caption Char C...,cap1,cap2,cap11,Légende-figure,Légende-figure Char,Beschrifubg,Beschriftung Char,label,cap11 Char Char Char,captions,ca"/>
    <w:basedOn w:val="Normal"/>
    <w:next w:val="Normal"/>
    <w:link w:val="CaptionChar"/>
    <w:semiHidden/>
    <w:unhideWhenUsed/>
    <w:qFormat/>
    <w:rsid w:val="003A2E33"/>
    <w:rPr>
      <w:rFonts w:eastAsia="Times New Roman"/>
      <w:b/>
      <w:bCs/>
      <w:lang w:val="fr-FR" w:eastAsia="zh-CN"/>
    </w:rPr>
  </w:style>
  <w:style w:type="paragraph" w:styleId="TableofFigures">
    <w:name w:val="table of figures"/>
    <w:basedOn w:val="Normal"/>
    <w:next w:val="Normal"/>
    <w:uiPriority w:val="99"/>
    <w:semiHidden/>
    <w:unhideWhenUsed/>
    <w:qFormat/>
    <w:rsid w:val="003A2E33"/>
    <w:pPr>
      <w:overflowPunct w:val="0"/>
      <w:autoSpaceDE w:val="0"/>
      <w:autoSpaceDN w:val="0"/>
      <w:adjustRightInd w:val="0"/>
      <w:ind w:left="400" w:hanging="400"/>
      <w:jc w:val="center"/>
    </w:pPr>
    <w:rPr>
      <w:rFonts w:eastAsia="MS Mincho"/>
      <w:b/>
      <w:lang w:val="en-US" w:eastAsia="zh-CN"/>
    </w:rPr>
  </w:style>
  <w:style w:type="paragraph" w:styleId="EndnoteText">
    <w:name w:val="endnote text"/>
    <w:basedOn w:val="Normal"/>
    <w:link w:val="EndnoteTextChar"/>
    <w:uiPriority w:val="99"/>
    <w:semiHidden/>
    <w:unhideWhenUsed/>
    <w:qFormat/>
    <w:rsid w:val="003A2E33"/>
    <w:pPr>
      <w:snapToGrid w:val="0"/>
    </w:pPr>
    <w:rPr>
      <w:rFonts w:eastAsia="SimSun"/>
      <w:lang w:val="en-US" w:eastAsia="zh-CN"/>
    </w:rPr>
  </w:style>
  <w:style w:type="character" w:customStyle="1" w:styleId="EndnoteTextChar">
    <w:name w:val="Endnote Text Char"/>
    <w:basedOn w:val="DefaultParagraphFont"/>
    <w:link w:val="EndnoteText"/>
    <w:uiPriority w:val="99"/>
    <w:semiHidden/>
    <w:qFormat/>
    <w:rsid w:val="003A2E33"/>
    <w:rPr>
      <w:rFonts w:ascii="Times New Roman" w:eastAsia="SimSun" w:hAnsi="Times New Roman"/>
      <w:lang w:val="en-US" w:eastAsia="zh-CN"/>
    </w:rPr>
  </w:style>
  <w:style w:type="character" w:customStyle="1" w:styleId="ListChar">
    <w:name w:val="List Char"/>
    <w:link w:val="List"/>
    <w:qFormat/>
    <w:locked/>
    <w:rsid w:val="003A2E33"/>
    <w:rPr>
      <w:rFonts w:ascii="Times New Roman" w:hAnsi="Times New Roman"/>
      <w:lang w:val="en-GB" w:eastAsia="en-US"/>
    </w:rPr>
  </w:style>
  <w:style w:type="character" w:customStyle="1" w:styleId="ListBulletChar">
    <w:name w:val="List Bullet Char"/>
    <w:aliases w:val="UL Char"/>
    <w:link w:val="ListBullet"/>
    <w:qFormat/>
    <w:locked/>
    <w:rsid w:val="003A2E33"/>
    <w:rPr>
      <w:rFonts w:ascii="Times New Roman" w:hAnsi="Times New Roman"/>
      <w:lang w:val="en-GB" w:eastAsia="en-US"/>
    </w:rPr>
  </w:style>
  <w:style w:type="character" w:customStyle="1" w:styleId="List2Char">
    <w:name w:val="List 2 Char"/>
    <w:link w:val="List2"/>
    <w:qFormat/>
    <w:locked/>
    <w:rsid w:val="003A2E33"/>
    <w:rPr>
      <w:rFonts w:ascii="Times New Roman" w:hAnsi="Times New Roman"/>
      <w:lang w:val="en-GB" w:eastAsia="en-US"/>
    </w:rPr>
  </w:style>
  <w:style w:type="character" w:customStyle="1" w:styleId="ListBullet2Char">
    <w:name w:val="List Bullet 2 Char"/>
    <w:aliases w:val="lb2 Char"/>
    <w:link w:val="ListBullet2"/>
    <w:qFormat/>
    <w:locked/>
    <w:rsid w:val="003A2E33"/>
    <w:rPr>
      <w:rFonts w:ascii="Times New Roman" w:hAnsi="Times New Roman"/>
      <w:lang w:val="en-GB" w:eastAsia="en-US"/>
    </w:rPr>
  </w:style>
  <w:style w:type="character" w:customStyle="1" w:styleId="ListBullet3Char">
    <w:name w:val="List Bullet 3 Char"/>
    <w:link w:val="ListBullet3"/>
    <w:qFormat/>
    <w:locked/>
    <w:rsid w:val="003A2E33"/>
    <w:rPr>
      <w:rFonts w:ascii="Times New Roman" w:hAnsi="Times New Roman"/>
      <w:lang w:val="en-GB" w:eastAsia="en-US"/>
    </w:rPr>
  </w:style>
  <w:style w:type="paragraph" w:styleId="ListNumber3">
    <w:name w:val="List Number 3"/>
    <w:basedOn w:val="Normal"/>
    <w:uiPriority w:val="99"/>
    <w:semiHidden/>
    <w:unhideWhenUsed/>
    <w:qFormat/>
    <w:rsid w:val="003A2E33"/>
    <w:pPr>
      <w:numPr>
        <w:numId w:val="3"/>
      </w:numPr>
      <w:tabs>
        <w:tab w:val="clear" w:pos="720"/>
        <w:tab w:val="num" w:pos="420"/>
        <w:tab w:val="left" w:pos="851"/>
        <w:tab w:val="num" w:pos="926"/>
      </w:tabs>
      <w:overflowPunct w:val="0"/>
      <w:autoSpaceDE w:val="0"/>
      <w:autoSpaceDN w:val="0"/>
      <w:adjustRightInd w:val="0"/>
      <w:ind w:left="926" w:hanging="420"/>
    </w:pPr>
    <w:rPr>
      <w:rFonts w:eastAsia="MS Mincho"/>
      <w:lang w:val="en-US" w:eastAsia="zh-CN"/>
    </w:rPr>
  </w:style>
  <w:style w:type="paragraph" w:styleId="ListNumber4">
    <w:name w:val="List Number 4"/>
    <w:basedOn w:val="Normal"/>
    <w:uiPriority w:val="99"/>
    <w:semiHidden/>
    <w:unhideWhenUsed/>
    <w:qFormat/>
    <w:rsid w:val="003A2E33"/>
    <w:pPr>
      <w:numPr>
        <w:numId w:val="4"/>
      </w:numPr>
      <w:tabs>
        <w:tab w:val="clear" w:pos="720"/>
        <w:tab w:val="num" w:pos="360"/>
        <w:tab w:val="num" w:pos="1209"/>
        <w:tab w:val="num" w:pos="2920"/>
      </w:tabs>
      <w:overflowPunct w:val="0"/>
      <w:autoSpaceDE w:val="0"/>
      <w:autoSpaceDN w:val="0"/>
      <w:adjustRightInd w:val="0"/>
      <w:ind w:left="1209" w:hanging="368"/>
    </w:pPr>
    <w:rPr>
      <w:rFonts w:eastAsia="MS Mincho"/>
      <w:lang w:val="en-US" w:eastAsia="zh-CN"/>
    </w:rPr>
  </w:style>
  <w:style w:type="paragraph" w:styleId="ListNumber5">
    <w:name w:val="List Number 5"/>
    <w:basedOn w:val="Normal"/>
    <w:uiPriority w:val="99"/>
    <w:semiHidden/>
    <w:unhideWhenUsed/>
    <w:qFormat/>
    <w:rsid w:val="003A2E33"/>
    <w:pPr>
      <w:tabs>
        <w:tab w:val="num" w:pos="851"/>
        <w:tab w:val="num" w:pos="1800"/>
      </w:tabs>
      <w:overflowPunct w:val="0"/>
      <w:autoSpaceDE w:val="0"/>
      <w:autoSpaceDN w:val="0"/>
      <w:adjustRightInd w:val="0"/>
      <w:ind w:left="1800" w:hanging="851"/>
    </w:pPr>
    <w:rPr>
      <w:rFonts w:eastAsia="MS Mincho"/>
      <w:lang w:val="en-US" w:eastAsia="zh-CN"/>
    </w:rPr>
  </w:style>
  <w:style w:type="character" w:customStyle="1" w:styleId="TitleChar">
    <w:name w:val="Title Char"/>
    <w:aliases w:val="Section Header Char"/>
    <w:basedOn w:val="DefaultParagraphFont"/>
    <w:link w:val="Title"/>
    <w:uiPriority w:val="99"/>
    <w:qFormat/>
    <w:locked/>
    <w:rsid w:val="003A2E33"/>
    <w:rPr>
      <w:rFonts w:ascii="Courier New" w:hAnsi="Courier New" w:cs="Courier New"/>
      <w:lang w:val="nb-NO" w:eastAsia="zh-CN"/>
    </w:rPr>
  </w:style>
  <w:style w:type="paragraph" w:styleId="Title">
    <w:name w:val="Title"/>
    <w:aliases w:val="Section Header"/>
    <w:basedOn w:val="Normal"/>
    <w:next w:val="Normal"/>
    <w:link w:val="TitleChar"/>
    <w:uiPriority w:val="99"/>
    <w:qFormat/>
    <w:rsid w:val="003A2E33"/>
    <w:pPr>
      <w:overflowPunct w:val="0"/>
      <w:autoSpaceDE w:val="0"/>
      <w:autoSpaceDN w:val="0"/>
      <w:adjustRightInd w:val="0"/>
      <w:spacing w:before="240" w:after="60"/>
      <w:outlineLvl w:val="0"/>
    </w:pPr>
    <w:rPr>
      <w:rFonts w:ascii="Courier New" w:hAnsi="Courier New" w:cs="Courier New"/>
      <w:lang w:val="nb-NO" w:eastAsia="zh-CN"/>
    </w:rPr>
  </w:style>
  <w:style w:type="character" w:customStyle="1" w:styleId="TitleChar1">
    <w:name w:val="Title Char1"/>
    <w:aliases w:val="Section Header Char1"/>
    <w:basedOn w:val="DefaultParagraphFont"/>
    <w:uiPriority w:val="99"/>
    <w:rsid w:val="003A2E33"/>
    <w:rPr>
      <w:rFonts w:asciiTheme="majorHAnsi" w:eastAsiaTheme="majorEastAsia" w:hAnsiTheme="majorHAnsi" w:cstheme="majorBidi"/>
      <w:spacing w:val="-10"/>
      <w:kern w:val="28"/>
      <w:sz w:val="56"/>
      <w:szCs w:val="56"/>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semiHidden/>
    <w:qFormat/>
    <w:locked/>
    <w:rsid w:val="003A2E33"/>
    <w:rPr>
      <w:rFonts w:ascii="MS Mincho" w:eastAsia="MS Mincho" w:hAnsi="MS Mincho"/>
      <w:lang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qFormat/>
    <w:rsid w:val="003A2E33"/>
    <w:pPr>
      <w:overflowPunct w:val="0"/>
      <w:autoSpaceDE w:val="0"/>
      <w:autoSpaceDN w:val="0"/>
      <w:adjustRightInd w:val="0"/>
      <w:spacing w:after="120"/>
    </w:pPr>
    <w:rPr>
      <w:rFonts w:ascii="MS Mincho" w:eastAsia="MS Mincho" w:hAnsi="MS Mincho"/>
      <w:lang w:val="fr-FR" w:eastAsia="zh-CN"/>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basedOn w:val="DefaultParagraphFont"/>
    <w:semiHidden/>
    <w:qFormat/>
    <w:rsid w:val="003A2E33"/>
    <w:rPr>
      <w:rFonts w:ascii="Times New Roman" w:hAnsi="Times New Roman"/>
      <w:lang w:val="en-GB" w:eastAsia="en-US"/>
    </w:rPr>
  </w:style>
  <w:style w:type="paragraph" w:styleId="BodyTextIndent">
    <w:name w:val="Body Text Indent"/>
    <w:basedOn w:val="Normal"/>
    <w:link w:val="BodyTextIndentChar"/>
    <w:uiPriority w:val="99"/>
    <w:semiHidden/>
    <w:unhideWhenUsed/>
    <w:qFormat/>
    <w:rsid w:val="003A2E33"/>
    <w:pPr>
      <w:overflowPunct w:val="0"/>
      <w:autoSpaceDE w:val="0"/>
      <w:autoSpaceDN w:val="0"/>
      <w:adjustRightInd w:val="0"/>
      <w:spacing w:after="120"/>
      <w:ind w:left="283"/>
    </w:pPr>
    <w:rPr>
      <w:rFonts w:eastAsia="Times New Roman"/>
      <w:lang w:val="en-US" w:eastAsia="zh-CN"/>
    </w:rPr>
  </w:style>
  <w:style w:type="character" w:customStyle="1" w:styleId="BodyTextIndentChar">
    <w:name w:val="Body Text Indent Char"/>
    <w:basedOn w:val="DefaultParagraphFont"/>
    <w:link w:val="BodyTextIndent"/>
    <w:uiPriority w:val="99"/>
    <w:semiHidden/>
    <w:qFormat/>
    <w:rsid w:val="003A2E33"/>
    <w:rPr>
      <w:rFonts w:ascii="Times New Roman" w:eastAsia="Times New Roman" w:hAnsi="Times New Roman"/>
      <w:lang w:val="en-US" w:eastAsia="zh-CN"/>
    </w:rPr>
  </w:style>
  <w:style w:type="paragraph" w:styleId="Subtitle">
    <w:name w:val="Subtitle"/>
    <w:basedOn w:val="Normal"/>
    <w:next w:val="Normal"/>
    <w:link w:val="SubtitleChar"/>
    <w:uiPriority w:val="11"/>
    <w:qFormat/>
    <w:rsid w:val="003A2E33"/>
    <w:pPr>
      <w:overflowPunct w:val="0"/>
      <w:autoSpaceDE w:val="0"/>
      <w:autoSpaceDN w:val="0"/>
      <w:adjustRightInd w:val="0"/>
      <w:spacing w:after="60"/>
      <w:jc w:val="center"/>
      <w:outlineLvl w:val="1"/>
    </w:pPr>
    <w:rPr>
      <w:rFonts w:ascii="Cambria" w:eastAsia="Times New Roman" w:hAnsi="Cambria"/>
      <w:sz w:val="24"/>
      <w:szCs w:val="24"/>
      <w:lang w:val="en-US" w:eastAsia="zh-CN"/>
    </w:rPr>
  </w:style>
  <w:style w:type="character" w:customStyle="1" w:styleId="SubtitleChar">
    <w:name w:val="Subtitle Char"/>
    <w:basedOn w:val="DefaultParagraphFont"/>
    <w:link w:val="Subtitle"/>
    <w:uiPriority w:val="11"/>
    <w:qFormat/>
    <w:rsid w:val="003A2E33"/>
    <w:rPr>
      <w:rFonts w:ascii="Cambria" w:eastAsia="Times New Roman" w:hAnsi="Cambria"/>
      <w:sz w:val="24"/>
      <w:szCs w:val="24"/>
      <w:lang w:val="en-US" w:eastAsia="zh-CN"/>
    </w:rPr>
  </w:style>
  <w:style w:type="paragraph" w:styleId="Date">
    <w:name w:val="Date"/>
    <w:basedOn w:val="Normal"/>
    <w:next w:val="Normal"/>
    <w:link w:val="DateChar"/>
    <w:uiPriority w:val="99"/>
    <w:unhideWhenUsed/>
    <w:qFormat/>
    <w:rsid w:val="003A2E33"/>
    <w:pPr>
      <w:overflowPunct w:val="0"/>
      <w:autoSpaceDE w:val="0"/>
      <w:autoSpaceDN w:val="0"/>
      <w:adjustRightInd w:val="0"/>
    </w:pPr>
    <w:rPr>
      <w:rFonts w:eastAsia="Malgun Gothic"/>
      <w:lang w:val="en-US" w:eastAsia="zh-CN"/>
    </w:rPr>
  </w:style>
  <w:style w:type="character" w:customStyle="1" w:styleId="DateChar">
    <w:name w:val="Date Char"/>
    <w:basedOn w:val="DefaultParagraphFont"/>
    <w:link w:val="Date"/>
    <w:uiPriority w:val="99"/>
    <w:qFormat/>
    <w:rsid w:val="003A2E33"/>
    <w:rPr>
      <w:rFonts w:ascii="Times New Roman" w:eastAsia="Malgun Gothic" w:hAnsi="Times New Roman"/>
      <w:lang w:val="en-US" w:eastAsia="zh-CN"/>
    </w:rPr>
  </w:style>
  <w:style w:type="paragraph" w:styleId="BodyText2">
    <w:name w:val="Body Text 2"/>
    <w:basedOn w:val="Normal"/>
    <w:link w:val="BodyText2Char"/>
    <w:uiPriority w:val="99"/>
    <w:semiHidden/>
    <w:unhideWhenUsed/>
    <w:qFormat/>
    <w:rsid w:val="003A2E33"/>
    <w:pPr>
      <w:overflowPunct w:val="0"/>
      <w:autoSpaceDE w:val="0"/>
      <w:autoSpaceDN w:val="0"/>
      <w:adjustRightInd w:val="0"/>
    </w:pPr>
    <w:rPr>
      <w:rFonts w:eastAsia="Malgun Gothic"/>
      <w:i/>
      <w:lang w:val="en-US" w:eastAsia="zh-CN"/>
    </w:rPr>
  </w:style>
  <w:style w:type="character" w:customStyle="1" w:styleId="BodyText2Char">
    <w:name w:val="Body Text 2 Char"/>
    <w:basedOn w:val="DefaultParagraphFont"/>
    <w:link w:val="BodyText2"/>
    <w:uiPriority w:val="99"/>
    <w:semiHidden/>
    <w:qFormat/>
    <w:rsid w:val="003A2E33"/>
    <w:rPr>
      <w:rFonts w:ascii="Times New Roman" w:eastAsia="Malgun Gothic" w:hAnsi="Times New Roman"/>
      <w:i/>
      <w:lang w:val="en-US" w:eastAsia="zh-CN"/>
    </w:rPr>
  </w:style>
  <w:style w:type="paragraph" w:styleId="BodyText3">
    <w:name w:val="Body Text 3"/>
    <w:basedOn w:val="Normal"/>
    <w:link w:val="BodyText3Char"/>
    <w:uiPriority w:val="99"/>
    <w:semiHidden/>
    <w:unhideWhenUsed/>
    <w:qFormat/>
    <w:rsid w:val="003A2E33"/>
    <w:pPr>
      <w:keepNext/>
      <w:keepLines/>
      <w:overflowPunct w:val="0"/>
      <w:autoSpaceDE w:val="0"/>
      <w:autoSpaceDN w:val="0"/>
      <w:adjustRightInd w:val="0"/>
    </w:pPr>
    <w:rPr>
      <w:rFonts w:eastAsia="Osaka"/>
      <w:color w:val="000000"/>
      <w:lang w:val="en-US" w:eastAsia="zh-CN"/>
    </w:rPr>
  </w:style>
  <w:style w:type="character" w:customStyle="1" w:styleId="BodyText3Char">
    <w:name w:val="Body Text 3 Char"/>
    <w:basedOn w:val="DefaultParagraphFont"/>
    <w:link w:val="BodyText3"/>
    <w:uiPriority w:val="99"/>
    <w:semiHidden/>
    <w:qFormat/>
    <w:rsid w:val="003A2E33"/>
    <w:rPr>
      <w:rFonts w:ascii="Times New Roman" w:eastAsia="Osaka" w:hAnsi="Times New Roman"/>
      <w:color w:val="000000"/>
      <w:lang w:val="en-US" w:eastAsia="zh-CN"/>
    </w:rPr>
  </w:style>
  <w:style w:type="paragraph" w:styleId="BodyTextIndent2">
    <w:name w:val="Body Text Indent 2"/>
    <w:basedOn w:val="Normal"/>
    <w:link w:val="BodyTextIndent2Char"/>
    <w:uiPriority w:val="99"/>
    <w:semiHidden/>
    <w:unhideWhenUsed/>
    <w:qFormat/>
    <w:rsid w:val="003A2E33"/>
    <w:pPr>
      <w:overflowPunct w:val="0"/>
      <w:autoSpaceDE w:val="0"/>
      <w:autoSpaceDN w:val="0"/>
      <w:adjustRightInd w:val="0"/>
      <w:ind w:leftChars="100" w:left="400" w:hangingChars="100" w:hanging="200"/>
    </w:pPr>
    <w:rPr>
      <w:rFonts w:eastAsia="MS Mincho"/>
      <w:lang w:val="en-US" w:eastAsia="zh-CN"/>
    </w:rPr>
  </w:style>
  <w:style w:type="character" w:customStyle="1" w:styleId="BodyTextIndent2Char">
    <w:name w:val="Body Text Indent 2 Char"/>
    <w:basedOn w:val="DefaultParagraphFont"/>
    <w:link w:val="BodyTextIndent2"/>
    <w:uiPriority w:val="99"/>
    <w:semiHidden/>
    <w:qFormat/>
    <w:rsid w:val="003A2E33"/>
    <w:rPr>
      <w:rFonts w:ascii="Times New Roman" w:eastAsia="MS Mincho" w:hAnsi="Times New Roman"/>
      <w:lang w:val="en-US" w:eastAsia="zh-CN"/>
    </w:rPr>
  </w:style>
  <w:style w:type="character" w:customStyle="1" w:styleId="DocumentMapChar">
    <w:name w:val="Document Map Char"/>
    <w:basedOn w:val="DefaultParagraphFont"/>
    <w:link w:val="DocumentMap"/>
    <w:uiPriority w:val="99"/>
    <w:semiHidden/>
    <w:qFormat/>
    <w:rsid w:val="003A2E33"/>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qFormat/>
    <w:rsid w:val="003A2E33"/>
    <w:pPr>
      <w:overflowPunct w:val="0"/>
      <w:autoSpaceDE w:val="0"/>
      <w:autoSpaceDN w:val="0"/>
      <w:adjustRightInd w:val="0"/>
      <w:spacing w:before="80" w:after="80"/>
      <w:jc w:val="both"/>
    </w:pPr>
    <w:rPr>
      <w:rFonts w:ascii="Courier New" w:eastAsia="SimSun" w:hAnsi="Courier New"/>
      <w:sz w:val="21"/>
      <w:szCs w:val="22"/>
      <w:lang w:val="nb-NO" w:eastAsia="zh-CN"/>
    </w:rPr>
  </w:style>
  <w:style w:type="character" w:customStyle="1" w:styleId="PlainTextChar">
    <w:name w:val="Plain Text Char"/>
    <w:basedOn w:val="DefaultParagraphFont"/>
    <w:link w:val="PlainText"/>
    <w:uiPriority w:val="99"/>
    <w:semiHidden/>
    <w:qFormat/>
    <w:rsid w:val="003A2E33"/>
    <w:rPr>
      <w:rFonts w:ascii="Courier New" w:eastAsia="SimSun" w:hAnsi="Courier New"/>
      <w:sz w:val="21"/>
      <w:szCs w:val="22"/>
      <w:lang w:val="nb-NO" w:eastAsia="zh-CN"/>
    </w:rPr>
  </w:style>
  <w:style w:type="character" w:customStyle="1" w:styleId="CommentSubjectChar">
    <w:name w:val="Comment Subject Char"/>
    <w:basedOn w:val="CommentTextChar"/>
    <w:link w:val="CommentSubject"/>
    <w:uiPriority w:val="99"/>
    <w:semiHidden/>
    <w:qFormat/>
    <w:rsid w:val="003A2E33"/>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qFormat/>
    <w:rsid w:val="003A2E33"/>
    <w:rPr>
      <w:rFonts w:ascii="Tahoma" w:hAnsi="Tahoma" w:cs="Tahoma"/>
      <w:sz w:val="16"/>
      <w:szCs w:val="16"/>
      <w:lang w:val="en-GB" w:eastAsia="en-US"/>
    </w:rPr>
  </w:style>
  <w:style w:type="paragraph" w:styleId="NoSpacing">
    <w:name w:val="No Spacing"/>
    <w:uiPriority w:val="1"/>
    <w:qFormat/>
    <w:rsid w:val="003A2E33"/>
    <w:rPr>
      <w:rFonts w:ascii="Times New Roman" w:eastAsia="Times New Roman" w:hAnsi="Times New Roman"/>
      <w:lang w:val="en-GB"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locked/>
    <w:rsid w:val="003A2E33"/>
    <w:rPr>
      <w:rFonts w:ascii="Times New Roman" w:eastAsia="Times New Roman" w:hAnsi="Times New Roma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3A2E33"/>
    <w:pPr>
      <w:overflowPunct w:val="0"/>
      <w:autoSpaceDE w:val="0"/>
      <w:autoSpaceDN w:val="0"/>
      <w:adjustRightInd w:val="0"/>
      <w:ind w:left="720"/>
    </w:pPr>
    <w:rPr>
      <w:rFonts w:eastAsia="Times New Roman"/>
      <w:lang w:val="fr-FR" w:eastAsia="zh-CN"/>
    </w:rPr>
  </w:style>
  <w:style w:type="paragraph" w:styleId="IntenseQuote">
    <w:name w:val="Intense Quote"/>
    <w:basedOn w:val="Normal"/>
    <w:next w:val="Normal"/>
    <w:link w:val="IntenseQuoteChar"/>
    <w:uiPriority w:val="30"/>
    <w:qFormat/>
    <w:rsid w:val="003A2E33"/>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Times New Roman"/>
      <w:i/>
      <w:iCs/>
      <w:color w:val="5B9BD5"/>
      <w:lang w:val="en-US" w:eastAsia="zh-CN"/>
    </w:rPr>
  </w:style>
  <w:style w:type="character" w:customStyle="1" w:styleId="IntenseQuoteChar">
    <w:name w:val="Intense Quote Char"/>
    <w:basedOn w:val="DefaultParagraphFont"/>
    <w:link w:val="IntenseQuote"/>
    <w:uiPriority w:val="30"/>
    <w:qFormat/>
    <w:rsid w:val="003A2E33"/>
    <w:rPr>
      <w:rFonts w:ascii="Times New Roman" w:eastAsia="Times New Roman" w:hAnsi="Times New Roman"/>
      <w:i/>
      <w:iCs/>
      <w:color w:val="5B9BD5"/>
      <w:lang w:val="en-US" w:eastAsia="zh-CN"/>
    </w:rPr>
  </w:style>
  <w:style w:type="paragraph" w:styleId="TOCHeading">
    <w:name w:val="TOC Heading"/>
    <w:basedOn w:val="Heading1"/>
    <w:next w:val="Normal"/>
    <w:uiPriority w:val="39"/>
    <w:semiHidden/>
    <w:unhideWhenUsed/>
    <w:qFormat/>
    <w:rsid w:val="003A2E33"/>
    <w:pPr>
      <w:pBdr>
        <w:top w:val="none" w:sz="0" w:space="0" w:color="auto"/>
      </w:pBdr>
      <w:overflowPunct w:val="0"/>
      <w:autoSpaceDE w:val="0"/>
      <w:autoSpaceDN w:val="0"/>
      <w:adjustRightInd w:val="0"/>
      <w:spacing w:after="0" w:line="256" w:lineRule="auto"/>
      <w:ind w:left="0" w:firstLine="0"/>
      <w:outlineLvl w:val="9"/>
    </w:pPr>
    <w:rPr>
      <w:rFonts w:ascii="Calibri Light" w:eastAsiaTheme="minorEastAsia" w:hAnsi="Calibri Light"/>
      <w:color w:val="2E74B5"/>
      <w:sz w:val="32"/>
      <w:szCs w:val="32"/>
      <w:lang w:val="en-US" w:eastAsia="zh-CN"/>
    </w:rPr>
  </w:style>
  <w:style w:type="character" w:customStyle="1" w:styleId="H6Char">
    <w:name w:val="H6 Char"/>
    <w:link w:val="H6"/>
    <w:qFormat/>
    <w:locked/>
    <w:rsid w:val="003A2E33"/>
    <w:rPr>
      <w:rFonts w:ascii="Arial" w:hAnsi="Arial"/>
      <w:lang w:val="en-GB" w:eastAsia="en-US"/>
    </w:rPr>
  </w:style>
  <w:style w:type="character" w:customStyle="1" w:styleId="B1Char">
    <w:name w:val="B1 Char"/>
    <w:link w:val="B1"/>
    <w:qFormat/>
    <w:locked/>
    <w:rsid w:val="003A2E33"/>
    <w:rPr>
      <w:rFonts w:ascii="Times New Roman" w:hAnsi="Times New Roman"/>
      <w:lang w:val="en-GB" w:eastAsia="en-US"/>
    </w:rPr>
  </w:style>
  <w:style w:type="character" w:customStyle="1" w:styleId="B2Char">
    <w:name w:val="B2 Char"/>
    <w:link w:val="B20"/>
    <w:qFormat/>
    <w:locked/>
    <w:rsid w:val="003A2E33"/>
    <w:rPr>
      <w:rFonts w:ascii="Times New Roman" w:hAnsi="Times New Roman"/>
      <w:lang w:val="en-GB" w:eastAsia="en-US"/>
    </w:rPr>
  </w:style>
  <w:style w:type="character" w:customStyle="1" w:styleId="B3Char">
    <w:name w:val="B3 Char"/>
    <w:link w:val="B30"/>
    <w:qFormat/>
    <w:locked/>
    <w:rsid w:val="003A2E33"/>
    <w:rPr>
      <w:rFonts w:ascii="Times New Roman" w:hAnsi="Times New Roman"/>
      <w:lang w:val="en-GB" w:eastAsia="en-US"/>
    </w:rPr>
  </w:style>
  <w:style w:type="character" w:customStyle="1" w:styleId="NOChar">
    <w:name w:val="NO Char"/>
    <w:link w:val="NO"/>
    <w:qFormat/>
    <w:locked/>
    <w:rsid w:val="003A2E33"/>
    <w:rPr>
      <w:rFonts w:ascii="Times New Roman" w:hAnsi="Times New Roman"/>
      <w:lang w:val="en-GB" w:eastAsia="en-US"/>
    </w:rPr>
  </w:style>
  <w:style w:type="character" w:customStyle="1" w:styleId="EXChar">
    <w:name w:val="EX Char"/>
    <w:link w:val="EX"/>
    <w:qFormat/>
    <w:locked/>
    <w:rsid w:val="003A2E33"/>
    <w:rPr>
      <w:rFonts w:ascii="Times New Roman" w:hAnsi="Times New Roman"/>
      <w:lang w:val="en-GB" w:eastAsia="en-US"/>
    </w:rPr>
  </w:style>
  <w:style w:type="character" w:customStyle="1" w:styleId="TALCar">
    <w:name w:val="TAL Car"/>
    <w:qFormat/>
    <w:locked/>
    <w:rsid w:val="003A2E33"/>
    <w:rPr>
      <w:rFonts w:ascii="Arial" w:eastAsia="Times New Roman" w:hAnsi="Arial" w:cs="Arial"/>
      <w:sz w:val="18"/>
      <w:lang w:eastAsia="zh-CN"/>
    </w:rPr>
  </w:style>
  <w:style w:type="character" w:customStyle="1" w:styleId="EditorsNoteChar">
    <w:name w:val="Editor's Note Char"/>
    <w:aliases w:val="EN Char"/>
    <w:link w:val="EditorsNote"/>
    <w:qFormat/>
    <w:locked/>
    <w:rsid w:val="003A2E33"/>
    <w:rPr>
      <w:rFonts w:ascii="Times New Roman" w:hAnsi="Times New Roman"/>
      <w:color w:val="FF0000"/>
      <w:lang w:val="en-GB" w:eastAsia="en-US"/>
    </w:rPr>
  </w:style>
  <w:style w:type="character" w:customStyle="1" w:styleId="EQChar">
    <w:name w:val="EQ Char"/>
    <w:link w:val="EQ"/>
    <w:qFormat/>
    <w:locked/>
    <w:rsid w:val="003A2E33"/>
    <w:rPr>
      <w:rFonts w:ascii="Times New Roman" w:hAnsi="Times New Roman"/>
      <w:noProof/>
      <w:lang w:val="en-GB" w:eastAsia="en-US"/>
    </w:rPr>
  </w:style>
  <w:style w:type="character" w:customStyle="1" w:styleId="PLChar">
    <w:name w:val="PL Char"/>
    <w:link w:val="PL"/>
    <w:qFormat/>
    <w:locked/>
    <w:rsid w:val="003A2E33"/>
    <w:rPr>
      <w:rFonts w:ascii="Courier New" w:hAnsi="Courier New"/>
      <w:noProof/>
      <w:sz w:val="16"/>
      <w:lang w:val="en-GB" w:eastAsia="en-US"/>
    </w:rPr>
  </w:style>
  <w:style w:type="character" w:customStyle="1" w:styleId="B4Char">
    <w:name w:val="B4 Char"/>
    <w:link w:val="B4"/>
    <w:qFormat/>
    <w:locked/>
    <w:rsid w:val="003A2E33"/>
    <w:rPr>
      <w:rFonts w:ascii="Times New Roman" w:hAnsi="Times New Roman"/>
      <w:lang w:val="en-GB" w:eastAsia="en-US"/>
    </w:rPr>
  </w:style>
  <w:style w:type="character" w:customStyle="1" w:styleId="TANChar">
    <w:name w:val="TAN Char"/>
    <w:link w:val="TAN"/>
    <w:qFormat/>
    <w:locked/>
    <w:rsid w:val="003A2E33"/>
    <w:rPr>
      <w:rFonts w:ascii="Arial" w:hAnsi="Arial"/>
      <w:sz w:val="18"/>
      <w:lang w:val="en-GB" w:eastAsia="en-US"/>
    </w:rPr>
  </w:style>
  <w:style w:type="character" w:customStyle="1" w:styleId="CRCoverPageChar">
    <w:name w:val="CR Cover Page Char"/>
    <w:link w:val="CRCoverPage"/>
    <w:qFormat/>
    <w:locked/>
    <w:rsid w:val="003A2E33"/>
    <w:rPr>
      <w:rFonts w:ascii="Arial" w:hAnsi="Arial"/>
      <w:lang w:val="en-GB" w:eastAsia="en-US"/>
    </w:rPr>
  </w:style>
  <w:style w:type="paragraph" w:customStyle="1" w:styleId="no0">
    <w:name w:val="no"/>
    <w:basedOn w:val="Normal"/>
    <w:uiPriority w:val="99"/>
    <w:qFormat/>
    <w:rsid w:val="003A2E33"/>
    <w:pPr>
      <w:overflowPunct w:val="0"/>
      <w:autoSpaceDE w:val="0"/>
      <w:autoSpaceDN w:val="0"/>
      <w:adjustRightInd w:val="0"/>
      <w:ind w:left="1135" w:hanging="851"/>
    </w:pPr>
    <w:rPr>
      <w:rFonts w:eastAsia="Calibri"/>
      <w:lang w:val="it-IT" w:eastAsia="it-IT"/>
    </w:rPr>
  </w:style>
  <w:style w:type="paragraph" w:customStyle="1" w:styleId="Reference">
    <w:name w:val="Reference"/>
    <w:basedOn w:val="Normal"/>
    <w:uiPriority w:val="99"/>
    <w:qFormat/>
    <w:rsid w:val="003A2E33"/>
    <w:pPr>
      <w:numPr>
        <w:numId w:val="5"/>
      </w:numPr>
      <w:tabs>
        <w:tab w:val="num" w:pos="360"/>
      </w:tabs>
      <w:overflowPunct w:val="0"/>
      <w:autoSpaceDE w:val="0"/>
      <w:autoSpaceDN w:val="0"/>
      <w:adjustRightInd w:val="0"/>
      <w:ind w:left="360" w:right="-99" w:hanging="360"/>
    </w:pPr>
    <w:rPr>
      <w:rFonts w:eastAsia="MS Mincho"/>
      <w:sz w:val="22"/>
      <w:lang w:val="en-US" w:eastAsia="zh-CN"/>
    </w:rPr>
  </w:style>
  <w:style w:type="paragraph" w:customStyle="1" w:styleId="2">
    <w:name w:val="(文字) (文字)2"/>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IvDbodytextChar">
    <w:name w:val="IvD bodytext Char"/>
    <w:link w:val="IvDbodytext"/>
    <w:qFormat/>
    <w:locked/>
    <w:rsid w:val="003A2E33"/>
    <w:rPr>
      <w:rFonts w:ascii="Arial" w:eastAsia="Times New Roman" w:hAnsi="Arial" w:cs="Arial"/>
      <w:spacing w:val="2"/>
    </w:rPr>
  </w:style>
  <w:style w:type="paragraph" w:customStyle="1" w:styleId="IvDbodytext">
    <w:name w:val="IvD bodytext"/>
    <w:basedOn w:val="BodyText"/>
    <w:link w:val="IvDbodytextChar"/>
    <w:qFormat/>
    <w:rsid w:val="003A2E33"/>
    <w:pPr>
      <w:keepLines/>
      <w:tabs>
        <w:tab w:val="left" w:pos="2552"/>
        <w:tab w:val="left" w:pos="3856"/>
        <w:tab w:val="left" w:pos="5216"/>
        <w:tab w:val="left" w:pos="6464"/>
        <w:tab w:val="left" w:pos="7768"/>
        <w:tab w:val="left" w:pos="9072"/>
        <w:tab w:val="left" w:pos="9639"/>
      </w:tabs>
      <w:overflowPunct/>
      <w:autoSpaceDE/>
      <w:autoSpaceDN/>
      <w:adjustRightInd/>
      <w:spacing w:before="240" w:after="0"/>
    </w:pPr>
    <w:rPr>
      <w:rFonts w:ascii="Arial" w:eastAsia="Times New Roman" w:hAnsi="Arial" w:cs="Arial"/>
      <w:spacing w:val="2"/>
      <w:lang w:eastAsia="fr-FR"/>
    </w:rPr>
  </w:style>
  <w:style w:type="paragraph" w:customStyle="1" w:styleId="21">
    <w:name w:val="(文字) (文字)2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eparation">
    <w:name w:val="Separation"/>
    <w:basedOn w:val="Heading1"/>
    <w:next w:val="Normal"/>
    <w:uiPriority w:val="99"/>
    <w:qFormat/>
    <w:rsid w:val="003A2E33"/>
    <w:pPr>
      <w:pBdr>
        <w:top w:val="none" w:sz="0" w:space="0" w:color="auto"/>
      </w:pBdr>
    </w:pPr>
    <w:rPr>
      <w:rFonts w:eastAsia="SimSun"/>
      <w:b/>
      <w:color w:val="0000FF"/>
      <w:lang w:eastAsia="zh-CN"/>
    </w:rPr>
  </w:style>
  <w:style w:type="character" w:customStyle="1" w:styleId="Char0">
    <w:name w:val="参考资料列表 Char"/>
    <w:link w:val="a"/>
    <w:locked/>
    <w:rsid w:val="003A2E33"/>
    <w:rPr>
      <w:rFonts w:ascii="SimSun" w:eastAsia="SimSun" w:hAnsi="SimSun"/>
      <w:sz w:val="21"/>
      <w:szCs w:val="22"/>
      <w:lang w:eastAsia="zh-CN"/>
    </w:rPr>
  </w:style>
  <w:style w:type="paragraph" w:customStyle="1" w:styleId="a">
    <w:name w:val="参考资料列表"/>
    <w:basedOn w:val="List"/>
    <w:link w:val="Char0"/>
    <w:qFormat/>
    <w:rsid w:val="003A2E33"/>
    <w:pPr>
      <w:overflowPunct w:val="0"/>
      <w:autoSpaceDE w:val="0"/>
      <w:autoSpaceDN w:val="0"/>
      <w:adjustRightInd w:val="0"/>
      <w:spacing w:before="80" w:after="80"/>
      <w:ind w:left="680" w:hanging="567"/>
      <w:jc w:val="both"/>
    </w:pPr>
    <w:rPr>
      <w:rFonts w:ascii="SimSun" w:eastAsia="SimSun" w:hAnsi="SimSun"/>
      <w:sz w:val="21"/>
      <w:szCs w:val="22"/>
      <w:lang w:val="fr-FR" w:eastAsia="zh-CN"/>
    </w:rPr>
  </w:style>
  <w:style w:type="paragraph" w:customStyle="1" w:styleId="FigureTitle">
    <w:name w:val="Figure_Title"/>
    <w:basedOn w:val="Normal"/>
    <w:next w:val="Normal"/>
    <w:uiPriority w:val="99"/>
    <w:qFormat/>
    <w:rsid w:val="003A2E33"/>
    <w:pPr>
      <w:keepLines/>
      <w:tabs>
        <w:tab w:val="left" w:pos="794"/>
        <w:tab w:val="left" w:pos="1191"/>
        <w:tab w:val="left" w:pos="1588"/>
        <w:tab w:val="left" w:pos="1985"/>
      </w:tabs>
      <w:overflowPunct w:val="0"/>
      <w:autoSpaceDE w:val="0"/>
      <w:autoSpaceDN w:val="0"/>
      <w:adjustRightInd w:val="0"/>
      <w:spacing w:before="120" w:after="480"/>
      <w:jc w:val="center"/>
    </w:pPr>
    <w:rPr>
      <w:rFonts w:eastAsia="SimSun"/>
      <w:b/>
      <w:sz w:val="24"/>
      <w:szCs w:val="22"/>
      <w:lang w:val="en-US" w:eastAsia="zh-CN"/>
    </w:rPr>
  </w:style>
  <w:style w:type="paragraph" w:customStyle="1" w:styleId="TableText">
    <w:name w:val="TableText"/>
    <w:basedOn w:val="Normal"/>
    <w:uiPriority w:val="99"/>
    <w:qFormat/>
    <w:rsid w:val="003A2E33"/>
    <w:pPr>
      <w:keepNext/>
      <w:keepLines/>
      <w:overflowPunct w:val="0"/>
      <w:autoSpaceDE w:val="0"/>
      <w:autoSpaceDN w:val="0"/>
      <w:adjustRightInd w:val="0"/>
      <w:snapToGrid w:val="0"/>
      <w:spacing w:before="80" w:after="80"/>
      <w:jc w:val="center"/>
    </w:pPr>
    <w:rPr>
      <w:rFonts w:eastAsia="SimSun"/>
      <w:kern w:val="2"/>
      <w:sz w:val="18"/>
      <w:szCs w:val="22"/>
      <w:lang w:val="en-US" w:eastAsia="zh-CN"/>
    </w:rPr>
  </w:style>
  <w:style w:type="paragraph" w:customStyle="1" w:styleId="Copyright">
    <w:name w:val="Copyright"/>
    <w:basedOn w:val="Normal"/>
    <w:uiPriority w:val="99"/>
    <w:qFormat/>
    <w:rsid w:val="003A2E33"/>
    <w:pPr>
      <w:overflowPunct w:val="0"/>
      <w:autoSpaceDE w:val="0"/>
      <w:autoSpaceDN w:val="0"/>
      <w:adjustRightInd w:val="0"/>
      <w:spacing w:before="80" w:after="0"/>
      <w:jc w:val="center"/>
    </w:pPr>
    <w:rPr>
      <w:rFonts w:ascii="Arial" w:eastAsia="SimSun" w:hAnsi="Arial"/>
      <w:b/>
      <w:sz w:val="16"/>
      <w:szCs w:val="22"/>
      <w:lang w:val="en-US" w:eastAsia="zh-CN"/>
    </w:rPr>
  </w:style>
  <w:style w:type="paragraph" w:customStyle="1" w:styleId="CarCar">
    <w:name w:val="Car Car"/>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n">
    <w:name w:val="Revisión"/>
    <w:uiPriority w:val="99"/>
    <w:semiHidden/>
    <w:qFormat/>
    <w:rsid w:val="003A2E33"/>
    <w:pPr>
      <w:spacing w:before="180" w:after="180"/>
      <w:ind w:left="1134" w:hanging="1134"/>
      <w:jc w:val="both"/>
    </w:pPr>
    <w:rPr>
      <w:rFonts w:ascii="Times New Roman" w:eastAsia="SimSun" w:hAnsi="Times New Roman"/>
      <w:lang w:val="en-GB" w:eastAsia="en-US"/>
    </w:rPr>
  </w:style>
  <w:style w:type="paragraph" w:customStyle="1" w:styleId="a0">
    <w:name w:val="文稿标题"/>
    <w:basedOn w:val="Normal"/>
    <w:uiPriority w:val="99"/>
    <w:qFormat/>
    <w:rsid w:val="003A2E33"/>
    <w:pPr>
      <w:overflowPunct w:val="0"/>
      <w:autoSpaceDE w:val="0"/>
      <w:autoSpaceDN w:val="0"/>
      <w:adjustRightInd w:val="0"/>
      <w:spacing w:before="80" w:after="80"/>
      <w:ind w:left="1979" w:hanging="1979"/>
      <w:jc w:val="both"/>
    </w:pPr>
    <w:rPr>
      <w:rFonts w:eastAsia="SimSun" w:cs="SimSun"/>
      <w:b/>
      <w:sz w:val="24"/>
      <w:lang w:val="en-US" w:eastAsia="zh-CN"/>
    </w:rPr>
  </w:style>
  <w:style w:type="paragraph" w:customStyle="1" w:styleId="a1">
    <w:name w:val="标题线"/>
    <w:basedOn w:val="Normal"/>
    <w:uiPriority w:val="99"/>
    <w:qFormat/>
    <w:rsid w:val="003A2E33"/>
    <w:pPr>
      <w:pBdr>
        <w:bottom w:val="single" w:sz="12" w:space="1" w:color="auto"/>
      </w:pBdr>
      <w:overflowPunct w:val="0"/>
      <w:autoSpaceDE w:val="0"/>
      <w:autoSpaceDN w:val="0"/>
      <w:adjustRightInd w:val="0"/>
      <w:spacing w:before="80" w:after="80"/>
      <w:jc w:val="both"/>
    </w:pPr>
    <w:rPr>
      <w:rFonts w:ascii="Arial" w:eastAsia="SimSun" w:hAnsi="Arial" w:cs="SimSun"/>
      <w:sz w:val="21"/>
      <w:lang w:val="en-US" w:eastAsia="zh-CN"/>
    </w:rPr>
  </w:style>
  <w:style w:type="character" w:customStyle="1" w:styleId="Doc-text2Char">
    <w:name w:val="Doc-text2 Char"/>
    <w:link w:val="Doc-text2"/>
    <w:qFormat/>
    <w:locked/>
    <w:rsid w:val="003A2E33"/>
    <w:rPr>
      <w:rFonts w:ascii="Arial" w:eastAsia="MS Mincho" w:hAnsi="Arial" w:cs="Arial"/>
      <w:szCs w:val="24"/>
      <w:lang w:eastAsia="zh-CN"/>
    </w:rPr>
  </w:style>
  <w:style w:type="paragraph" w:customStyle="1" w:styleId="Doc-text2">
    <w:name w:val="Doc-text2"/>
    <w:basedOn w:val="Normal"/>
    <w:link w:val="Doc-text2Char"/>
    <w:qFormat/>
    <w:rsid w:val="003A2E33"/>
    <w:pPr>
      <w:tabs>
        <w:tab w:val="left" w:pos="1622"/>
      </w:tabs>
      <w:spacing w:after="0"/>
      <w:ind w:left="1622" w:hanging="363"/>
    </w:pPr>
    <w:rPr>
      <w:rFonts w:ascii="Arial" w:eastAsia="MS Mincho" w:hAnsi="Arial" w:cs="Arial"/>
      <w:szCs w:val="24"/>
      <w:lang w:val="fr-FR" w:eastAsia="zh-CN"/>
    </w:rPr>
  </w:style>
  <w:style w:type="character" w:customStyle="1" w:styleId="Doc-titleJKChar">
    <w:name w:val="Doc-title_JK Char"/>
    <w:link w:val="Doc-titleJK"/>
    <w:locked/>
    <w:rsid w:val="003A2E33"/>
    <w:rPr>
      <w:rFonts w:ascii="MS Mincho" w:eastAsia="MS Mincho" w:hAnsi="MS Mincho"/>
      <w:color w:val="0000FF"/>
      <w:szCs w:val="24"/>
      <w:lang w:eastAsia="zh-CN"/>
    </w:rPr>
  </w:style>
  <w:style w:type="paragraph" w:customStyle="1" w:styleId="Doc-text2JK">
    <w:name w:val="Doc-text2_JK"/>
    <w:basedOn w:val="Normal"/>
    <w:link w:val="Doc-text2JKChar"/>
    <w:uiPriority w:val="99"/>
    <w:qFormat/>
    <w:rsid w:val="003A2E33"/>
    <w:pPr>
      <w:tabs>
        <w:tab w:val="left" w:pos="1622"/>
      </w:tabs>
      <w:spacing w:after="0"/>
      <w:ind w:left="1622" w:hanging="363"/>
    </w:pPr>
    <w:rPr>
      <w:rFonts w:eastAsia="MS Mincho"/>
      <w:szCs w:val="24"/>
      <w:lang w:val="en-US" w:eastAsia="zh-CN"/>
    </w:rPr>
  </w:style>
  <w:style w:type="paragraph" w:customStyle="1" w:styleId="Doc-titleJK">
    <w:name w:val="Doc-title_JK"/>
    <w:basedOn w:val="Normal"/>
    <w:next w:val="Doc-text2JK"/>
    <w:link w:val="Doc-titleJKChar"/>
    <w:qFormat/>
    <w:rsid w:val="003A2E33"/>
    <w:pPr>
      <w:spacing w:after="0"/>
      <w:ind w:left="1260" w:hanging="1260"/>
    </w:pPr>
    <w:rPr>
      <w:rFonts w:ascii="MS Mincho" w:eastAsia="MS Mincho" w:hAnsi="MS Mincho"/>
      <w:color w:val="0000FF"/>
      <w:szCs w:val="24"/>
      <w:lang w:val="fr-FR" w:eastAsia="zh-CN"/>
    </w:rPr>
  </w:style>
  <w:style w:type="character" w:customStyle="1" w:styleId="Doc-text2JKChar">
    <w:name w:val="Doc-text2_JK Char"/>
    <w:link w:val="Doc-text2JK"/>
    <w:uiPriority w:val="99"/>
    <w:locked/>
    <w:rsid w:val="003A2E33"/>
    <w:rPr>
      <w:rFonts w:ascii="Times New Roman" w:eastAsia="MS Mincho" w:hAnsi="Times New Roman"/>
      <w:szCs w:val="24"/>
      <w:lang w:val="en-US" w:eastAsia="zh-CN"/>
    </w:rPr>
  </w:style>
  <w:style w:type="paragraph" w:customStyle="1" w:styleId="1">
    <w:name w:val="样式 标题 1 + 小三"/>
    <w:basedOn w:val="Heading1"/>
    <w:uiPriority w:val="99"/>
    <w:qFormat/>
    <w:rsid w:val="003A2E33"/>
    <w:pPr>
      <w:numPr>
        <w:numId w:val="6"/>
      </w:numPr>
      <w:pBdr>
        <w:top w:val="none" w:sz="0" w:space="0" w:color="auto"/>
      </w:pBdr>
      <w:tabs>
        <w:tab w:val="clear" w:pos="720"/>
        <w:tab w:val="left" w:pos="600"/>
        <w:tab w:val="num" w:pos="1666"/>
      </w:tabs>
      <w:overflowPunct w:val="0"/>
      <w:autoSpaceDE w:val="0"/>
      <w:autoSpaceDN w:val="0"/>
      <w:adjustRightInd w:val="0"/>
      <w:spacing w:before="120" w:after="120"/>
      <w:ind w:left="1666" w:hanging="362"/>
      <w:jc w:val="both"/>
    </w:pPr>
    <w:rPr>
      <w:rFonts w:eastAsia="SimSun"/>
      <w:sz w:val="30"/>
      <w:szCs w:val="30"/>
      <w:lang w:eastAsia="zh-CN"/>
    </w:rPr>
  </w:style>
  <w:style w:type="paragraph" w:customStyle="1" w:styleId="CharCharCharCharChar">
    <w:name w:val="Char Char Char Char Char"/>
    <w:uiPriority w:val="99"/>
    <w:semiHidden/>
    <w:qFormat/>
    <w:rsid w:val="003A2E33"/>
    <w:pPr>
      <w:keepNext/>
      <w:numPr>
        <w:numId w:val="7"/>
      </w:numPr>
      <w:tabs>
        <w:tab w:val="clear" w:pos="851"/>
        <w:tab w:val="num" w:pos="-1440"/>
        <w:tab w:val="num" w:pos="360"/>
        <w:tab w:val="num" w:pos="737"/>
      </w:tabs>
      <w:autoSpaceDE w:val="0"/>
      <w:autoSpaceDN w:val="0"/>
      <w:adjustRightInd w:val="0"/>
      <w:spacing w:before="60" w:after="60"/>
      <w:ind w:left="-1440" w:hanging="360"/>
      <w:jc w:val="both"/>
    </w:pPr>
    <w:rPr>
      <w:rFonts w:ascii="Arial" w:eastAsia="SimSun" w:hAnsi="Arial" w:cs="Arial"/>
      <w:color w:val="0000FF"/>
      <w:kern w:val="2"/>
      <w:lang w:val="en-US" w:eastAsia="zh-CN"/>
    </w:rPr>
  </w:style>
  <w:style w:type="paragraph" w:customStyle="1" w:styleId="CharChar">
    <w:name w:val="Char Char"/>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qFormat/>
    <w:rsid w:val="003A2E33"/>
    <w:pPr>
      <w:keepNext/>
      <w:numPr>
        <w:numId w:val="8"/>
      </w:numPr>
      <w:tabs>
        <w:tab w:val="left" w:pos="360"/>
      </w:tabs>
      <w:autoSpaceDE w:val="0"/>
      <w:autoSpaceDN w:val="0"/>
      <w:adjustRightInd w:val="0"/>
      <w:spacing w:before="60" w:after="60"/>
      <w:ind w:left="461" w:hanging="360"/>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3A2E33"/>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CharChar">
    <w:name w:val="Char Char Char Char Char Char"/>
    <w:uiPriority w:val="99"/>
    <w:semiHidden/>
    <w:qFormat/>
    <w:rsid w:val="003A2E3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文字) (文字)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修订1"/>
    <w:uiPriority w:val="99"/>
    <w:semiHidden/>
    <w:qFormat/>
    <w:rsid w:val="003A2E33"/>
    <w:rPr>
      <w:rFonts w:ascii="Times New Roman" w:eastAsia="Batang" w:hAnsi="Times New Roman"/>
      <w:lang w:val="en-GB" w:eastAsia="en-US"/>
    </w:rPr>
  </w:style>
  <w:style w:type="paragraph" w:customStyle="1" w:styleId="FL">
    <w:name w:val="FL"/>
    <w:basedOn w:val="Normal"/>
    <w:uiPriority w:val="99"/>
    <w:qFormat/>
    <w:rsid w:val="003A2E33"/>
    <w:pPr>
      <w:keepNext/>
      <w:keepLines/>
      <w:overflowPunct w:val="0"/>
      <w:autoSpaceDE w:val="0"/>
      <w:autoSpaceDN w:val="0"/>
      <w:adjustRightInd w:val="0"/>
      <w:spacing w:before="60"/>
      <w:jc w:val="center"/>
    </w:pPr>
    <w:rPr>
      <w:rFonts w:ascii="Arial" w:eastAsia="Times New Roman" w:hAnsi="Arial"/>
      <w:b/>
      <w:lang w:val="en-US" w:eastAsia="zh-CN"/>
    </w:rPr>
  </w:style>
  <w:style w:type="paragraph" w:customStyle="1" w:styleId="AutoCorrect">
    <w:name w:val="AutoCorrect"/>
    <w:uiPriority w:val="99"/>
    <w:qFormat/>
    <w:rsid w:val="003A2E33"/>
    <w:rPr>
      <w:rFonts w:ascii="Times New Roman" w:eastAsia="Malgun Gothic" w:hAnsi="Times New Roman"/>
      <w:sz w:val="24"/>
      <w:szCs w:val="24"/>
      <w:lang w:val="en-GB" w:eastAsia="ko-KR"/>
    </w:rPr>
  </w:style>
  <w:style w:type="paragraph" w:customStyle="1" w:styleId="-PAGE-">
    <w:name w:val="- PAGE -"/>
    <w:uiPriority w:val="99"/>
    <w:qFormat/>
    <w:rsid w:val="003A2E33"/>
    <w:rPr>
      <w:rFonts w:ascii="Times New Roman" w:eastAsia="Malgun Gothic" w:hAnsi="Times New Roman"/>
      <w:sz w:val="24"/>
      <w:szCs w:val="24"/>
      <w:lang w:val="en-GB" w:eastAsia="ko-KR"/>
    </w:rPr>
  </w:style>
  <w:style w:type="paragraph" w:customStyle="1" w:styleId="PageXofY">
    <w:name w:val="Page X of Y"/>
    <w:uiPriority w:val="99"/>
    <w:qFormat/>
    <w:rsid w:val="003A2E33"/>
    <w:rPr>
      <w:rFonts w:ascii="Times New Roman" w:eastAsia="Malgun Gothic" w:hAnsi="Times New Roman"/>
      <w:sz w:val="24"/>
      <w:szCs w:val="24"/>
      <w:lang w:val="en-GB" w:eastAsia="ko-KR"/>
    </w:rPr>
  </w:style>
  <w:style w:type="paragraph" w:customStyle="1" w:styleId="Createdby">
    <w:name w:val="Created by"/>
    <w:uiPriority w:val="99"/>
    <w:qFormat/>
    <w:rsid w:val="003A2E33"/>
    <w:rPr>
      <w:rFonts w:ascii="Times New Roman" w:eastAsia="Malgun Gothic" w:hAnsi="Times New Roman"/>
      <w:sz w:val="24"/>
      <w:szCs w:val="24"/>
      <w:lang w:val="en-GB" w:eastAsia="ko-KR"/>
    </w:rPr>
  </w:style>
  <w:style w:type="paragraph" w:customStyle="1" w:styleId="Createdon">
    <w:name w:val="Created on"/>
    <w:uiPriority w:val="99"/>
    <w:qFormat/>
    <w:rsid w:val="003A2E33"/>
    <w:rPr>
      <w:rFonts w:ascii="Times New Roman" w:eastAsia="Malgun Gothic" w:hAnsi="Times New Roman"/>
      <w:sz w:val="24"/>
      <w:szCs w:val="24"/>
      <w:lang w:val="en-GB" w:eastAsia="ko-KR"/>
    </w:rPr>
  </w:style>
  <w:style w:type="paragraph" w:customStyle="1" w:styleId="Lastprinted">
    <w:name w:val="Last printed"/>
    <w:uiPriority w:val="99"/>
    <w:qFormat/>
    <w:rsid w:val="003A2E33"/>
    <w:rPr>
      <w:rFonts w:ascii="Times New Roman" w:eastAsia="Malgun Gothic" w:hAnsi="Times New Roman"/>
      <w:sz w:val="24"/>
      <w:szCs w:val="24"/>
      <w:lang w:val="en-GB" w:eastAsia="ko-KR"/>
    </w:rPr>
  </w:style>
  <w:style w:type="paragraph" w:customStyle="1" w:styleId="Lastsavedby">
    <w:name w:val="Last saved by"/>
    <w:uiPriority w:val="99"/>
    <w:qFormat/>
    <w:rsid w:val="003A2E33"/>
    <w:rPr>
      <w:rFonts w:ascii="Times New Roman" w:eastAsia="Malgun Gothic" w:hAnsi="Times New Roman"/>
      <w:sz w:val="24"/>
      <w:szCs w:val="24"/>
      <w:lang w:val="en-GB" w:eastAsia="ko-KR"/>
    </w:rPr>
  </w:style>
  <w:style w:type="paragraph" w:customStyle="1" w:styleId="Filename">
    <w:name w:val="Filename"/>
    <w:uiPriority w:val="99"/>
    <w:qFormat/>
    <w:rsid w:val="003A2E33"/>
    <w:rPr>
      <w:rFonts w:ascii="Times New Roman" w:eastAsia="Malgun Gothic" w:hAnsi="Times New Roman"/>
      <w:sz w:val="24"/>
      <w:szCs w:val="24"/>
      <w:lang w:val="en-GB" w:eastAsia="ko-KR"/>
    </w:rPr>
  </w:style>
  <w:style w:type="paragraph" w:customStyle="1" w:styleId="Filenameandpath">
    <w:name w:val="Filename and path"/>
    <w:uiPriority w:val="99"/>
    <w:qFormat/>
    <w:rsid w:val="003A2E33"/>
    <w:rPr>
      <w:rFonts w:ascii="Times New Roman" w:eastAsia="Malgun Gothic" w:hAnsi="Times New Roman"/>
      <w:sz w:val="24"/>
      <w:szCs w:val="24"/>
      <w:lang w:val="en-GB" w:eastAsia="ko-KR"/>
    </w:rPr>
  </w:style>
  <w:style w:type="paragraph" w:customStyle="1" w:styleId="AuthorPageDate">
    <w:name w:val="Author  Page #  Date"/>
    <w:uiPriority w:val="99"/>
    <w:qFormat/>
    <w:rsid w:val="003A2E33"/>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3A2E33"/>
    <w:rPr>
      <w:rFonts w:ascii="Times New Roman" w:eastAsia="Malgun Gothic" w:hAnsi="Times New Roman"/>
      <w:sz w:val="24"/>
      <w:szCs w:val="24"/>
      <w:lang w:val="en-GB" w:eastAsia="ko-KR"/>
    </w:rPr>
  </w:style>
  <w:style w:type="paragraph" w:customStyle="1" w:styleId="INDENT1">
    <w:name w:val="INDENT1"/>
    <w:basedOn w:val="Normal"/>
    <w:uiPriority w:val="99"/>
    <w:qFormat/>
    <w:rsid w:val="003A2E33"/>
    <w:pPr>
      <w:overflowPunct w:val="0"/>
      <w:autoSpaceDE w:val="0"/>
      <w:autoSpaceDN w:val="0"/>
      <w:adjustRightInd w:val="0"/>
      <w:ind w:left="851"/>
    </w:pPr>
    <w:rPr>
      <w:rFonts w:eastAsia="Times New Roman"/>
      <w:lang w:val="en-US" w:eastAsia="ja-JP"/>
    </w:rPr>
  </w:style>
  <w:style w:type="paragraph" w:customStyle="1" w:styleId="INDENT2">
    <w:name w:val="INDENT2"/>
    <w:basedOn w:val="Normal"/>
    <w:uiPriority w:val="99"/>
    <w:qFormat/>
    <w:rsid w:val="003A2E33"/>
    <w:pPr>
      <w:overflowPunct w:val="0"/>
      <w:autoSpaceDE w:val="0"/>
      <w:autoSpaceDN w:val="0"/>
      <w:adjustRightInd w:val="0"/>
      <w:ind w:left="1135" w:hanging="284"/>
    </w:pPr>
    <w:rPr>
      <w:rFonts w:eastAsia="Times New Roman"/>
      <w:lang w:val="en-US" w:eastAsia="ja-JP"/>
    </w:rPr>
  </w:style>
  <w:style w:type="paragraph" w:customStyle="1" w:styleId="INDENT3">
    <w:name w:val="INDENT3"/>
    <w:basedOn w:val="Normal"/>
    <w:uiPriority w:val="99"/>
    <w:qFormat/>
    <w:rsid w:val="003A2E33"/>
    <w:pPr>
      <w:overflowPunct w:val="0"/>
      <w:autoSpaceDE w:val="0"/>
      <w:autoSpaceDN w:val="0"/>
      <w:adjustRightInd w:val="0"/>
      <w:ind w:left="1701" w:hanging="567"/>
    </w:pPr>
    <w:rPr>
      <w:rFonts w:eastAsia="Times New Roman"/>
      <w:lang w:val="en-US" w:eastAsia="ja-JP"/>
    </w:rPr>
  </w:style>
  <w:style w:type="paragraph" w:customStyle="1" w:styleId="RecCCITT">
    <w:name w:val="Rec_CCITT_#"/>
    <w:basedOn w:val="Normal"/>
    <w:uiPriority w:val="99"/>
    <w:qFormat/>
    <w:rsid w:val="003A2E33"/>
    <w:pPr>
      <w:keepNext/>
      <w:keepLines/>
      <w:overflowPunct w:val="0"/>
      <w:autoSpaceDE w:val="0"/>
      <w:autoSpaceDN w:val="0"/>
      <w:adjustRightInd w:val="0"/>
    </w:pPr>
    <w:rPr>
      <w:rFonts w:eastAsia="Times New Roman"/>
      <w:b/>
      <w:lang w:val="en-US" w:eastAsia="ja-JP"/>
    </w:rPr>
  </w:style>
  <w:style w:type="paragraph" w:customStyle="1" w:styleId="enumlev2">
    <w:name w:val="enumlev2"/>
    <w:basedOn w:val="Normal"/>
    <w:uiPriority w:val="99"/>
    <w:qFormat/>
    <w:rsid w:val="003A2E33"/>
    <w:pPr>
      <w:tabs>
        <w:tab w:val="left" w:pos="794"/>
        <w:tab w:val="left" w:pos="1191"/>
        <w:tab w:val="left" w:pos="1588"/>
        <w:tab w:val="left" w:pos="1985"/>
      </w:tabs>
      <w:overflowPunct w:val="0"/>
      <w:autoSpaceDE w:val="0"/>
      <w:autoSpaceDN w:val="0"/>
      <w:adjustRightInd w:val="0"/>
      <w:spacing w:before="86"/>
      <w:ind w:left="1588" w:hanging="397"/>
      <w:jc w:val="both"/>
    </w:pPr>
    <w:rPr>
      <w:rFonts w:eastAsia="Times New Roman"/>
      <w:lang w:val="en-US" w:eastAsia="ja-JP"/>
    </w:rPr>
  </w:style>
  <w:style w:type="paragraph" w:customStyle="1" w:styleId="CouvRecTitle">
    <w:name w:val="Couv Rec Title"/>
    <w:basedOn w:val="Normal"/>
    <w:uiPriority w:val="99"/>
    <w:qFormat/>
    <w:rsid w:val="003A2E33"/>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TAJ">
    <w:name w:val="TAJ"/>
    <w:basedOn w:val="TH"/>
    <w:uiPriority w:val="99"/>
    <w:qFormat/>
    <w:rsid w:val="003A2E33"/>
    <w:pPr>
      <w:overflowPunct w:val="0"/>
      <w:autoSpaceDE w:val="0"/>
      <w:autoSpaceDN w:val="0"/>
      <w:adjustRightInd w:val="0"/>
    </w:pPr>
    <w:rPr>
      <w:rFonts w:eastAsia="Times New Roman" w:cs="Arial"/>
      <w:lang w:val="fr-FR" w:eastAsia="ja-JP"/>
    </w:rPr>
  </w:style>
  <w:style w:type="character" w:customStyle="1" w:styleId="GuidanceChar">
    <w:name w:val="Guidance Char"/>
    <w:link w:val="Guidance"/>
    <w:uiPriority w:val="99"/>
    <w:qFormat/>
    <w:locked/>
    <w:rsid w:val="003A2E33"/>
    <w:rPr>
      <w:rFonts w:ascii="Times New Roman" w:eastAsia="Times New Roman" w:hAnsi="Times New Roman"/>
      <w:i/>
      <w:color w:val="0000FF"/>
      <w:lang w:eastAsia="ja-JP"/>
    </w:rPr>
  </w:style>
  <w:style w:type="paragraph" w:customStyle="1" w:styleId="Guidance">
    <w:name w:val="Guidance"/>
    <w:basedOn w:val="Normal"/>
    <w:link w:val="GuidanceChar"/>
    <w:uiPriority w:val="99"/>
    <w:qFormat/>
    <w:rsid w:val="003A2E33"/>
    <w:pPr>
      <w:overflowPunct w:val="0"/>
      <w:autoSpaceDE w:val="0"/>
      <w:autoSpaceDN w:val="0"/>
      <w:adjustRightInd w:val="0"/>
    </w:pPr>
    <w:rPr>
      <w:rFonts w:eastAsia="Times New Roman"/>
      <w:i/>
      <w:color w:val="0000FF"/>
      <w:lang w:val="fr-FR" w:eastAsia="ja-JP"/>
    </w:rPr>
  </w:style>
  <w:style w:type="paragraph" w:customStyle="1" w:styleId="Figure">
    <w:name w:val="Figure"/>
    <w:basedOn w:val="Normal"/>
    <w:uiPriority w:val="99"/>
    <w:qFormat/>
    <w:rsid w:val="003A2E33"/>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uiPriority w:val="99"/>
    <w:qFormat/>
    <w:rsid w:val="003A2E33"/>
    <w:pPr>
      <w:tabs>
        <w:tab w:val="center" w:pos="4820"/>
        <w:tab w:val="right" w:pos="9640"/>
      </w:tabs>
    </w:pPr>
    <w:rPr>
      <w:rFonts w:eastAsia="Times New Roman"/>
      <w:lang w:val="en-US" w:eastAsia="ja-JP"/>
    </w:rPr>
  </w:style>
  <w:style w:type="paragraph" w:customStyle="1" w:styleId="Data">
    <w:name w:val="Data"/>
    <w:basedOn w:val="Normal"/>
    <w:uiPriority w:val="99"/>
    <w:qFormat/>
    <w:rsid w:val="003A2E33"/>
    <w:pPr>
      <w:tabs>
        <w:tab w:val="left" w:pos="1418"/>
      </w:tabs>
      <w:overflowPunct w:val="0"/>
      <w:autoSpaceDE w:val="0"/>
      <w:autoSpaceDN w:val="0"/>
      <w:adjustRightInd w:val="0"/>
      <w:spacing w:after="120"/>
    </w:pPr>
    <w:rPr>
      <w:rFonts w:ascii="Arial" w:eastAsia="MS Mincho" w:hAnsi="Arial"/>
      <w:sz w:val="24"/>
      <w:lang w:val="fr-FR" w:eastAsia="zh-CN"/>
    </w:rPr>
  </w:style>
  <w:style w:type="paragraph" w:customStyle="1" w:styleId="p20">
    <w:name w:val="p20"/>
    <w:basedOn w:val="Normal"/>
    <w:uiPriority w:val="99"/>
    <w:qFormat/>
    <w:rsid w:val="003A2E33"/>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3A2E33"/>
    <w:pPr>
      <w:overflowPunct w:val="0"/>
      <w:autoSpaceDE w:val="0"/>
      <w:autoSpaceDN w:val="0"/>
      <w:adjustRightInd w:val="0"/>
    </w:pPr>
    <w:rPr>
      <w:rFonts w:eastAsia="Times New Roman"/>
      <w:lang w:val="en-US" w:eastAsia="ja-JP"/>
    </w:rPr>
  </w:style>
  <w:style w:type="paragraph" w:customStyle="1" w:styleId="1CharChar1Char">
    <w:name w:val="(文字) (文字)1 Char (文字) (文字) Char (文字) (文字)1 Char (文字) (文字)"/>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3A2E33"/>
    <w:pPr>
      <w:shd w:val="clear" w:color="auto" w:fill="FFFF00"/>
      <w:spacing w:before="100" w:beforeAutospacing="1" w:after="100" w:afterAutospacing="1"/>
      <w:jc w:val="center"/>
    </w:pPr>
    <w:rPr>
      <w:rFonts w:ascii="Arial" w:eastAsia="Times New Roman" w:hAnsi="Arial" w:cs="Arial"/>
      <w:b/>
      <w:bCs/>
      <w:color w:val="000000"/>
      <w:sz w:val="16"/>
      <w:szCs w:val="16"/>
      <w:lang w:val="en-US" w:eastAsia="zh-CN"/>
    </w:rPr>
  </w:style>
  <w:style w:type="paragraph" w:customStyle="1" w:styleId="Bullet">
    <w:name w:val="Bullet"/>
    <w:basedOn w:val="Normal"/>
    <w:uiPriority w:val="99"/>
    <w:qFormat/>
    <w:rsid w:val="003A2E33"/>
    <w:pPr>
      <w:tabs>
        <w:tab w:val="num" w:pos="928"/>
      </w:tabs>
      <w:ind w:left="928" w:hanging="360"/>
    </w:pPr>
    <w:rPr>
      <w:rFonts w:eastAsia="Batang"/>
      <w:lang w:val="en-US" w:eastAsia="zh-CN"/>
    </w:rPr>
  </w:style>
  <w:style w:type="paragraph" w:customStyle="1" w:styleId="StyleHeading6Left0cmHanging349cmAfter9pt">
    <w:name w:val="Style Heading 6 + Left:  0 cm Hanging:  3.49 cm After:  9 pt"/>
    <w:basedOn w:val="Heading6"/>
    <w:uiPriority w:val="99"/>
    <w:qFormat/>
    <w:rsid w:val="003A2E33"/>
    <w:pPr>
      <w:keepNext w:val="0"/>
      <w:keepLines w:val="0"/>
      <w:spacing w:before="240"/>
      <w:ind w:left="1980" w:hanging="1980"/>
    </w:pPr>
    <w:rPr>
      <w:rFonts w:eastAsia="MS Mincho"/>
      <w:bCs/>
      <w:lang w:eastAsia="zh-CN"/>
    </w:rPr>
  </w:style>
  <w:style w:type="paragraph" w:customStyle="1" w:styleId="StyleHeading6After9pt">
    <w:name w:val="Style Heading 6 + After:  9 pt"/>
    <w:basedOn w:val="Heading6"/>
    <w:uiPriority w:val="99"/>
    <w:qFormat/>
    <w:rsid w:val="003A2E33"/>
    <w:pPr>
      <w:keepNext w:val="0"/>
      <w:keepLines w:val="0"/>
      <w:spacing w:before="240"/>
      <w:ind w:left="0" w:firstLine="0"/>
    </w:pPr>
    <w:rPr>
      <w:rFonts w:eastAsia="MS Mincho"/>
      <w:bCs/>
      <w:lang w:eastAsia="zh-CN"/>
    </w:rPr>
  </w:style>
  <w:style w:type="paragraph" w:customStyle="1" w:styleId="a3">
    <w:name w:val="吹き出し"/>
    <w:basedOn w:val="Normal"/>
    <w:uiPriority w:val="99"/>
    <w:qFormat/>
    <w:rsid w:val="003A2E33"/>
    <w:rPr>
      <w:rFonts w:ascii="Tahoma" w:eastAsia="MS Mincho" w:hAnsi="Tahoma" w:cs="Tahoma"/>
      <w:sz w:val="16"/>
      <w:szCs w:val="16"/>
      <w:lang w:val="en-US" w:eastAsia="zh-CN"/>
    </w:rPr>
  </w:style>
  <w:style w:type="paragraph" w:customStyle="1" w:styleId="JK-text-simpledoc">
    <w:name w:val="JK - text - simple doc"/>
    <w:basedOn w:val="BodyText"/>
    <w:autoRedefine/>
    <w:uiPriority w:val="99"/>
    <w:qFormat/>
    <w:rsid w:val="003A2E33"/>
    <w:pPr>
      <w:tabs>
        <w:tab w:val="num" w:pos="928"/>
        <w:tab w:val="num" w:pos="1097"/>
      </w:tabs>
      <w:overflowPunct/>
      <w:autoSpaceDE/>
      <w:autoSpaceDN/>
      <w:adjustRightInd/>
      <w:spacing w:line="288" w:lineRule="auto"/>
      <w:ind w:left="1097" w:hanging="360"/>
    </w:pPr>
    <w:rPr>
      <w:rFonts w:ascii="Arial" w:eastAsia="SimSun" w:hAnsi="Arial" w:cs="Arial"/>
    </w:rPr>
  </w:style>
  <w:style w:type="paragraph" w:customStyle="1" w:styleId="b10">
    <w:name w:val="b1"/>
    <w:basedOn w:val="Normal"/>
    <w:uiPriority w:val="99"/>
    <w:qFormat/>
    <w:rsid w:val="003A2E33"/>
    <w:pPr>
      <w:spacing w:before="100" w:beforeAutospacing="1" w:after="100" w:afterAutospacing="1"/>
    </w:pPr>
    <w:rPr>
      <w:rFonts w:eastAsia="Times New Roman"/>
      <w:sz w:val="24"/>
      <w:szCs w:val="24"/>
      <w:lang w:val="en-US" w:eastAsia="zh-CN"/>
    </w:rPr>
  </w:style>
  <w:style w:type="paragraph" w:customStyle="1" w:styleId="12">
    <w:name w:val="吹き出し1"/>
    <w:basedOn w:val="Normal"/>
    <w:uiPriority w:val="99"/>
    <w:qFormat/>
    <w:rsid w:val="003A2E33"/>
    <w:rPr>
      <w:rFonts w:ascii="Tahoma" w:eastAsia="MS Mincho" w:hAnsi="Tahoma" w:cs="Tahoma"/>
      <w:sz w:val="16"/>
      <w:szCs w:val="16"/>
      <w:lang w:val="en-US" w:eastAsia="zh-CN"/>
    </w:rPr>
  </w:style>
  <w:style w:type="paragraph" w:customStyle="1" w:styleId="ZchnZchn">
    <w:name w:val="Zchn Zchn"/>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uiPriority w:val="99"/>
    <w:semiHidden/>
    <w:qFormat/>
    <w:rsid w:val="003A2E33"/>
    <w:rPr>
      <w:rFonts w:ascii="Tahoma" w:eastAsia="MS Mincho" w:hAnsi="Tahoma" w:cs="Tahoma"/>
      <w:sz w:val="16"/>
      <w:szCs w:val="16"/>
      <w:lang w:val="en-US" w:eastAsia="zh-CN"/>
    </w:rPr>
  </w:style>
  <w:style w:type="paragraph" w:customStyle="1" w:styleId="Note">
    <w:name w:val="Note"/>
    <w:basedOn w:val="B1"/>
    <w:uiPriority w:val="99"/>
    <w:qFormat/>
    <w:rsid w:val="003A2E33"/>
    <w:pPr>
      <w:overflowPunct w:val="0"/>
      <w:autoSpaceDE w:val="0"/>
      <w:autoSpaceDN w:val="0"/>
      <w:adjustRightInd w:val="0"/>
    </w:pPr>
    <w:rPr>
      <w:rFonts w:eastAsia="MS Mincho"/>
      <w:lang w:val="fr-FR" w:eastAsia="zh-CN"/>
    </w:rPr>
  </w:style>
  <w:style w:type="paragraph" w:customStyle="1" w:styleId="tabletext0">
    <w:name w:val="table text"/>
    <w:basedOn w:val="Normal"/>
    <w:next w:val="Normal"/>
    <w:uiPriority w:val="99"/>
    <w:qFormat/>
    <w:rsid w:val="003A2E33"/>
    <w:pPr>
      <w:overflowPunct w:val="0"/>
      <w:autoSpaceDE w:val="0"/>
      <w:autoSpaceDN w:val="0"/>
      <w:adjustRightInd w:val="0"/>
    </w:pPr>
    <w:rPr>
      <w:rFonts w:eastAsia="MS Mincho"/>
      <w:i/>
      <w:lang w:val="en-US" w:eastAsia="zh-CN"/>
    </w:rPr>
  </w:style>
  <w:style w:type="paragraph" w:customStyle="1" w:styleId="TOC91">
    <w:name w:val="TOC 91"/>
    <w:basedOn w:val="TOC8"/>
    <w:uiPriority w:val="99"/>
    <w:qFormat/>
    <w:rsid w:val="003A2E33"/>
    <w:pPr>
      <w:overflowPunct w:val="0"/>
      <w:autoSpaceDE w:val="0"/>
      <w:autoSpaceDN w:val="0"/>
      <w:adjustRightInd w:val="0"/>
      <w:ind w:left="1418" w:hanging="1418"/>
    </w:pPr>
    <w:rPr>
      <w:rFonts w:eastAsia="MS Mincho"/>
      <w:lang w:val="en-US" w:eastAsia="zh-CN"/>
    </w:rPr>
  </w:style>
  <w:style w:type="paragraph" w:customStyle="1" w:styleId="Caption1">
    <w:name w:val="Caption1"/>
    <w:basedOn w:val="Normal"/>
    <w:next w:val="Normal"/>
    <w:uiPriority w:val="99"/>
    <w:qFormat/>
    <w:rsid w:val="003A2E33"/>
    <w:pPr>
      <w:overflowPunct w:val="0"/>
      <w:autoSpaceDE w:val="0"/>
      <w:autoSpaceDN w:val="0"/>
      <w:adjustRightInd w:val="0"/>
      <w:spacing w:before="120" w:after="120"/>
    </w:pPr>
    <w:rPr>
      <w:rFonts w:eastAsia="MS Mincho"/>
      <w:b/>
      <w:lang w:val="en-US" w:eastAsia="zh-CN"/>
    </w:rPr>
  </w:style>
  <w:style w:type="paragraph" w:customStyle="1" w:styleId="HE">
    <w:name w:val="HE"/>
    <w:basedOn w:val="Normal"/>
    <w:uiPriority w:val="99"/>
    <w:qFormat/>
    <w:rsid w:val="003A2E33"/>
    <w:pPr>
      <w:overflowPunct w:val="0"/>
      <w:autoSpaceDE w:val="0"/>
      <w:autoSpaceDN w:val="0"/>
      <w:adjustRightInd w:val="0"/>
      <w:spacing w:after="0"/>
    </w:pPr>
    <w:rPr>
      <w:rFonts w:eastAsia="MS Mincho"/>
      <w:b/>
      <w:lang w:val="en-US" w:eastAsia="zh-CN"/>
    </w:rPr>
  </w:style>
  <w:style w:type="paragraph" w:customStyle="1" w:styleId="HO">
    <w:name w:val="HO"/>
    <w:basedOn w:val="Normal"/>
    <w:uiPriority w:val="99"/>
    <w:qFormat/>
    <w:rsid w:val="003A2E33"/>
    <w:pPr>
      <w:overflowPunct w:val="0"/>
      <w:autoSpaceDE w:val="0"/>
      <w:autoSpaceDN w:val="0"/>
      <w:adjustRightInd w:val="0"/>
      <w:spacing w:after="0"/>
      <w:jc w:val="right"/>
    </w:pPr>
    <w:rPr>
      <w:rFonts w:eastAsia="MS Mincho"/>
      <w:b/>
      <w:lang w:val="en-US" w:eastAsia="zh-CN"/>
    </w:rPr>
  </w:style>
  <w:style w:type="paragraph" w:customStyle="1" w:styleId="WP">
    <w:name w:val="WP"/>
    <w:basedOn w:val="Normal"/>
    <w:uiPriority w:val="99"/>
    <w:qFormat/>
    <w:rsid w:val="003A2E33"/>
    <w:pPr>
      <w:overflowPunct w:val="0"/>
      <w:autoSpaceDE w:val="0"/>
      <w:autoSpaceDN w:val="0"/>
      <w:adjustRightInd w:val="0"/>
      <w:spacing w:after="0"/>
      <w:jc w:val="both"/>
    </w:pPr>
    <w:rPr>
      <w:rFonts w:eastAsia="MS Mincho"/>
      <w:lang w:val="en-US" w:eastAsia="zh-CN"/>
    </w:rPr>
  </w:style>
  <w:style w:type="paragraph" w:customStyle="1" w:styleId="ZK">
    <w:name w:val="ZK"/>
    <w:uiPriority w:val="99"/>
    <w:qFormat/>
    <w:rsid w:val="003A2E33"/>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3A2E3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rsid w:val="003A2E33"/>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val="fr-FR" w:eastAsia="zh-CN"/>
    </w:rPr>
  </w:style>
  <w:style w:type="paragraph" w:customStyle="1" w:styleId="CRfront">
    <w:name w:val="CR_front"/>
    <w:basedOn w:val="Normal"/>
    <w:uiPriority w:val="99"/>
    <w:qFormat/>
    <w:rsid w:val="003A2E33"/>
    <w:pPr>
      <w:overflowPunct w:val="0"/>
      <w:autoSpaceDE w:val="0"/>
      <w:autoSpaceDN w:val="0"/>
      <w:adjustRightInd w:val="0"/>
    </w:pPr>
    <w:rPr>
      <w:rFonts w:eastAsia="MS Mincho"/>
      <w:lang w:val="en-US" w:eastAsia="zh-CN"/>
    </w:rPr>
  </w:style>
  <w:style w:type="paragraph" w:customStyle="1" w:styleId="Para1">
    <w:name w:val="Para1"/>
    <w:basedOn w:val="Normal"/>
    <w:uiPriority w:val="99"/>
    <w:qFormat/>
    <w:rsid w:val="003A2E33"/>
    <w:pPr>
      <w:overflowPunct w:val="0"/>
      <w:autoSpaceDE w:val="0"/>
      <w:autoSpaceDN w:val="0"/>
      <w:adjustRightInd w:val="0"/>
      <w:spacing w:before="120" w:after="120"/>
    </w:pPr>
    <w:rPr>
      <w:rFonts w:eastAsia="MS Mincho"/>
      <w:lang w:val="en-US" w:eastAsia="zh-CN"/>
    </w:rPr>
  </w:style>
  <w:style w:type="paragraph" w:customStyle="1" w:styleId="Teststep">
    <w:name w:val="Test step"/>
    <w:basedOn w:val="Normal"/>
    <w:uiPriority w:val="99"/>
    <w:qFormat/>
    <w:rsid w:val="003A2E33"/>
    <w:pPr>
      <w:tabs>
        <w:tab w:val="left" w:pos="720"/>
      </w:tabs>
      <w:overflowPunct w:val="0"/>
      <w:autoSpaceDE w:val="0"/>
      <w:autoSpaceDN w:val="0"/>
      <w:adjustRightInd w:val="0"/>
      <w:spacing w:after="0"/>
      <w:ind w:left="720" w:hanging="720"/>
    </w:pPr>
    <w:rPr>
      <w:rFonts w:eastAsia="MS Mincho"/>
      <w:lang w:val="en-US" w:eastAsia="zh-CN"/>
    </w:rPr>
  </w:style>
  <w:style w:type="paragraph" w:customStyle="1" w:styleId="TableTitle">
    <w:name w:val="TableTitle"/>
    <w:basedOn w:val="BodyText2"/>
    <w:next w:val="BodyText2"/>
    <w:uiPriority w:val="99"/>
    <w:qFormat/>
    <w:rsid w:val="003A2E33"/>
    <w:pPr>
      <w:keepNext/>
      <w:keepLines/>
      <w:spacing w:after="60"/>
      <w:ind w:left="210"/>
      <w:jc w:val="center"/>
    </w:pPr>
    <w:rPr>
      <w:rFonts w:eastAsia="MS Mincho"/>
      <w:b/>
      <w:i w:val="0"/>
    </w:rPr>
  </w:style>
  <w:style w:type="paragraph" w:customStyle="1" w:styleId="TableofFigures1">
    <w:name w:val="Table of Figures1"/>
    <w:basedOn w:val="Normal"/>
    <w:next w:val="Normal"/>
    <w:uiPriority w:val="99"/>
    <w:qFormat/>
    <w:rsid w:val="003A2E33"/>
    <w:pPr>
      <w:overflowPunct w:val="0"/>
      <w:autoSpaceDE w:val="0"/>
      <w:autoSpaceDN w:val="0"/>
      <w:adjustRightInd w:val="0"/>
      <w:ind w:left="400" w:hanging="400"/>
      <w:jc w:val="center"/>
    </w:pPr>
    <w:rPr>
      <w:rFonts w:eastAsia="MS Mincho"/>
      <w:b/>
      <w:lang w:val="en-US" w:eastAsia="zh-CN"/>
    </w:rPr>
  </w:style>
  <w:style w:type="paragraph" w:customStyle="1" w:styleId="table">
    <w:name w:val="table"/>
    <w:basedOn w:val="Normal"/>
    <w:next w:val="Normal"/>
    <w:uiPriority w:val="99"/>
    <w:qFormat/>
    <w:rsid w:val="003A2E33"/>
    <w:pPr>
      <w:overflowPunct w:val="0"/>
      <w:autoSpaceDE w:val="0"/>
      <w:autoSpaceDN w:val="0"/>
      <w:adjustRightInd w:val="0"/>
      <w:spacing w:after="0"/>
      <w:jc w:val="center"/>
    </w:pPr>
    <w:rPr>
      <w:rFonts w:eastAsia="MS Mincho"/>
      <w:lang w:val="en-US" w:eastAsia="zh-CN"/>
    </w:rPr>
  </w:style>
  <w:style w:type="paragraph" w:customStyle="1" w:styleId="t2">
    <w:name w:val="t2"/>
    <w:basedOn w:val="Normal"/>
    <w:uiPriority w:val="99"/>
    <w:qFormat/>
    <w:rsid w:val="003A2E33"/>
    <w:pPr>
      <w:overflowPunct w:val="0"/>
      <w:autoSpaceDE w:val="0"/>
      <w:autoSpaceDN w:val="0"/>
      <w:adjustRightInd w:val="0"/>
      <w:spacing w:after="0"/>
    </w:pPr>
    <w:rPr>
      <w:rFonts w:eastAsia="MS Mincho"/>
      <w:lang w:val="en-US" w:eastAsia="zh-CN"/>
    </w:rPr>
  </w:style>
  <w:style w:type="paragraph" w:customStyle="1" w:styleId="CommentNokia">
    <w:name w:val="Comment Nokia"/>
    <w:basedOn w:val="Normal"/>
    <w:uiPriority w:val="99"/>
    <w:qFormat/>
    <w:rsid w:val="003A2E33"/>
    <w:pPr>
      <w:tabs>
        <w:tab w:val="left" w:pos="360"/>
      </w:tabs>
      <w:overflowPunct w:val="0"/>
      <w:autoSpaceDE w:val="0"/>
      <w:autoSpaceDN w:val="0"/>
      <w:adjustRightInd w:val="0"/>
      <w:ind w:left="360" w:hanging="360"/>
    </w:pPr>
    <w:rPr>
      <w:rFonts w:eastAsia="MS Mincho"/>
      <w:sz w:val="22"/>
      <w:lang w:val="en-US" w:eastAsia="zh-CN"/>
    </w:rPr>
  </w:style>
  <w:style w:type="paragraph" w:customStyle="1" w:styleId="Tdoctable">
    <w:name w:val="Tdoc_table"/>
    <w:uiPriority w:val="99"/>
    <w:qFormat/>
    <w:rsid w:val="003A2E33"/>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uiPriority w:val="99"/>
    <w:qFormat/>
    <w:rsid w:val="003A2E33"/>
    <w:pPr>
      <w:pBdr>
        <w:top w:val="none" w:sz="0" w:space="0" w:color="auto"/>
      </w:pBdr>
      <w:overflowPunct w:val="0"/>
      <w:autoSpaceDE w:val="0"/>
      <w:autoSpaceDN w:val="0"/>
      <w:adjustRightInd w:val="0"/>
      <w:spacing w:before="180"/>
      <w:outlineLvl w:val="1"/>
    </w:pPr>
    <w:rPr>
      <w:rFonts w:eastAsia="SimSun"/>
      <w:sz w:val="32"/>
      <w:lang w:eastAsia="es-ES"/>
    </w:rPr>
  </w:style>
  <w:style w:type="paragraph" w:customStyle="1" w:styleId="TitleText">
    <w:name w:val="Title Text"/>
    <w:basedOn w:val="Normal"/>
    <w:next w:val="Normal"/>
    <w:uiPriority w:val="99"/>
    <w:qFormat/>
    <w:rsid w:val="003A2E33"/>
    <w:pPr>
      <w:overflowPunct w:val="0"/>
      <w:autoSpaceDE w:val="0"/>
      <w:autoSpaceDN w:val="0"/>
      <w:adjustRightInd w:val="0"/>
      <w:spacing w:after="220"/>
    </w:pPr>
    <w:rPr>
      <w:rFonts w:eastAsia="MS Mincho"/>
      <w:b/>
      <w:lang w:val="en-US" w:eastAsia="zh-CN"/>
    </w:rPr>
  </w:style>
  <w:style w:type="paragraph" w:customStyle="1" w:styleId="berschrift2Head2A2">
    <w:name w:val="Überschrift 2.Head2A.2"/>
    <w:basedOn w:val="Heading1"/>
    <w:next w:val="Normal"/>
    <w:uiPriority w:val="99"/>
    <w:qFormat/>
    <w:rsid w:val="003A2E3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3A2E33"/>
    <w:pPr>
      <w:spacing w:before="120"/>
      <w:outlineLvl w:val="2"/>
    </w:pPr>
    <w:rPr>
      <w:rFonts w:eastAsia="MS Mincho"/>
      <w:sz w:val="28"/>
      <w:lang w:eastAsia="de-DE"/>
    </w:rPr>
  </w:style>
  <w:style w:type="paragraph" w:customStyle="1" w:styleId="Bullets">
    <w:name w:val="Bullets"/>
    <w:basedOn w:val="BodyText"/>
    <w:uiPriority w:val="99"/>
    <w:qFormat/>
    <w:rsid w:val="003A2E33"/>
    <w:pPr>
      <w:widowControl w:val="0"/>
      <w:ind w:left="283" w:hanging="283"/>
    </w:pPr>
    <w:rPr>
      <w:lang w:eastAsia="de-DE"/>
    </w:rPr>
  </w:style>
  <w:style w:type="paragraph" w:customStyle="1" w:styleId="11BodyText">
    <w:name w:val="11 BodyText"/>
    <w:basedOn w:val="Normal"/>
    <w:uiPriority w:val="99"/>
    <w:qFormat/>
    <w:rsid w:val="003A2E33"/>
    <w:pPr>
      <w:spacing w:after="220"/>
      <w:ind w:left="1298"/>
    </w:pPr>
    <w:rPr>
      <w:rFonts w:ascii="Arial" w:eastAsia="SimSun" w:hAnsi="Arial"/>
      <w:lang w:val="en-US" w:eastAsia="zh-CN"/>
    </w:rPr>
  </w:style>
  <w:style w:type="paragraph" w:customStyle="1" w:styleId="1030302">
    <w:name w:val="样式 样式 标题 1 + 两端对齐 段前: 0.3 行 段后: 0.3 行 行距: 单倍行距 + 段前: 0.2 行 段后: ..."/>
    <w:basedOn w:val="Normal"/>
    <w:autoRedefine/>
    <w:uiPriority w:val="99"/>
    <w:qFormat/>
    <w:rsid w:val="003A2E33"/>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uiPriority w:val="99"/>
    <w:qFormat/>
    <w:rsid w:val="003A2E33"/>
    <w:pPr>
      <w:tabs>
        <w:tab w:val="num" w:pos="720"/>
      </w:tabs>
      <w:overflowPunct w:val="0"/>
      <w:autoSpaceDE w:val="0"/>
      <w:autoSpaceDN w:val="0"/>
      <w:adjustRightInd w:val="0"/>
      <w:ind w:left="720" w:hanging="360"/>
    </w:pPr>
    <w:rPr>
      <w:rFonts w:eastAsia="Times New Roman"/>
      <w:lang w:val="en-US" w:eastAsia="zh-CN"/>
    </w:rPr>
  </w:style>
  <w:style w:type="paragraph" w:customStyle="1" w:styleId="NormalArial">
    <w:name w:val="Normal + Arial"/>
    <w:aliases w:val="9 pt,Right,Right:  0,24 cm,After:  0 pt,Normal + Times New Roman"/>
    <w:basedOn w:val="Normal"/>
    <w:uiPriority w:val="99"/>
    <w:qFormat/>
    <w:rsid w:val="003A2E33"/>
    <w:pPr>
      <w:keepNext/>
      <w:keepLines/>
      <w:overflowPunct w:val="0"/>
      <w:autoSpaceDE w:val="0"/>
      <w:autoSpaceDN w:val="0"/>
      <w:adjustRightInd w:val="0"/>
      <w:spacing w:after="0"/>
      <w:ind w:right="134"/>
      <w:jc w:val="right"/>
    </w:pPr>
    <w:rPr>
      <w:rFonts w:ascii="Arial" w:eastAsia="Times New Roman" w:hAnsi="Arial" w:cs="Arial"/>
      <w:sz w:val="18"/>
      <w:szCs w:val="18"/>
      <w:lang w:val="en-US" w:eastAsia="zh-CN"/>
    </w:rPr>
  </w:style>
  <w:style w:type="paragraph" w:customStyle="1" w:styleId="Bulletedo1">
    <w:name w:val="Bulleted o 1"/>
    <w:basedOn w:val="Normal"/>
    <w:uiPriority w:val="99"/>
    <w:qFormat/>
    <w:rsid w:val="003A2E33"/>
    <w:pPr>
      <w:numPr>
        <w:numId w:val="9"/>
      </w:numPr>
      <w:tabs>
        <w:tab w:val="clear" w:pos="360"/>
        <w:tab w:val="num" w:pos="720"/>
      </w:tabs>
      <w:overflowPunct w:val="0"/>
      <w:autoSpaceDE w:val="0"/>
      <w:autoSpaceDN w:val="0"/>
      <w:adjustRightInd w:val="0"/>
      <w:ind w:left="460" w:hanging="453"/>
    </w:pPr>
    <w:rPr>
      <w:rFonts w:eastAsia="Times New Roman"/>
      <w:lang w:val="en-US" w:eastAsia="zh-CN"/>
    </w:rPr>
  </w:style>
  <w:style w:type="paragraph" w:customStyle="1" w:styleId="text">
    <w:name w:val="text"/>
    <w:basedOn w:val="Normal"/>
    <w:uiPriority w:val="99"/>
    <w:qFormat/>
    <w:rsid w:val="003A2E33"/>
    <w:pPr>
      <w:overflowPunct w:val="0"/>
      <w:autoSpaceDE w:val="0"/>
      <w:autoSpaceDN w:val="0"/>
      <w:adjustRightInd w:val="0"/>
      <w:spacing w:after="240"/>
      <w:jc w:val="both"/>
    </w:pPr>
    <w:rPr>
      <w:rFonts w:eastAsia="SimSun"/>
      <w:sz w:val="24"/>
      <w:lang w:val="en-US" w:eastAsia="zh-CN"/>
    </w:rPr>
  </w:style>
  <w:style w:type="paragraph" w:customStyle="1" w:styleId="Equation">
    <w:name w:val="Equation"/>
    <w:basedOn w:val="Normal"/>
    <w:next w:val="Normal"/>
    <w:uiPriority w:val="99"/>
    <w:qFormat/>
    <w:rsid w:val="003A2E33"/>
    <w:pPr>
      <w:tabs>
        <w:tab w:val="right" w:pos="10206"/>
      </w:tabs>
      <w:overflowPunct w:val="0"/>
      <w:autoSpaceDE w:val="0"/>
      <w:autoSpaceDN w:val="0"/>
      <w:adjustRightInd w:val="0"/>
      <w:spacing w:after="220"/>
      <w:ind w:left="1298"/>
    </w:pPr>
    <w:rPr>
      <w:rFonts w:ascii="Arial" w:eastAsia="Times New Roman" w:hAnsi="Arial"/>
      <w:sz w:val="22"/>
      <w:lang w:val="en-US" w:eastAsia="zh-CN"/>
    </w:rPr>
  </w:style>
  <w:style w:type="paragraph" w:customStyle="1" w:styleId="00BodyText">
    <w:name w:val="00 BodyText"/>
    <w:basedOn w:val="Normal"/>
    <w:uiPriority w:val="99"/>
    <w:qFormat/>
    <w:rsid w:val="003A2E33"/>
    <w:pPr>
      <w:overflowPunct w:val="0"/>
      <w:autoSpaceDE w:val="0"/>
      <w:autoSpaceDN w:val="0"/>
      <w:adjustRightInd w:val="0"/>
      <w:spacing w:after="220"/>
    </w:pPr>
    <w:rPr>
      <w:rFonts w:ascii="Arial" w:eastAsia="Times New Roman" w:hAnsi="Arial"/>
      <w:sz w:val="22"/>
      <w:lang w:val="en-US" w:eastAsia="zh-CN"/>
    </w:rPr>
  </w:style>
  <w:style w:type="paragraph" w:customStyle="1" w:styleId="bodyCharCharChar">
    <w:name w:val="body Char Char Char"/>
    <w:basedOn w:val="Normal"/>
    <w:uiPriority w:val="99"/>
    <w:qFormat/>
    <w:rsid w:val="003A2E33"/>
    <w:pPr>
      <w:tabs>
        <w:tab w:val="left" w:pos="2160"/>
      </w:tabs>
      <w:overflowPunct w:val="0"/>
      <w:autoSpaceDE w:val="0"/>
      <w:autoSpaceDN w:val="0"/>
      <w:adjustRightInd w:val="0"/>
      <w:spacing w:before="120" w:after="120" w:line="280" w:lineRule="atLeast"/>
      <w:jc w:val="both"/>
    </w:pPr>
    <w:rPr>
      <w:rFonts w:ascii="New York" w:eastAsia="Times New Roman" w:hAnsi="New York"/>
      <w:sz w:val="24"/>
      <w:lang w:val="en-US" w:eastAsia="zh-CN"/>
    </w:rPr>
  </w:style>
  <w:style w:type="paragraph" w:customStyle="1" w:styleId="body">
    <w:name w:val="body"/>
    <w:basedOn w:val="Normal"/>
    <w:uiPriority w:val="99"/>
    <w:qFormat/>
    <w:rsid w:val="003A2E33"/>
    <w:pPr>
      <w:tabs>
        <w:tab w:val="left" w:pos="2160"/>
      </w:tabs>
      <w:overflowPunct w:val="0"/>
      <w:autoSpaceDE w:val="0"/>
      <w:autoSpaceDN w:val="0"/>
      <w:adjustRightInd w:val="0"/>
      <w:spacing w:before="120" w:after="120" w:line="280" w:lineRule="atLeast"/>
      <w:jc w:val="both"/>
    </w:pPr>
    <w:rPr>
      <w:rFonts w:ascii="New York" w:eastAsia="Times New Roman" w:hAnsi="New York"/>
      <w:sz w:val="24"/>
      <w:lang w:val="en-US" w:eastAsia="zh-CN"/>
    </w:rPr>
  </w:style>
  <w:style w:type="paragraph" w:customStyle="1" w:styleId="30">
    <w:name w:val="吹き出し3"/>
    <w:basedOn w:val="Normal"/>
    <w:uiPriority w:val="99"/>
    <w:semiHidden/>
    <w:qFormat/>
    <w:rsid w:val="003A2E33"/>
    <w:rPr>
      <w:rFonts w:ascii="Tahoma" w:eastAsia="MS Mincho" w:hAnsi="Tahoma" w:cs="Tahoma"/>
      <w:sz w:val="16"/>
      <w:szCs w:val="16"/>
      <w:lang w:val="en-US" w:eastAsia="zh-CN"/>
    </w:rPr>
  </w:style>
  <w:style w:type="paragraph" w:customStyle="1" w:styleId="22">
    <w:name w:val="修订2"/>
    <w:uiPriority w:val="99"/>
    <w:semiHidden/>
    <w:qFormat/>
    <w:rsid w:val="003A2E33"/>
    <w:rPr>
      <w:rFonts w:ascii="Times New Roman" w:eastAsia="Batang" w:hAnsi="Times New Roman"/>
      <w:lang w:val="en-GB" w:eastAsia="en-US"/>
    </w:rPr>
  </w:style>
  <w:style w:type="paragraph" w:customStyle="1" w:styleId="Char1">
    <w:name w:val="Char1"/>
    <w:uiPriority w:val="99"/>
    <w:qFormat/>
    <w:rsid w:val="003A2E33"/>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3A2E33"/>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5">
    <w:name w:val="Char Char5"/>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3A2E33"/>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CharChar1">
    <w:name w:val="Char Char Char Char Char Char1"/>
    <w:uiPriority w:val="99"/>
    <w:semiHidden/>
    <w:qFormat/>
    <w:rsid w:val="003A2E3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
    <w:name w:val="(文字) (文字)5"/>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uiPriority w:val="99"/>
    <w:semiHidden/>
    <w:qFormat/>
    <w:rsid w:val="003A2E3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ocRef">
    <w:name w:val="DocRef"/>
    <w:basedOn w:val="Normal"/>
    <w:uiPriority w:val="99"/>
    <w:qFormat/>
    <w:rsid w:val="003A2E33"/>
    <w:pPr>
      <w:numPr>
        <w:numId w:val="10"/>
      </w:numPr>
      <w:tabs>
        <w:tab w:val="num" w:pos="360"/>
        <w:tab w:val="num" w:pos="540"/>
      </w:tabs>
      <w:spacing w:after="120"/>
      <w:ind w:left="540" w:hanging="540"/>
      <w:jc w:val="both"/>
    </w:pPr>
    <w:rPr>
      <w:rFonts w:eastAsia="SimSun"/>
      <w:lang w:val="en-US" w:eastAsia="zh-CN"/>
    </w:rPr>
  </w:style>
  <w:style w:type="paragraph" w:customStyle="1" w:styleId="Bulleted">
    <w:name w:val="Bulleted"/>
    <w:aliases w:val="Symbol (symbol),Left:  0,25&quot;,Hanging:  0"/>
    <w:basedOn w:val="Normal"/>
    <w:uiPriority w:val="99"/>
    <w:qFormat/>
    <w:rsid w:val="003A2E33"/>
    <w:pPr>
      <w:numPr>
        <w:ilvl w:val="2"/>
        <w:numId w:val="11"/>
      </w:numPr>
      <w:tabs>
        <w:tab w:val="num" w:pos="360"/>
      </w:tabs>
      <w:ind w:left="0" w:firstLine="0"/>
    </w:pPr>
    <w:rPr>
      <w:rFonts w:ascii="Arial" w:eastAsia="Batang" w:hAnsi="Arial"/>
      <w:szCs w:val="24"/>
      <w:lang w:val="en-US" w:eastAsia="zh-CN"/>
    </w:rPr>
  </w:style>
  <w:style w:type="paragraph" w:customStyle="1" w:styleId="Listnumbersingleline">
    <w:name w:val="List number single line"/>
    <w:uiPriority w:val="99"/>
    <w:qFormat/>
    <w:rsid w:val="003A2E33"/>
    <w:pPr>
      <w:numPr>
        <w:numId w:val="12"/>
      </w:numPr>
      <w:tabs>
        <w:tab w:val="num" w:pos="360"/>
        <w:tab w:val="left" w:pos="1644"/>
      </w:tabs>
      <w:ind w:left="2921" w:hanging="369"/>
    </w:pPr>
    <w:rPr>
      <w:rFonts w:ascii="Arial" w:eastAsia="MS Mincho" w:hAnsi="Arial"/>
      <w:sz w:val="22"/>
      <w:lang w:val="en-US" w:eastAsia="en-US"/>
    </w:rPr>
  </w:style>
  <w:style w:type="paragraph" w:customStyle="1" w:styleId="ListBulletwide">
    <w:name w:val="List Bullet (wide)"/>
    <w:uiPriority w:val="99"/>
    <w:qFormat/>
    <w:rsid w:val="003A2E33"/>
    <w:pPr>
      <w:numPr>
        <w:numId w:val="13"/>
      </w:numPr>
      <w:tabs>
        <w:tab w:val="num" w:pos="360"/>
        <w:tab w:val="left" w:pos="737"/>
      </w:tabs>
      <w:ind w:left="0" w:firstLine="0"/>
    </w:pPr>
    <w:rPr>
      <w:rFonts w:ascii="Arial" w:eastAsia="SimSun" w:hAnsi="Arial"/>
      <w:sz w:val="22"/>
      <w:lang w:val="en-US" w:eastAsia="en-US"/>
    </w:rPr>
  </w:style>
  <w:style w:type="paragraph" w:customStyle="1" w:styleId="myReference">
    <w:name w:val="myReference"/>
    <w:basedOn w:val="Normal"/>
    <w:next w:val="Normal"/>
    <w:autoRedefine/>
    <w:uiPriority w:val="99"/>
    <w:qFormat/>
    <w:rsid w:val="003A2E33"/>
    <w:pPr>
      <w:keepNext/>
      <w:numPr>
        <w:numId w:val="14"/>
      </w:numPr>
      <w:tabs>
        <w:tab w:val="num" w:pos="360"/>
        <w:tab w:val="left" w:pos="540"/>
      </w:tabs>
      <w:spacing w:after="40"/>
      <w:ind w:left="0" w:firstLine="0"/>
    </w:pPr>
    <w:rPr>
      <w:rFonts w:eastAsia="SimSun"/>
      <w:lang w:val="en-US" w:eastAsia="zh-CN"/>
    </w:rPr>
  </w:style>
  <w:style w:type="paragraph" w:customStyle="1" w:styleId="Listabcdoubleline">
    <w:name w:val="List abc double line"/>
    <w:uiPriority w:val="99"/>
    <w:qFormat/>
    <w:rsid w:val="003A2E33"/>
    <w:pPr>
      <w:numPr>
        <w:numId w:val="15"/>
      </w:numPr>
      <w:tabs>
        <w:tab w:val="num" w:pos="360"/>
      </w:tabs>
      <w:spacing w:before="220"/>
      <w:ind w:left="2921" w:hanging="369"/>
    </w:pPr>
    <w:rPr>
      <w:rFonts w:ascii="Arial" w:eastAsia="SimSun" w:hAnsi="Arial"/>
      <w:sz w:val="22"/>
      <w:lang w:val="en-US" w:eastAsia="en-US"/>
    </w:rPr>
  </w:style>
  <w:style w:type="paragraph" w:customStyle="1" w:styleId="Default">
    <w:name w:val="Default"/>
    <w:uiPriority w:val="99"/>
    <w:qFormat/>
    <w:rsid w:val="003A2E33"/>
    <w:pPr>
      <w:autoSpaceDE w:val="0"/>
      <w:autoSpaceDN w:val="0"/>
      <w:adjustRightInd w:val="0"/>
    </w:pPr>
    <w:rPr>
      <w:rFonts w:ascii="Arial" w:eastAsia="SimSun" w:hAnsi="Arial" w:cs="Arial"/>
      <w:color w:val="000000"/>
      <w:sz w:val="24"/>
      <w:szCs w:val="24"/>
      <w:lang w:val="sv-SE" w:eastAsia="zh-CN"/>
    </w:rPr>
  </w:style>
  <w:style w:type="paragraph" w:customStyle="1" w:styleId="BL">
    <w:name w:val="BL"/>
    <w:basedOn w:val="Normal"/>
    <w:uiPriority w:val="99"/>
    <w:qFormat/>
    <w:rsid w:val="003A2E33"/>
    <w:pPr>
      <w:tabs>
        <w:tab w:val="num" w:pos="737"/>
        <w:tab w:val="left" w:pos="851"/>
      </w:tabs>
      <w:overflowPunct w:val="0"/>
      <w:autoSpaceDE w:val="0"/>
      <w:autoSpaceDN w:val="0"/>
      <w:adjustRightInd w:val="0"/>
      <w:ind w:left="737" w:hanging="453"/>
    </w:pPr>
    <w:rPr>
      <w:rFonts w:eastAsiaTheme="minorEastAsia"/>
      <w:lang w:val="en-US" w:eastAsia="zh-CN"/>
    </w:rPr>
  </w:style>
  <w:style w:type="paragraph" w:customStyle="1" w:styleId="TabList">
    <w:name w:val="TabList"/>
    <w:basedOn w:val="Normal"/>
    <w:uiPriority w:val="99"/>
    <w:qFormat/>
    <w:rsid w:val="003A2E33"/>
    <w:pPr>
      <w:tabs>
        <w:tab w:val="left" w:pos="1134"/>
      </w:tabs>
      <w:overflowPunct w:val="0"/>
      <w:autoSpaceDE w:val="0"/>
      <w:autoSpaceDN w:val="0"/>
      <w:adjustRightInd w:val="0"/>
      <w:spacing w:after="0"/>
    </w:pPr>
    <w:rPr>
      <w:rFonts w:eastAsia="MS Mincho"/>
      <w:lang w:val="en-US" w:eastAsia="zh-CN"/>
    </w:rPr>
  </w:style>
  <w:style w:type="paragraph" w:customStyle="1" w:styleId="berschrift1H1">
    <w:name w:val="Überschrift 1.H1"/>
    <w:basedOn w:val="Normal"/>
    <w:next w:val="Normal"/>
    <w:uiPriority w:val="99"/>
    <w:qFormat/>
    <w:rsid w:val="003A2E33"/>
    <w:pPr>
      <w:keepNext/>
      <w:keepLines/>
      <w:pBdr>
        <w:top w:val="single" w:sz="12" w:space="3" w:color="auto"/>
      </w:pBdr>
      <w:tabs>
        <w:tab w:val="num" w:pos="735"/>
      </w:tabs>
      <w:overflowPunct w:val="0"/>
      <w:autoSpaceDE w:val="0"/>
      <w:autoSpaceDN w:val="0"/>
      <w:adjustRightInd w:val="0"/>
      <w:spacing w:before="240"/>
      <w:ind w:left="735" w:hanging="735"/>
      <w:outlineLvl w:val="0"/>
    </w:pPr>
    <w:rPr>
      <w:rFonts w:ascii="Arial" w:eastAsia="MS Mincho" w:hAnsi="Arial"/>
      <w:sz w:val="36"/>
      <w:lang w:val="en-US" w:eastAsia="de-DE"/>
    </w:rPr>
  </w:style>
  <w:style w:type="paragraph" w:customStyle="1" w:styleId="textintend1">
    <w:name w:val="text intend 1"/>
    <w:basedOn w:val="text"/>
    <w:uiPriority w:val="99"/>
    <w:qFormat/>
    <w:rsid w:val="003A2E33"/>
    <w:pPr>
      <w:tabs>
        <w:tab w:val="num" w:pos="992"/>
      </w:tabs>
      <w:spacing w:after="120"/>
      <w:ind w:left="992" w:hanging="425"/>
    </w:pPr>
    <w:rPr>
      <w:rFonts w:eastAsia="MS Mincho"/>
      <w:lang w:eastAsia="en-US"/>
    </w:rPr>
  </w:style>
  <w:style w:type="paragraph" w:customStyle="1" w:styleId="textintend2">
    <w:name w:val="text intend 2"/>
    <w:basedOn w:val="text"/>
    <w:uiPriority w:val="99"/>
    <w:qFormat/>
    <w:rsid w:val="003A2E33"/>
    <w:pPr>
      <w:tabs>
        <w:tab w:val="num" w:pos="1418"/>
      </w:tabs>
      <w:spacing w:after="120"/>
      <w:ind w:left="1418" w:hanging="426"/>
    </w:pPr>
    <w:rPr>
      <w:rFonts w:eastAsia="MS Mincho"/>
      <w:lang w:eastAsia="en-US"/>
    </w:rPr>
  </w:style>
  <w:style w:type="paragraph" w:customStyle="1" w:styleId="textintend3">
    <w:name w:val="text intend 3"/>
    <w:basedOn w:val="text"/>
    <w:uiPriority w:val="99"/>
    <w:qFormat/>
    <w:rsid w:val="003A2E33"/>
    <w:pPr>
      <w:tabs>
        <w:tab w:val="num" w:pos="1843"/>
      </w:tabs>
      <w:spacing w:after="120"/>
      <w:ind w:left="1843" w:hanging="425"/>
    </w:pPr>
    <w:rPr>
      <w:rFonts w:eastAsia="MS Mincho"/>
      <w:lang w:eastAsia="en-US"/>
    </w:rPr>
  </w:style>
  <w:style w:type="paragraph" w:customStyle="1" w:styleId="normalpuce">
    <w:name w:val="normal puce"/>
    <w:basedOn w:val="Normal"/>
    <w:uiPriority w:val="99"/>
    <w:qFormat/>
    <w:rsid w:val="003A2E33"/>
    <w:pPr>
      <w:widowControl w:val="0"/>
      <w:tabs>
        <w:tab w:val="num" w:pos="360"/>
      </w:tabs>
      <w:overflowPunct w:val="0"/>
      <w:autoSpaceDE w:val="0"/>
      <w:autoSpaceDN w:val="0"/>
      <w:adjustRightInd w:val="0"/>
      <w:spacing w:before="60" w:after="60"/>
      <w:ind w:left="360" w:hanging="360"/>
      <w:jc w:val="both"/>
    </w:pPr>
    <w:rPr>
      <w:rFonts w:eastAsia="MS Mincho"/>
      <w:lang w:val="en-US" w:eastAsia="zh-CN"/>
    </w:rPr>
  </w:style>
  <w:style w:type="paragraph" w:customStyle="1" w:styleId="para">
    <w:name w:val="para"/>
    <w:basedOn w:val="Normal"/>
    <w:uiPriority w:val="99"/>
    <w:qFormat/>
    <w:rsid w:val="003A2E33"/>
    <w:pPr>
      <w:overflowPunct w:val="0"/>
      <w:autoSpaceDE w:val="0"/>
      <w:autoSpaceDN w:val="0"/>
      <w:adjustRightInd w:val="0"/>
      <w:spacing w:after="240"/>
      <w:jc w:val="both"/>
    </w:pPr>
    <w:rPr>
      <w:rFonts w:ascii="Helvetica" w:eastAsia="MS Mincho" w:hAnsi="Helvetica"/>
      <w:lang w:val="en-US" w:eastAsia="zh-CN"/>
    </w:rPr>
  </w:style>
  <w:style w:type="paragraph" w:customStyle="1" w:styleId="List1">
    <w:name w:val="List1"/>
    <w:basedOn w:val="Normal"/>
    <w:uiPriority w:val="99"/>
    <w:qFormat/>
    <w:rsid w:val="003A2E33"/>
    <w:pPr>
      <w:overflowPunct w:val="0"/>
      <w:autoSpaceDE w:val="0"/>
      <w:autoSpaceDN w:val="0"/>
      <w:adjustRightInd w:val="0"/>
      <w:spacing w:before="120" w:after="0" w:line="280" w:lineRule="atLeast"/>
      <w:ind w:left="360" w:hanging="360"/>
      <w:jc w:val="both"/>
    </w:pPr>
    <w:rPr>
      <w:rFonts w:ascii="Bookman" w:eastAsia="MS Mincho" w:hAnsi="Bookman"/>
      <w:lang w:val="en-US" w:eastAsia="zh-CN"/>
    </w:rPr>
  </w:style>
  <w:style w:type="paragraph" w:customStyle="1" w:styleId="TdocText">
    <w:name w:val="Tdoc_Text"/>
    <w:basedOn w:val="Normal"/>
    <w:uiPriority w:val="99"/>
    <w:qFormat/>
    <w:rsid w:val="003A2E33"/>
    <w:pPr>
      <w:overflowPunct w:val="0"/>
      <w:autoSpaceDE w:val="0"/>
      <w:autoSpaceDN w:val="0"/>
      <w:adjustRightInd w:val="0"/>
      <w:spacing w:before="120" w:after="0"/>
      <w:jc w:val="both"/>
    </w:pPr>
    <w:rPr>
      <w:rFonts w:eastAsia="MS Mincho"/>
      <w:lang w:val="en-US" w:eastAsia="zh-CN"/>
    </w:rPr>
  </w:style>
  <w:style w:type="paragraph" w:customStyle="1" w:styleId="centered">
    <w:name w:val="centered"/>
    <w:basedOn w:val="Normal"/>
    <w:uiPriority w:val="99"/>
    <w:qFormat/>
    <w:rsid w:val="003A2E33"/>
    <w:pPr>
      <w:widowControl w:val="0"/>
      <w:overflowPunct w:val="0"/>
      <w:autoSpaceDE w:val="0"/>
      <w:autoSpaceDN w:val="0"/>
      <w:adjustRightInd w:val="0"/>
      <w:spacing w:before="120" w:after="0" w:line="280" w:lineRule="atLeast"/>
      <w:jc w:val="center"/>
    </w:pPr>
    <w:rPr>
      <w:rFonts w:ascii="Bookman" w:eastAsia="MS Mincho" w:hAnsi="Bookman"/>
      <w:lang w:val="en-US" w:eastAsia="zh-CN"/>
    </w:rPr>
  </w:style>
  <w:style w:type="paragraph" w:customStyle="1" w:styleId="References">
    <w:name w:val="References"/>
    <w:basedOn w:val="Normal"/>
    <w:uiPriority w:val="99"/>
    <w:qFormat/>
    <w:rsid w:val="003A2E33"/>
    <w:pPr>
      <w:numPr>
        <w:numId w:val="16"/>
      </w:numPr>
      <w:tabs>
        <w:tab w:val="clear" w:pos="360"/>
        <w:tab w:val="num" w:pos="720"/>
      </w:tabs>
      <w:overflowPunct w:val="0"/>
      <w:autoSpaceDE w:val="0"/>
      <w:autoSpaceDN w:val="0"/>
      <w:adjustRightInd w:val="0"/>
      <w:spacing w:after="80"/>
      <w:ind w:left="1004"/>
    </w:pPr>
    <w:rPr>
      <w:rFonts w:eastAsia="MS Mincho"/>
      <w:sz w:val="18"/>
      <w:lang w:val="en-US" w:eastAsia="zh-CN"/>
    </w:rPr>
  </w:style>
  <w:style w:type="paragraph" w:customStyle="1" w:styleId="TdocHeading1">
    <w:name w:val="Tdoc_Heading_1"/>
    <w:basedOn w:val="Heading1"/>
    <w:next w:val="BodyText"/>
    <w:autoRedefine/>
    <w:uiPriority w:val="99"/>
    <w:qFormat/>
    <w:rsid w:val="003A2E33"/>
    <w:pPr>
      <w:keepLines w:val="0"/>
      <w:pBdr>
        <w:top w:val="none" w:sz="0" w:space="0" w:color="auto"/>
      </w:pBdr>
      <w:tabs>
        <w:tab w:val="num" w:pos="360"/>
      </w:tabs>
      <w:overflowPunct w:val="0"/>
      <w:autoSpaceDE w:val="0"/>
      <w:autoSpaceDN w:val="0"/>
      <w:adjustRightInd w:val="0"/>
      <w:spacing w:after="120"/>
      <w:ind w:left="357" w:hanging="357"/>
      <w:jc w:val="both"/>
    </w:pPr>
    <w:rPr>
      <w:rFonts w:eastAsia="Batang"/>
      <w:b/>
      <w:noProof/>
      <w:kern w:val="28"/>
      <w:sz w:val="24"/>
      <w:lang w:val="en-US" w:eastAsia="zh-CN"/>
    </w:rPr>
  </w:style>
  <w:style w:type="paragraph" w:customStyle="1" w:styleId="13">
    <w:name w:val="図表番号1"/>
    <w:basedOn w:val="Normal"/>
    <w:next w:val="Normal"/>
    <w:uiPriority w:val="99"/>
    <w:qFormat/>
    <w:rsid w:val="003A2E33"/>
    <w:pPr>
      <w:overflowPunct w:val="0"/>
      <w:autoSpaceDE w:val="0"/>
      <w:autoSpaceDN w:val="0"/>
      <w:adjustRightInd w:val="0"/>
      <w:spacing w:before="120" w:after="120"/>
    </w:pPr>
    <w:rPr>
      <w:rFonts w:eastAsia="MS Mincho"/>
      <w:b/>
      <w:lang w:val="en-US" w:eastAsia="zh-CN"/>
    </w:rPr>
  </w:style>
  <w:style w:type="paragraph" w:customStyle="1" w:styleId="14">
    <w:name w:val="図表目次1"/>
    <w:basedOn w:val="Normal"/>
    <w:next w:val="Normal"/>
    <w:uiPriority w:val="99"/>
    <w:qFormat/>
    <w:rsid w:val="003A2E33"/>
    <w:pPr>
      <w:overflowPunct w:val="0"/>
      <w:autoSpaceDE w:val="0"/>
      <w:autoSpaceDN w:val="0"/>
      <w:adjustRightInd w:val="0"/>
      <w:ind w:left="400" w:hanging="400"/>
      <w:jc w:val="center"/>
    </w:pPr>
    <w:rPr>
      <w:rFonts w:eastAsia="MS Mincho"/>
      <w:b/>
      <w:lang w:val="en-US" w:eastAsia="zh-CN"/>
    </w:rPr>
  </w:style>
  <w:style w:type="character" w:customStyle="1" w:styleId="3GPPNormalTextChar">
    <w:name w:val="3GPP Normal Text Char"/>
    <w:link w:val="3GPPNormalText"/>
    <w:qFormat/>
    <w:locked/>
    <w:rsid w:val="003A2E33"/>
    <w:rPr>
      <w:rFonts w:ascii="Arial" w:eastAsia="MS Mincho" w:hAnsi="Arial" w:cs="Arial"/>
      <w:sz w:val="24"/>
      <w:szCs w:val="24"/>
      <w:lang w:eastAsia="zh-CN"/>
    </w:rPr>
  </w:style>
  <w:style w:type="paragraph" w:customStyle="1" w:styleId="3GPPNormalText">
    <w:name w:val="3GPP Normal Text"/>
    <w:basedOn w:val="BodyText"/>
    <w:link w:val="3GPPNormalTextChar"/>
    <w:qFormat/>
    <w:rsid w:val="003A2E33"/>
    <w:pPr>
      <w:ind w:hanging="22"/>
      <w:jc w:val="both"/>
    </w:pPr>
    <w:rPr>
      <w:rFonts w:ascii="Arial" w:hAnsi="Arial" w:cs="Arial"/>
      <w:sz w:val="24"/>
      <w:szCs w:val="24"/>
    </w:rPr>
  </w:style>
  <w:style w:type="character" w:customStyle="1" w:styleId="H53GPPChar">
    <w:name w:val="H5 3GPP Char"/>
    <w:basedOn w:val="DefaultParagraphFont"/>
    <w:link w:val="H53GPP"/>
    <w:qFormat/>
    <w:locked/>
    <w:rsid w:val="003A2E33"/>
    <w:rPr>
      <w:rFonts w:ascii="Arial" w:eastAsiaTheme="minorEastAsia" w:hAnsi="Arial" w:cs="Arial"/>
      <w:sz w:val="22"/>
      <w:szCs w:val="22"/>
      <w:lang w:eastAsia="zh-CN"/>
    </w:rPr>
  </w:style>
  <w:style w:type="paragraph" w:customStyle="1" w:styleId="H53GPP">
    <w:name w:val="H5 3GPP"/>
    <w:basedOn w:val="Normal"/>
    <w:link w:val="H53GPPChar"/>
    <w:qFormat/>
    <w:rsid w:val="003A2E33"/>
    <w:pPr>
      <w:keepNext/>
      <w:keepLines/>
      <w:overflowPunct w:val="0"/>
      <w:autoSpaceDE w:val="0"/>
      <w:autoSpaceDN w:val="0"/>
      <w:adjustRightInd w:val="0"/>
      <w:snapToGrid w:val="0"/>
      <w:spacing w:before="120"/>
      <w:ind w:left="1134" w:hanging="1134"/>
      <w:outlineLvl w:val="2"/>
    </w:pPr>
    <w:rPr>
      <w:rFonts w:ascii="Arial" w:eastAsiaTheme="minorEastAsia" w:hAnsi="Arial" w:cs="Arial"/>
      <w:sz w:val="22"/>
      <w:szCs w:val="22"/>
      <w:lang w:val="fr-FR" w:eastAsia="zh-CN"/>
    </w:rPr>
  </w:style>
  <w:style w:type="paragraph" w:customStyle="1" w:styleId="a4">
    <w:name w:val="修订"/>
    <w:uiPriority w:val="99"/>
    <w:semiHidden/>
    <w:qFormat/>
    <w:rsid w:val="003A2E33"/>
    <w:rPr>
      <w:rFonts w:ascii="Times New Roman" w:eastAsia="Batang" w:hAnsi="Times New Roman"/>
      <w:lang w:val="en-GB" w:eastAsia="en-US"/>
    </w:rPr>
  </w:style>
  <w:style w:type="paragraph" w:customStyle="1" w:styleId="Subtitle1">
    <w:name w:val="Subtitle1"/>
    <w:basedOn w:val="Normal"/>
    <w:next w:val="Normal"/>
    <w:uiPriority w:val="11"/>
    <w:qFormat/>
    <w:rsid w:val="003A2E33"/>
    <w:pPr>
      <w:overflowPunct w:val="0"/>
      <w:autoSpaceDE w:val="0"/>
      <w:autoSpaceDN w:val="0"/>
      <w:adjustRightInd w:val="0"/>
      <w:spacing w:before="240" w:after="60" w:line="312" w:lineRule="auto"/>
      <w:jc w:val="center"/>
      <w:outlineLvl w:val="1"/>
    </w:pPr>
    <w:rPr>
      <w:rFonts w:ascii="Calibri Light" w:eastAsiaTheme="minorEastAsia" w:hAnsi="Calibri Light"/>
      <w:b/>
      <w:bCs/>
      <w:kern w:val="28"/>
      <w:sz w:val="32"/>
      <w:szCs w:val="32"/>
      <w:lang w:val="en-US" w:eastAsia="ko-KR"/>
    </w:rPr>
  </w:style>
  <w:style w:type="paragraph" w:customStyle="1" w:styleId="32">
    <w:name w:val="修订3"/>
    <w:uiPriority w:val="99"/>
    <w:semiHidden/>
    <w:qFormat/>
    <w:rsid w:val="003A2E33"/>
    <w:rPr>
      <w:rFonts w:ascii="Times New Roman" w:eastAsia="Batang" w:hAnsi="Times New Roman"/>
      <w:lang w:val="en-GB" w:eastAsia="en-US"/>
    </w:rPr>
  </w:style>
  <w:style w:type="paragraph" w:customStyle="1" w:styleId="15">
    <w:name w:val="副标题1"/>
    <w:basedOn w:val="Normal"/>
    <w:next w:val="Normal"/>
    <w:uiPriority w:val="11"/>
    <w:qFormat/>
    <w:rsid w:val="003A2E33"/>
    <w:pPr>
      <w:overflowPunct w:val="0"/>
      <w:autoSpaceDE w:val="0"/>
      <w:autoSpaceDN w:val="0"/>
      <w:adjustRightInd w:val="0"/>
      <w:spacing w:before="240" w:after="60" w:line="312" w:lineRule="auto"/>
      <w:jc w:val="center"/>
      <w:outlineLvl w:val="1"/>
    </w:pPr>
    <w:rPr>
      <w:rFonts w:ascii="Calibri Light" w:eastAsiaTheme="minorEastAsia" w:hAnsi="Calibri Light"/>
      <w:b/>
      <w:bCs/>
      <w:kern w:val="28"/>
      <w:sz w:val="32"/>
      <w:szCs w:val="32"/>
      <w:lang w:val="en-US" w:eastAsia="ko-KR"/>
    </w:rPr>
  </w:style>
  <w:style w:type="paragraph" w:customStyle="1" w:styleId="16">
    <w:name w:val="明显引用1"/>
    <w:basedOn w:val="Normal"/>
    <w:next w:val="Normal"/>
    <w:uiPriority w:val="30"/>
    <w:qFormat/>
    <w:rsid w:val="003A2E33"/>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Theme="minorEastAsia"/>
      <w:i/>
      <w:iCs/>
      <w:color w:val="5B9BD5"/>
      <w:lang w:val="en-US" w:eastAsia="zh-CN"/>
    </w:rPr>
  </w:style>
  <w:style w:type="paragraph" w:customStyle="1" w:styleId="IntenseQuote1">
    <w:name w:val="Intense Quote1"/>
    <w:basedOn w:val="Normal"/>
    <w:next w:val="Normal"/>
    <w:uiPriority w:val="30"/>
    <w:qFormat/>
    <w:rsid w:val="003A2E33"/>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Theme="minorEastAsia"/>
      <w:i/>
      <w:iCs/>
      <w:color w:val="5B9BD5"/>
      <w:lang w:val="en-US" w:eastAsia="zh-CN"/>
    </w:rPr>
  </w:style>
  <w:style w:type="paragraph" w:customStyle="1" w:styleId="MediumGrid21">
    <w:name w:val="Medium Grid 21"/>
    <w:uiPriority w:val="1"/>
    <w:qFormat/>
    <w:rsid w:val="003A2E33"/>
    <w:pPr>
      <w:overflowPunct w:val="0"/>
      <w:autoSpaceDE w:val="0"/>
      <w:autoSpaceDN w:val="0"/>
      <w:adjustRightInd w:val="0"/>
    </w:pPr>
    <w:rPr>
      <w:rFonts w:ascii="Times New Roman" w:eastAsia="MS Mincho" w:hAnsi="Times New Roman"/>
      <w:lang w:val="en-GB" w:eastAsia="ja-JP"/>
    </w:rPr>
  </w:style>
  <w:style w:type="paragraph" w:customStyle="1" w:styleId="Paragraphedeliste">
    <w:name w:val="Paragraphe de liste"/>
    <w:basedOn w:val="Normal"/>
    <w:uiPriority w:val="34"/>
    <w:qFormat/>
    <w:rsid w:val="003A2E33"/>
    <w:pPr>
      <w:overflowPunct w:val="0"/>
      <w:autoSpaceDE w:val="0"/>
      <w:autoSpaceDN w:val="0"/>
      <w:adjustRightInd w:val="0"/>
      <w:spacing w:before="120" w:after="120"/>
      <w:ind w:left="720"/>
      <w:jc w:val="both"/>
    </w:pPr>
    <w:rPr>
      <w:rFonts w:eastAsiaTheme="minorEastAsia"/>
      <w:sz w:val="24"/>
      <w:lang w:val="fr-FR" w:eastAsia="zh-CN"/>
    </w:rPr>
  </w:style>
  <w:style w:type="paragraph" w:customStyle="1" w:styleId="Observation">
    <w:name w:val="Observation"/>
    <w:basedOn w:val="Normal"/>
    <w:uiPriority w:val="99"/>
    <w:qFormat/>
    <w:rsid w:val="003A2E33"/>
    <w:pPr>
      <w:numPr>
        <w:numId w:val="17"/>
      </w:numPr>
      <w:tabs>
        <w:tab w:val="num" w:pos="720"/>
        <w:tab w:val="left" w:pos="1701"/>
        <w:tab w:val="num" w:pos="2920"/>
      </w:tabs>
      <w:overflowPunct w:val="0"/>
      <w:autoSpaceDE w:val="0"/>
      <w:autoSpaceDN w:val="0"/>
      <w:adjustRightInd w:val="0"/>
      <w:spacing w:before="120" w:after="120"/>
      <w:ind w:left="644" w:hanging="368"/>
      <w:jc w:val="both"/>
    </w:pPr>
    <w:rPr>
      <w:rFonts w:ascii="Arial" w:eastAsiaTheme="minorEastAsia" w:hAnsi="Arial"/>
      <w:b/>
      <w:bCs/>
      <w:lang w:val="en-US" w:eastAsia="zh-CN"/>
    </w:rPr>
  </w:style>
  <w:style w:type="character" w:customStyle="1" w:styleId="Header-3gppTdocChar">
    <w:name w:val="Header-3gpp Tdoc Char"/>
    <w:basedOn w:val="DefaultParagraphFont"/>
    <w:link w:val="Header-3gppTdoc"/>
    <w:qFormat/>
    <w:locked/>
    <w:rsid w:val="003A2E33"/>
    <w:rPr>
      <w:rFonts w:ascii="Arial" w:eastAsia="MS Mincho" w:hAnsi="Arial" w:cs="Arial"/>
      <w:b/>
      <w:sz w:val="24"/>
      <w:szCs w:val="24"/>
      <w:lang w:eastAsia="zh-CN"/>
    </w:rPr>
  </w:style>
  <w:style w:type="paragraph" w:customStyle="1" w:styleId="Header-3gppTdoc">
    <w:name w:val="Header-3gpp Tdoc"/>
    <w:basedOn w:val="Header"/>
    <w:link w:val="Header-3gppTdocChar"/>
    <w:qFormat/>
    <w:rsid w:val="003A2E33"/>
    <w:pPr>
      <w:widowControl/>
      <w:tabs>
        <w:tab w:val="center" w:pos="4153"/>
        <w:tab w:val="right" w:pos="9360"/>
      </w:tabs>
      <w:spacing w:before="120" w:after="120"/>
      <w:jc w:val="both"/>
    </w:pPr>
    <w:rPr>
      <w:rFonts w:eastAsia="MS Mincho" w:cs="Arial"/>
      <w:noProof w:val="0"/>
      <w:sz w:val="24"/>
      <w:szCs w:val="24"/>
      <w:lang w:val="fr-FR" w:eastAsia="zh-CN"/>
    </w:rPr>
  </w:style>
  <w:style w:type="paragraph" w:customStyle="1" w:styleId="17">
    <w:name w:val="副標題1"/>
    <w:basedOn w:val="Normal"/>
    <w:next w:val="Normal"/>
    <w:uiPriority w:val="11"/>
    <w:qFormat/>
    <w:rsid w:val="003A2E33"/>
    <w:pPr>
      <w:overflowPunct w:val="0"/>
      <w:autoSpaceDE w:val="0"/>
      <w:autoSpaceDN w:val="0"/>
      <w:adjustRightInd w:val="0"/>
      <w:spacing w:before="240" w:after="60" w:line="312" w:lineRule="auto"/>
      <w:jc w:val="center"/>
      <w:outlineLvl w:val="1"/>
    </w:pPr>
    <w:rPr>
      <w:rFonts w:ascii="Calibri Light" w:eastAsiaTheme="minorEastAsia" w:hAnsi="Calibri Light"/>
      <w:b/>
      <w:bCs/>
      <w:kern w:val="28"/>
      <w:sz w:val="32"/>
      <w:szCs w:val="32"/>
      <w:lang w:val="en-US" w:eastAsia="ko-KR"/>
    </w:rPr>
  </w:style>
  <w:style w:type="paragraph" w:customStyle="1" w:styleId="210">
    <w:name w:val="修订21"/>
    <w:uiPriority w:val="99"/>
    <w:semiHidden/>
    <w:qFormat/>
    <w:rsid w:val="003A2E33"/>
    <w:rPr>
      <w:rFonts w:ascii="Times New Roman" w:eastAsia="Batang" w:hAnsi="Times New Roman"/>
      <w:lang w:val="en-GB" w:eastAsia="en-US"/>
    </w:rPr>
  </w:style>
  <w:style w:type="paragraph" w:customStyle="1" w:styleId="40">
    <w:name w:val="修订4"/>
    <w:uiPriority w:val="99"/>
    <w:semiHidden/>
    <w:qFormat/>
    <w:rsid w:val="003A2E33"/>
    <w:rPr>
      <w:rFonts w:ascii="Times New Roman" w:eastAsia="Batang" w:hAnsi="Times New Roman"/>
      <w:lang w:val="en-GB" w:eastAsia="en-US"/>
    </w:rPr>
  </w:style>
  <w:style w:type="paragraph" w:customStyle="1" w:styleId="91">
    <w:name w:val="目次 91"/>
    <w:basedOn w:val="TOC8"/>
    <w:uiPriority w:val="99"/>
    <w:qFormat/>
    <w:rsid w:val="003A2E33"/>
    <w:pPr>
      <w:overflowPunct w:val="0"/>
      <w:autoSpaceDE w:val="0"/>
      <w:autoSpaceDN w:val="0"/>
      <w:adjustRightInd w:val="0"/>
      <w:ind w:left="1418" w:hanging="1418"/>
    </w:pPr>
    <w:rPr>
      <w:rFonts w:eastAsia="MS Mincho"/>
      <w:lang w:val="en-US" w:eastAsia="zh-CN"/>
    </w:rPr>
  </w:style>
  <w:style w:type="paragraph" w:customStyle="1" w:styleId="18">
    <w:name w:val="鮮明引文1"/>
    <w:basedOn w:val="Normal"/>
    <w:next w:val="Normal"/>
    <w:uiPriority w:val="30"/>
    <w:qFormat/>
    <w:rsid w:val="003A2E33"/>
    <w:pPr>
      <w:pBdr>
        <w:top w:val="single" w:sz="4" w:space="10" w:color="5B9BD5"/>
        <w:bottom w:val="single" w:sz="4" w:space="10" w:color="5B9BD5"/>
      </w:pBdr>
      <w:spacing w:before="360" w:after="360"/>
      <w:ind w:left="864" w:right="864"/>
      <w:jc w:val="center"/>
    </w:pPr>
    <w:rPr>
      <w:rFonts w:eastAsia="SimSun"/>
      <w:i/>
      <w:iCs/>
      <w:color w:val="5B9BD5"/>
      <w:lang w:val="en-US" w:eastAsia="zh-CN"/>
    </w:rPr>
  </w:style>
  <w:style w:type="paragraph" w:customStyle="1" w:styleId="B2">
    <w:name w:val="B2+"/>
    <w:basedOn w:val="B20"/>
    <w:uiPriority w:val="99"/>
    <w:qFormat/>
    <w:rsid w:val="003A2E33"/>
    <w:pPr>
      <w:numPr>
        <w:numId w:val="18"/>
      </w:numPr>
      <w:tabs>
        <w:tab w:val="clear" w:pos="1191"/>
        <w:tab w:val="num" w:pos="720"/>
        <w:tab w:val="num" w:pos="1666"/>
      </w:tabs>
      <w:overflowPunct w:val="0"/>
      <w:autoSpaceDE w:val="0"/>
      <w:autoSpaceDN w:val="0"/>
      <w:adjustRightInd w:val="0"/>
      <w:ind w:left="928" w:hanging="360"/>
    </w:pPr>
    <w:rPr>
      <w:lang w:val="fr-FR" w:eastAsia="zh-CN"/>
    </w:rPr>
  </w:style>
  <w:style w:type="paragraph" w:customStyle="1" w:styleId="B3">
    <w:name w:val="B3+"/>
    <w:basedOn w:val="B30"/>
    <w:uiPriority w:val="99"/>
    <w:qFormat/>
    <w:rsid w:val="003A2E33"/>
    <w:pPr>
      <w:numPr>
        <w:numId w:val="19"/>
      </w:numPr>
      <w:tabs>
        <w:tab w:val="clear" w:pos="1644"/>
        <w:tab w:val="num" w:pos="-1440"/>
        <w:tab w:val="left" w:pos="1134"/>
        <w:tab w:val="num" w:pos="2920"/>
      </w:tabs>
      <w:overflowPunct w:val="0"/>
      <w:autoSpaceDE w:val="0"/>
      <w:autoSpaceDN w:val="0"/>
      <w:adjustRightInd w:val="0"/>
      <w:ind w:left="928" w:hanging="360"/>
    </w:pPr>
    <w:rPr>
      <w:lang w:val="fr-FR" w:eastAsia="zh-CN"/>
    </w:rPr>
  </w:style>
  <w:style w:type="paragraph" w:customStyle="1" w:styleId="BN">
    <w:name w:val="BN"/>
    <w:basedOn w:val="Normal"/>
    <w:uiPriority w:val="99"/>
    <w:qFormat/>
    <w:rsid w:val="003A2E33"/>
    <w:pPr>
      <w:numPr>
        <w:numId w:val="20"/>
      </w:numPr>
      <w:tabs>
        <w:tab w:val="clear" w:pos="737"/>
        <w:tab w:val="num" w:pos="360"/>
        <w:tab w:val="num" w:pos="1666"/>
        <w:tab w:val="num" w:pos="2920"/>
      </w:tabs>
      <w:overflowPunct w:val="0"/>
      <w:autoSpaceDE w:val="0"/>
      <w:autoSpaceDN w:val="0"/>
      <w:adjustRightInd w:val="0"/>
      <w:ind w:left="360" w:hanging="360"/>
    </w:pPr>
    <w:rPr>
      <w:lang w:val="en-US" w:eastAsia="zh-CN"/>
    </w:rPr>
  </w:style>
  <w:style w:type="paragraph" w:customStyle="1" w:styleId="TB1">
    <w:name w:val="TB1"/>
    <w:basedOn w:val="Normal"/>
    <w:uiPriority w:val="99"/>
    <w:qFormat/>
    <w:rsid w:val="003A2E33"/>
    <w:pPr>
      <w:keepNext/>
      <w:keepLines/>
      <w:numPr>
        <w:numId w:val="21"/>
      </w:numPr>
      <w:tabs>
        <w:tab w:val="num" w:pos="-1440"/>
        <w:tab w:val="num" w:pos="360"/>
        <w:tab w:val="left" w:pos="720"/>
      </w:tabs>
      <w:overflowPunct w:val="0"/>
      <w:autoSpaceDE w:val="0"/>
      <w:autoSpaceDN w:val="0"/>
      <w:adjustRightInd w:val="0"/>
      <w:spacing w:after="0"/>
      <w:ind w:left="737" w:hanging="380"/>
    </w:pPr>
    <w:rPr>
      <w:rFonts w:ascii="Arial" w:hAnsi="Arial"/>
      <w:sz w:val="18"/>
      <w:lang w:val="en-US" w:eastAsia="zh-CN"/>
    </w:rPr>
  </w:style>
  <w:style w:type="paragraph" w:customStyle="1" w:styleId="TB2">
    <w:name w:val="TB2"/>
    <w:basedOn w:val="Normal"/>
    <w:uiPriority w:val="99"/>
    <w:qFormat/>
    <w:rsid w:val="003A2E33"/>
    <w:pPr>
      <w:keepNext/>
      <w:keepLines/>
      <w:numPr>
        <w:numId w:val="22"/>
      </w:numPr>
      <w:tabs>
        <w:tab w:val="num" w:pos="360"/>
        <w:tab w:val="left" w:pos="1109"/>
        <w:tab w:val="num" w:pos="2920"/>
      </w:tabs>
      <w:overflowPunct w:val="0"/>
      <w:autoSpaceDE w:val="0"/>
      <w:autoSpaceDN w:val="0"/>
      <w:adjustRightInd w:val="0"/>
      <w:spacing w:after="0"/>
      <w:ind w:left="1100" w:hanging="380"/>
    </w:pPr>
    <w:rPr>
      <w:rFonts w:ascii="Arial" w:hAnsi="Arial"/>
      <w:sz w:val="18"/>
      <w:lang w:val="en-US" w:eastAsia="zh-CN"/>
    </w:rPr>
  </w:style>
  <w:style w:type="paragraph" w:customStyle="1" w:styleId="CH">
    <w:name w:val="CH"/>
    <w:basedOn w:val="Normal"/>
    <w:uiPriority w:val="99"/>
    <w:qFormat/>
    <w:rsid w:val="003A2E33"/>
    <w:pPr>
      <w:tabs>
        <w:tab w:val="left" w:pos="2268"/>
        <w:tab w:val="right" w:pos="7920"/>
        <w:tab w:val="right" w:pos="9639"/>
      </w:tabs>
      <w:spacing w:after="0"/>
    </w:pPr>
    <w:rPr>
      <w:rFonts w:ascii="Arial" w:eastAsiaTheme="minorEastAsia" w:hAnsi="Arial" w:cs="Arial"/>
      <w:b/>
      <w:sz w:val="24"/>
      <w:lang w:val="en-US" w:eastAsia="zh-CN"/>
    </w:rPr>
  </w:style>
  <w:style w:type="character" w:styleId="EndnoteReference">
    <w:name w:val="endnote reference"/>
    <w:semiHidden/>
    <w:unhideWhenUsed/>
    <w:qFormat/>
    <w:rsid w:val="003A2E33"/>
    <w:rPr>
      <w:vertAlign w:val="superscript"/>
    </w:rPr>
  </w:style>
  <w:style w:type="character" w:styleId="PlaceholderText">
    <w:name w:val="Placeholder Text"/>
    <w:uiPriority w:val="99"/>
    <w:semiHidden/>
    <w:qFormat/>
    <w:rsid w:val="003A2E33"/>
    <w:rPr>
      <w:color w:val="808080"/>
    </w:rPr>
  </w:style>
  <w:style w:type="character" w:styleId="IntenseEmphasis">
    <w:name w:val="Intense Emphasis"/>
    <w:uiPriority w:val="21"/>
    <w:qFormat/>
    <w:rsid w:val="003A2E33"/>
    <w:rPr>
      <w:b/>
      <w:bCs/>
      <w:i/>
      <w:iCs/>
      <w:color w:val="4F81BD"/>
    </w:rPr>
  </w:style>
  <w:style w:type="character" w:styleId="SubtleReference">
    <w:name w:val="Subtle Reference"/>
    <w:uiPriority w:val="31"/>
    <w:qFormat/>
    <w:rsid w:val="003A2E33"/>
    <w:rPr>
      <w:smallCaps/>
      <w:color w:val="C0504D"/>
      <w:u w:val="single"/>
    </w:rPr>
  </w:style>
  <w:style w:type="character" w:styleId="IntenseReference">
    <w:name w:val="Intense Reference"/>
    <w:qFormat/>
    <w:rsid w:val="003A2E33"/>
    <w:rPr>
      <w:b/>
      <w:bCs w:val="0"/>
      <w:smallCaps/>
      <w:color w:val="C0504D"/>
      <w:spacing w:val="5"/>
      <w:u w:val="single"/>
    </w:rPr>
  </w:style>
  <w:style w:type="character" w:customStyle="1" w:styleId="TALChar">
    <w:name w:val="TAL Char"/>
    <w:qFormat/>
    <w:rsid w:val="003A2E33"/>
    <w:rPr>
      <w:rFonts w:ascii="Arial" w:hAnsi="Arial" w:cs="Arial" w:hint="default"/>
      <w:sz w:val="18"/>
      <w:lang w:val="en-GB" w:eastAsia="ko-KR" w:bidi="ar-SA"/>
    </w:rPr>
  </w:style>
  <w:style w:type="character" w:customStyle="1" w:styleId="CharChar3">
    <w:name w:val="Char Char3"/>
    <w:qFormat/>
    <w:rsid w:val="003A2E33"/>
    <w:rPr>
      <w:rFonts w:ascii="Arial" w:hAnsi="Arial" w:cs="Arial" w:hint="default"/>
      <w:sz w:val="28"/>
      <w:lang w:val="en-GB" w:eastAsia="ko-KR" w:bidi="ar-SA"/>
    </w:rPr>
  </w:style>
  <w:style w:type="character" w:customStyle="1" w:styleId="msoins0">
    <w:name w:val="msoins0"/>
    <w:qFormat/>
    <w:rsid w:val="003A2E33"/>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A2E33"/>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A2E33"/>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3A2E33"/>
    <w:rPr>
      <w:sz w:val="24"/>
      <w:lang w:val="en-US" w:eastAsia="en-US"/>
    </w:rPr>
  </w:style>
  <w:style w:type="character" w:customStyle="1" w:styleId="TFChar">
    <w:name w:val="TF Char"/>
    <w:link w:val="TF"/>
    <w:uiPriority w:val="99"/>
    <w:qFormat/>
    <w:locked/>
    <w:rsid w:val="003A2E33"/>
    <w:rPr>
      <w:rFonts w:ascii="Arial" w:hAnsi="Arial"/>
      <w:b/>
      <w:lang w:val="en-GB" w:eastAsia="en-US"/>
    </w:rPr>
  </w:style>
  <w:style w:type="character" w:customStyle="1" w:styleId="B1Char1">
    <w:name w:val="B1 Char1"/>
    <w:basedOn w:val="DefaultParagraphFont"/>
    <w:qFormat/>
    <w:rsid w:val="003A2E33"/>
    <w:rPr>
      <w:sz w:val="22"/>
      <w:lang w:val="en-GB" w:eastAsia="en-US"/>
    </w:rPr>
  </w:style>
  <w:style w:type="character" w:customStyle="1" w:styleId="im-content1">
    <w:name w:val="im-content1"/>
    <w:basedOn w:val="DefaultParagraphFont"/>
    <w:rsid w:val="003A2E33"/>
    <w:rPr>
      <w:color w:val="333333"/>
    </w:rPr>
  </w:style>
  <w:style w:type="character" w:customStyle="1" w:styleId="fontstyle01">
    <w:name w:val="fontstyle01"/>
    <w:qFormat/>
    <w:rsid w:val="003A2E33"/>
    <w:rPr>
      <w:rFonts w:ascii="Times-Roman" w:hAnsi="Times-Roman" w:hint="default"/>
      <w:b w:val="0"/>
      <w:bCs w:val="0"/>
      <w:i w:val="0"/>
      <w:iCs w:val="0"/>
      <w:color w:val="000000"/>
      <w:sz w:val="20"/>
      <w:szCs w:val="20"/>
    </w:rPr>
  </w:style>
  <w:style w:type="character" w:customStyle="1" w:styleId="CharChar31">
    <w:name w:val="Char Char31"/>
    <w:qFormat/>
    <w:rsid w:val="003A2E33"/>
    <w:rPr>
      <w:rFonts w:ascii="Arial" w:hAnsi="Arial" w:cs="Arial" w:hint="default"/>
      <w:sz w:val="28"/>
      <w:lang w:val="en-GB" w:eastAsia="ko-KR" w:bidi="ar-SA"/>
    </w:rPr>
  </w:style>
  <w:style w:type="character" w:customStyle="1" w:styleId="apple-converted-space">
    <w:name w:val="apple-converted-space"/>
    <w:qFormat/>
    <w:rsid w:val="003A2E33"/>
  </w:style>
  <w:style w:type="character" w:customStyle="1" w:styleId="a5">
    <w:name w:val="文稿抬头"/>
    <w:rsid w:val="003A2E33"/>
    <w:rPr>
      <w:rFonts w:ascii="MS Mincho" w:eastAsia="MS Mincho" w:hAnsi="MS Mincho" w:hint="eastAsia"/>
      <w:b/>
      <w:bCs/>
      <w:sz w:val="24"/>
    </w:rPr>
  </w:style>
  <w:style w:type="character" w:customStyle="1" w:styleId="B3Char2">
    <w:name w:val="B3 Char2"/>
    <w:qFormat/>
    <w:rsid w:val="003A2E33"/>
    <w:rPr>
      <w:lang w:val="en-GB" w:eastAsia="en-GB"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3A2E33"/>
    <w:rPr>
      <w:rFonts w:ascii="Arial" w:eastAsia="Times New Roman" w:hAnsi="Arial" w:cs="Arial" w:hint="default"/>
      <w:sz w:val="28"/>
      <w:lang w:val="en-GB"/>
    </w:rPr>
  </w:style>
  <w:style w:type="character" w:customStyle="1" w:styleId="msoins1">
    <w:name w:val="msoins"/>
    <w:qFormat/>
    <w:rsid w:val="003A2E33"/>
  </w:style>
  <w:style w:type="character" w:customStyle="1" w:styleId="CharChar1">
    <w:name w:val="Char Char1"/>
    <w:qFormat/>
    <w:rsid w:val="003A2E33"/>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sid w:val="003A2E33"/>
    <w:rPr>
      <w:b/>
      <w:bCs w:val="0"/>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A2E33"/>
    <w:rPr>
      <w:rFonts w:ascii="Arial" w:hAnsi="Arial" w:cs="Arial" w:hint="default"/>
      <w:sz w:val="32"/>
      <w:lang w:val="en-GB" w:eastAsia="ja-JP" w:bidi="ar-SA"/>
    </w:rPr>
  </w:style>
  <w:style w:type="character" w:customStyle="1" w:styleId="CharChar4">
    <w:name w:val="Char Char4"/>
    <w:qFormat/>
    <w:rsid w:val="003A2E33"/>
    <w:rPr>
      <w:rFonts w:ascii="Courier New" w:hAnsi="Courier New" w:cs="Courier New" w:hint="default"/>
      <w:lang w:val="nb-NO" w:eastAsia="ja-JP" w:bidi="ar-SA"/>
    </w:rPr>
  </w:style>
  <w:style w:type="character" w:customStyle="1" w:styleId="AndreaLeonardi">
    <w:name w:val="Andrea Leonardi"/>
    <w:semiHidden/>
    <w:qFormat/>
    <w:rsid w:val="003A2E33"/>
    <w:rPr>
      <w:rFonts w:ascii="Arial" w:hAnsi="Arial" w:cs="Arial" w:hint="default"/>
      <w:color w:val="auto"/>
      <w:sz w:val="20"/>
      <w:szCs w:val="20"/>
    </w:rPr>
  </w:style>
  <w:style w:type="character" w:customStyle="1" w:styleId="NOCharChar">
    <w:name w:val="NO Char Char"/>
    <w:qFormat/>
    <w:rsid w:val="003A2E33"/>
    <w:rPr>
      <w:lang w:val="en-GB" w:eastAsia="en-US" w:bidi="ar-SA"/>
    </w:rPr>
  </w:style>
  <w:style w:type="character" w:customStyle="1" w:styleId="NOZchn">
    <w:name w:val="NO Zchn"/>
    <w:qFormat/>
    <w:rsid w:val="003A2E33"/>
    <w:rPr>
      <w:lang w:val="en-GB" w:eastAsia="en-US" w:bidi="ar-SA"/>
    </w:rPr>
  </w:style>
  <w:style w:type="character" w:customStyle="1" w:styleId="TACCar">
    <w:name w:val="TAC Car"/>
    <w:qFormat/>
    <w:rsid w:val="003A2E33"/>
    <w:rPr>
      <w:rFonts w:ascii="Arial" w:hAnsi="Arial" w:cs="Arial" w:hint="default"/>
      <w:sz w:val="18"/>
      <w:lang w:val="en-GB" w:eastAsia="ja-JP" w:bidi="ar-SA"/>
    </w:rPr>
  </w:style>
  <w:style w:type="character" w:customStyle="1" w:styleId="T1Char">
    <w:name w:val="T1 Char"/>
    <w:aliases w:val="Header 6 Char Char"/>
    <w:qFormat/>
    <w:rsid w:val="003A2E33"/>
  </w:style>
  <w:style w:type="character" w:customStyle="1" w:styleId="T1Char1">
    <w:name w:val="T1 Char1"/>
    <w:aliases w:val="Header 6 Char Char1,Heading 6 Char1"/>
    <w:qFormat/>
    <w:rsid w:val="003A2E33"/>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A2E33"/>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A2E33"/>
    <w:rPr>
      <w:rFonts w:ascii="Arial" w:hAnsi="Arial" w:cs="Arial" w:hint="default"/>
      <w:sz w:val="32"/>
      <w:lang w:val="en-GB" w:eastAsia="en-US" w:bidi="ar-SA"/>
    </w:rPr>
  </w:style>
  <w:style w:type="character" w:customStyle="1" w:styleId="T1Char2">
    <w:name w:val="T1 Char2"/>
    <w:aliases w:val="Header 6 Char Char2"/>
    <w:qFormat/>
    <w:rsid w:val="003A2E33"/>
  </w:style>
  <w:style w:type="character" w:customStyle="1" w:styleId="CharChar7">
    <w:name w:val="Char Char7"/>
    <w:qFormat/>
    <w:rsid w:val="003A2E33"/>
    <w:rPr>
      <w:rFonts w:ascii="Tahoma" w:hAnsi="Tahoma" w:cs="Tahoma" w:hint="default"/>
      <w:shd w:val="clear" w:color="auto" w:fill="000080"/>
      <w:lang w:val="en-GB" w:eastAsia="en-US"/>
    </w:rPr>
  </w:style>
  <w:style w:type="character" w:customStyle="1" w:styleId="ZchnZchn5">
    <w:name w:val="Zchn Zchn5"/>
    <w:qFormat/>
    <w:rsid w:val="003A2E33"/>
    <w:rPr>
      <w:rFonts w:ascii="Courier New" w:eastAsia="Batang" w:hAnsi="Courier New" w:cs="Courier New" w:hint="default"/>
      <w:lang w:val="nb-NO" w:eastAsia="en-US" w:bidi="ar-SA"/>
    </w:rPr>
  </w:style>
  <w:style w:type="character" w:customStyle="1" w:styleId="CharChar10">
    <w:name w:val="Char Char10"/>
    <w:qFormat/>
    <w:rsid w:val="003A2E33"/>
    <w:rPr>
      <w:rFonts w:ascii="Times New Roman" w:hAnsi="Times New Roman" w:cs="Times New Roman" w:hint="default"/>
      <w:lang w:val="en-GB" w:eastAsia="en-US"/>
    </w:rPr>
  </w:style>
  <w:style w:type="character" w:customStyle="1" w:styleId="CharChar9">
    <w:name w:val="Char Char9"/>
    <w:qFormat/>
    <w:rsid w:val="003A2E33"/>
    <w:rPr>
      <w:rFonts w:ascii="Tahoma" w:hAnsi="Tahoma" w:cs="Tahoma" w:hint="default"/>
      <w:sz w:val="16"/>
      <w:szCs w:val="16"/>
      <w:lang w:val="en-GB" w:eastAsia="en-US"/>
    </w:rPr>
  </w:style>
  <w:style w:type="character" w:customStyle="1" w:styleId="CharChar8">
    <w:name w:val="Char Char8"/>
    <w:qFormat/>
    <w:rsid w:val="003A2E33"/>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3A2E3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 Char Char"/>
    <w:rsid w:val="003A2E33"/>
    <w:rPr>
      <w:rFonts w:ascii="MS Mincho" w:eastAsia="MS Mincho" w:hAnsi="MS Mincho" w:hint="eastAsia"/>
      <w:b/>
      <w:bCs w:val="0"/>
      <w:lang w:val="en-GB" w:eastAsia="en-US" w:bidi="ar-SA"/>
    </w:rPr>
  </w:style>
  <w:style w:type="character" w:customStyle="1" w:styleId="T1Char3">
    <w:name w:val="T1 Char3"/>
    <w:aliases w:val="Header 6 Char Char3"/>
    <w:qFormat/>
    <w:rsid w:val="003A2E33"/>
    <w:rPr>
      <w:rFonts w:ascii="Arial" w:hAnsi="Arial" w:cs="Arial" w:hint="default"/>
      <w:lang w:val="en-GB" w:eastAsia="en-US" w:bidi="ar-SA"/>
    </w:rPr>
  </w:style>
  <w:style w:type="paragraph" w:customStyle="1" w:styleId="StyleTAC">
    <w:name w:val="Style TAC +"/>
    <w:basedOn w:val="TAC"/>
    <w:next w:val="TAC"/>
    <w:link w:val="StyleTACChar"/>
    <w:autoRedefine/>
    <w:qFormat/>
    <w:rsid w:val="003A2E33"/>
    <w:rPr>
      <w:rFonts w:eastAsia="Malgun Gothic" w:cs="Arial"/>
      <w:kern w:val="2"/>
      <w:lang w:val="fr-FR" w:eastAsia="zh-CN"/>
    </w:rPr>
  </w:style>
  <w:style w:type="character" w:customStyle="1" w:styleId="StyleTACChar">
    <w:name w:val="Style TAC + Char"/>
    <w:link w:val="StyleTAC"/>
    <w:qFormat/>
    <w:locked/>
    <w:rsid w:val="003A2E33"/>
    <w:rPr>
      <w:rFonts w:ascii="Arial" w:eastAsia="Malgun Gothic" w:hAnsi="Arial" w:cs="Arial"/>
      <w:kern w:val="2"/>
      <w:sz w:val="18"/>
      <w:lang w:eastAsia="zh-CN"/>
    </w:rPr>
  </w:style>
  <w:style w:type="character" w:customStyle="1" w:styleId="CharChar29">
    <w:name w:val="Char Char29"/>
    <w:qFormat/>
    <w:rsid w:val="003A2E33"/>
    <w:rPr>
      <w:rFonts w:ascii="Arial" w:hAnsi="Arial" w:cs="Arial" w:hint="default"/>
      <w:sz w:val="36"/>
      <w:lang w:val="en-GB" w:eastAsia="en-US" w:bidi="ar-SA"/>
    </w:rPr>
  </w:style>
  <w:style w:type="character" w:customStyle="1" w:styleId="CharChar28">
    <w:name w:val="Char Char28"/>
    <w:qFormat/>
    <w:rsid w:val="003A2E33"/>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A2E33"/>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3A2E33"/>
    <w:rPr>
      <w:rFonts w:ascii="Arial" w:hAnsi="Arial" w:cs="Arial" w:hint="default"/>
      <w:sz w:val="22"/>
      <w:lang w:val="en-GB" w:eastAsia="en-GB" w:bidi="ar-SA"/>
    </w:rPr>
  </w:style>
  <w:style w:type="character" w:customStyle="1" w:styleId="MTEquationSection">
    <w:name w:val="MTEquationSection"/>
    <w:qFormat/>
    <w:rsid w:val="003A2E33"/>
    <w:rPr>
      <w:rFonts w:ascii="Arial" w:hAnsi="Arial" w:cs="Arial" w:hint="default"/>
      <w:vanish w:val="0"/>
      <w:webHidden w:val="0"/>
      <w:color w:val="FF0000"/>
      <w:sz w:val="24"/>
      <w:specVanish w:val="0"/>
    </w:rPr>
  </w:style>
  <w:style w:type="character" w:customStyle="1" w:styleId="CharChar2">
    <w:name w:val="Char Char2"/>
    <w:rsid w:val="003A2E33"/>
    <w:rPr>
      <w:rFonts w:ascii="Arial" w:hAnsi="Arial" w:cs="Arial" w:hint="default"/>
      <w:sz w:val="32"/>
      <w:lang w:val="en-GB" w:eastAsia="en-US" w:bidi="ar-SA"/>
    </w:rPr>
  </w:style>
  <w:style w:type="character" w:customStyle="1" w:styleId="h4CharChar">
    <w:name w:val="h4 Char Char"/>
    <w:rsid w:val="003A2E33"/>
    <w:rPr>
      <w:rFonts w:ascii="Arial" w:hAnsi="Arial" w:cs="Arial" w:hint="default"/>
      <w:sz w:val="24"/>
      <w:lang w:val="en-GB" w:eastAsia="en-US" w:bidi="ar-SA"/>
    </w:rPr>
  </w:style>
  <w:style w:type="character" w:customStyle="1" w:styleId="PlainTextChar1">
    <w:name w:val="Plain Text Char1"/>
    <w:uiPriority w:val="99"/>
    <w:rsid w:val="003A2E33"/>
    <w:rPr>
      <w:rFonts w:ascii="Consolas" w:eastAsia="Calibri" w:hAnsi="Consolas" w:hint="default"/>
      <w:sz w:val="21"/>
      <w:szCs w:val="21"/>
    </w:rPr>
  </w:style>
  <w:style w:type="character" w:customStyle="1" w:styleId="CharChar11">
    <w:name w:val="Char Char11"/>
    <w:rsid w:val="003A2E33"/>
    <w:rPr>
      <w:lang w:val="en-GB" w:eastAsia="ja-JP"/>
    </w:rPr>
  </w:style>
  <w:style w:type="character" w:customStyle="1" w:styleId="CharChar41">
    <w:name w:val="Char Char41"/>
    <w:rsid w:val="003A2E33"/>
    <w:rPr>
      <w:rFonts w:ascii="Courier New" w:hAnsi="Courier New" w:cs="Courier New" w:hint="default"/>
      <w:lang w:val="nb-NO" w:eastAsia="ja-JP"/>
    </w:rPr>
  </w:style>
  <w:style w:type="character" w:customStyle="1" w:styleId="CharChar71">
    <w:name w:val="Char Char71"/>
    <w:semiHidden/>
    <w:rsid w:val="003A2E33"/>
    <w:rPr>
      <w:rFonts w:ascii="Tahoma" w:hAnsi="Tahoma" w:cs="Tahoma" w:hint="default"/>
      <w:shd w:val="clear" w:color="auto" w:fill="000080"/>
      <w:lang w:val="en-GB" w:eastAsia="en-US"/>
    </w:rPr>
  </w:style>
  <w:style w:type="character" w:customStyle="1" w:styleId="ZchnZchn51">
    <w:name w:val="Zchn Zchn51"/>
    <w:rsid w:val="003A2E33"/>
    <w:rPr>
      <w:rFonts w:ascii="Courier New" w:eastAsia="Batang" w:hAnsi="Courier New" w:cs="Courier New" w:hint="default"/>
      <w:lang w:val="nb-NO" w:eastAsia="en-US"/>
    </w:rPr>
  </w:style>
  <w:style w:type="character" w:customStyle="1" w:styleId="CharChar101">
    <w:name w:val="Char Char101"/>
    <w:semiHidden/>
    <w:rsid w:val="003A2E33"/>
    <w:rPr>
      <w:rFonts w:ascii="Times New Roman" w:hAnsi="Times New Roman" w:cs="Times New Roman" w:hint="default"/>
      <w:lang w:val="en-GB" w:eastAsia="en-US"/>
    </w:rPr>
  </w:style>
  <w:style w:type="character" w:customStyle="1" w:styleId="CharChar91">
    <w:name w:val="Char Char91"/>
    <w:semiHidden/>
    <w:rsid w:val="003A2E33"/>
    <w:rPr>
      <w:rFonts w:ascii="Tahoma" w:hAnsi="Tahoma" w:cs="Tahoma" w:hint="default"/>
      <w:sz w:val="16"/>
      <w:lang w:val="en-GB" w:eastAsia="en-US"/>
    </w:rPr>
  </w:style>
  <w:style w:type="character" w:customStyle="1" w:styleId="CharChar81">
    <w:name w:val="Char Char81"/>
    <w:semiHidden/>
    <w:rsid w:val="003A2E33"/>
    <w:rPr>
      <w:rFonts w:ascii="Times New Roman" w:hAnsi="Times New Roman" w:cs="Times New Roman" w:hint="default"/>
      <w:b/>
      <w:bCs w:val="0"/>
      <w:lang w:val="en-GB" w:eastAsia="en-US"/>
    </w:rPr>
  </w:style>
  <w:style w:type="character" w:customStyle="1" w:styleId="CharChar291">
    <w:name w:val="Char Char291"/>
    <w:rsid w:val="003A2E33"/>
    <w:rPr>
      <w:rFonts w:ascii="Arial" w:hAnsi="Arial" w:cs="Arial" w:hint="default"/>
      <w:sz w:val="36"/>
      <w:lang w:val="en-GB" w:eastAsia="en-US"/>
    </w:rPr>
  </w:style>
  <w:style w:type="character" w:customStyle="1" w:styleId="CharChar281">
    <w:name w:val="Char Char281"/>
    <w:rsid w:val="003A2E33"/>
    <w:rPr>
      <w:rFonts w:ascii="Arial" w:hAnsi="Arial" w:cs="Arial" w:hint="default"/>
      <w:sz w:val="32"/>
      <w:lang w:val="en-GB"/>
    </w:rPr>
  </w:style>
  <w:style w:type="character" w:customStyle="1" w:styleId="CharChar21">
    <w:name w:val="Char Char21"/>
    <w:rsid w:val="003A2E33"/>
    <w:rPr>
      <w:rFonts w:ascii="Arial" w:hAnsi="Arial" w:cs="Arial" w:hint="default"/>
      <w:sz w:val="32"/>
      <w:lang w:val="en-GB" w:eastAsia="en-US"/>
    </w:rPr>
  </w:style>
  <w:style w:type="character" w:customStyle="1" w:styleId="CharChar6">
    <w:name w:val="Char Char6"/>
    <w:rsid w:val="003A2E33"/>
    <w:rPr>
      <w:rFonts w:ascii="Times New Roman" w:hAnsi="Times New Roman" w:cs="Times New Roman" w:hint="default"/>
      <w:b/>
      <w:bCs w:val="0"/>
      <w:lang w:val="en-GB" w:eastAsia="ja-JP"/>
    </w:rPr>
  </w:style>
  <w:style w:type="character" w:customStyle="1" w:styleId="st">
    <w:name w:val="st"/>
    <w:rsid w:val="003A2E33"/>
  </w:style>
  <w:style w:type="character" w:customStyle="1" w:styleId="textbodybold1">
    <w:name w:val="textbodybold1"/>
    <w:rsid w:val="003A2E33"/>
    <w:rPr>
      <w:rFonts w:ascii="Arial" w:hAnsi="Arial" w:cs="Arial" w:hint="default"/>
      <w:b/>
      <w:bCs/>
      <w:color w:val="902630"/>
      <w:sz w:val="18"/>
      <w:szCs w:val="18"/>
      <w:bdr w:val="none" w:sz="0" w:space="0" w:color="auto" w:frame="1"/>
    </w:rPr>
  </w:style>
  <w:style w:type="character" w:customStyle="1" w:styleId="superscript">
    <w:name w:val="superscript"/>
    <w:aliases w:val="+"/>
    <w:qFormat/>
    <w:rsid w:val="003A2E33"/>
    <w:rPr>
      <w:rFonts w:ascii="Bookman" w:hAnsi="Bookman" w:hint="default"/>
      <w:position w:val="6"/>
      <w:sz w:val="18"/>
    </w:rPr>
  </w:style>
  <w:style w:type="character" w:customStyle="1" w:styleId="NOChar1">
    <w:name w:val="NO Char1"/>
    <w:qFormat/>
    <w:rsid w:val="003A2E33"/>
    <w:rPr>
      <w:rFonts w:ascii="MS Mincho" w:eastAsia="MS Mincho" w:hAnsi="MS Mincho" w:hint="eastAsia"/>
      <w:lang w:val="en-GB" w:eastAsia="en-US" w:bidi="ar-SA"/>
    </w:rPr>
  </w:style>
  <w:style w:type="character" w:customStyle="1" w:styleId="B1Zchn">
    <w:name w:val="B1 Zchn"/>
    <w:qFormat/>
    <w:rsid w:val="003A2E33"/>
    <w:rPr>
      <w:rFonts w:ascii="Times New Roman" w:hAnsi="Times New Roman" w:cs="Times New Roman" w:hint="default"/>
      <w:lang w:val="en-GB"/>
    </w:rPr>
  </w:style>
  <w:style w:type="character" w:customStyle="1" w:styleId="SubtitleChar1">
    <w:name w:val="Subtitle Char1"/>
    <w:qFormat/>
    <w:rsid w:val="003A2E33"/>
    <w:rPr>
      <w:rFonts w:ascii="Calibri" w:eastAsia="SimSun" w:hAnsi="Calibri" w:cs="Arial" w:hint="default"/>
      <w:color w:val="5A5A5A"/>
      <w:spacing w:val="15"/>
      <w:sz w:val="22"/>
      <w:szCs w:val="22"/>
      <w:lang w:val="en-GB" w:eastAsia="en-US"/>
    </w:rPr>
  </w:style>
  <w:style w:type="character" w:customStyle="1" w:styleId="Char10">
    <w:name w:val="副标题 Char1"/>
    <w:basedOn w:val="DefaultParagraphFont"/>
    <w:qFormat/>
    <w:rsid w:val="003A2E33"/>
    <w:rPr>
      <w:rFonts w:asciiTheme="majorHAnsi" w:eastAsia="SimSun" w:hAnsiTheme="majorHAnsi" w:cstheme="majorBidi" w:hint="default"/>
      <w:b/>
      <w:bCs/>
      <w:kern w:val="28"/>
      <w:sz w:val="32"/>
      <w:szCs w:val="32"/>
      <w:lang w:val="en-GB" w:eastAsia="en-US"/>
    </w:rPr>
  </w:style>
  <w:style w:type="character" w:customStyle="1" w:styleId="Char11">
    <w:name w:val="明显引用 Char1"/>
    <w:basedOn w:val="DefaultParagraphFont"/>
    <w:uiPriority w:val="30"/>
    <w:qFormat/>
    <w:rsid w:val="003A2E33"/>
    <w:rPr>
      <w:rFonts w:ascii="Times New Roman" w:hAnsi="Times New Roman" w:cs="Times New Roman" w:hint="default"/>
      <w:i/>
      <w:iCs/>
      <w:color w:val="4F81BD" w:themeColor="accent1"/>
      <w:lang w:val="en-GB" w:eastAsia="en-US"/>
    </w:rPr>
  </w:style>
  <w:style w:type="character" w:customStyle="1" w:styleId="SubtitleChar2">
    <w:name w:val="Subtitle Char2"/>
    <w:basedOn w:val="DefaultParagraphFont"/>
    <w:qFormat/>
    <w:rsid w:val="003A2E33"/>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3A2E33"/>
    <w:rPr>
      <w:rFonts w:ascii="Times New Roman" w:hAnsi="Times New Roman" w:cs="Times New Roman" w:hint="default"/>
      <w:i/>
      <w:iCs/>
      <w:color w:val="4F81BD" w:themeColor="accent1"/>
      <w:lang w:val="en-GB" w:eastAsia="en-US"/>
    </w:rPr>
  </w:style>
  <w:style w:type="paragraph" w:customStyle="1" w:styleId="NumberedList">
    <w:name w:val="Numbered List"/>
    <w:basedOn w:val="Para1"/>
    <w:link w:val="NumberedListChar"/>
    <w:uiPriority w:val="99"/>
    <w:qFormat/>
    <w:rsid w:val="003A2E33"/>
    <w:pPr>
      <w:tabs>
        <w:tab w:val="left" w:pos="360"/>
      </w:tabs>
      <w:ind w:left="360" w:hanging="360"/>
    </w:pPr>
  </w:style>
  <w:style w:type="character" w:customStyle="1" w:styleId="NumberedListChar">
    <w:name w:val="Numbered List Char"/>
    <w:basedOn w:val="ListParagraphChar"/>
    <w:link w:val="NumberedList"/>
    <w:uiPriority w:val="99"/>
    <w:qFormat/>
    <w:locked/>
    <w:rsid w:val="003A2E33"/>
    <w:rPr>
      <w:rFonts w:ascii="Times New Roman" w:eastAsia="MS Mincho" w:hAnsi="Times New Roman"/>
      <w:lang w:val="en-US" w:eastAsia="zh-CN"/>
    </w:rPr>
  </w:style>
  <w:style w:type="character" w:customStyle="1" w:styleId="19">
    <w:name w:val="明显强调1"/>
    <w:uiPriority w:val="21"/>
    <w:qFormat/>
    <w:rsid w:val="003A2E33"/>
    <w:rPr>
      <w:b/>
      <w:bCs/>
      <w:i/>
      <w:iCs/>
      <w:color w:val="4F81BD"/>
    </w:rPr>
  </w:style>
  <w:style w:type="character" w:customStyle="1" w:styleId="Char20">
    <w:name w:val="明显引用 Char2"/>
    <w:basedOn w:val="DefaultParagraphFont"/>
    <w:uiPriority w:val="30"/>
    <w:qFormat/>
    <w:rsid w:val="003A2E33"/>
    <w:rPr>
      <w:rFonts w:ascii="Times New Roman" w:hAnsi="Times New Roman" w:cs="Times New Roman" w:hint="default"/>
      <w:i/>
      <w:iCs/>
      <w:color w:val="4F81BD" w:themeColor="accent1"/>
      <w:lang w:val="en-GB" w:eastAsia="en-US"/>
    </w:rPr>
  </w:style>
  <w:style w:type="character" w:customStyle="1" w:styleId="Char3">
    <w:name w:val="明显引用 Char3"/>
    <w:uiPriority w:val="30"/>
    <w:qFormat/>
    <w:rsid w:val="003A2E33"/>
    <w:rPr>
      <w:rFonts w:ascii="Times New Roman" w:hAnsi="Times New Roman" w:cs="Times New Roman" w:hint="default"/>
      <w:i/>
      <w:iCs/>
      <w:color w:val="4F81BD"/>
      <w:lang w:val="en-GB" w:eastAsia="en-US"/>
    </w:rPr>
  </w:style>
  <w:style w:type="character" w:customStyle="1" w:styleId="Char21">
    <w:name w:val="副标题 Char2"/>
    <w:uiPriority w:val="11"/>
    <w:qFormat/>
    <w:rsid w:val="003A2E33"/>
    <w:rPr>
      <w:rFonts w:ascii="Cambria" w:hAnsi="Cambria" w:cs="Times New Roman" w:hint="default"/>
      <w:b/>
      <w:bCs/>
      <w:kern w:val="28"/>
      <w:sz w:val="32"/>
      <w:szCs w:val="32"/>
      <w:lang w:val="en-GB" w:eastAsia="en-US"/>
    </w:rPr>
  </w:style>
  <w:style w:type="character" w:customStyle="1" w:styleId="1a">
    <w:name w:val="副標題 字元1"/>
    <w:qFormat/>
    <w:rsid w:val="003A2E33"/>
    <w:rPr>
      <w:rFonts w:ascii="Calibri" w:eastAsia="SimSun" w:hAnsi="Calibri" w:cs="Times New Roman" w:hint="default"/>
      <w:color w:val="5A5A5A"/>
      <w:spacing w:val="15"/>
      <w:sz w:val="22"/>
      <w:szCs w:val="22"/>
      <w:lang w:val="en-GB" w:eastAsia="en-US"/>
    </w:rPr>
  </w:style>
  <w:style w:type="character" w:customStyle="1" w:styleId="CharChar34">
    <w:name w:val="Char Char34"/>
    <w:qFormat/>
    <w:rsid w:val="003A2E33"/>
    <w:rPr>
      <w:rFonts w:ascii="Arial" w:hAnsi="Arial" w:cs="Arial" w:hint="default"/>
      <w:sz w:val="28"/>
      <w:lang w:val="en-GB" w:eastAsia="ko-KR" w:bidi="ar-SA"/>
    </w:rPr>
  </w:style>
  <w:style w:type="character" w:customStyle="1" w:styleId="CharChar32">
    <w:name w:val="Char Char32"/>
    <w:semiHidden/>
    <w:qFormat/>
    <w:rsid w:val="003A2E33"/>
    <w:rPr>
      <w:rFonts w:ascii="Arial" w:hAnsi="Arial" w:cs="Arial" w:hint="default"/>
      <w:sz w:val="28"/>
      <w:lang w:val="en-GB" w:eastAsia="ko-KR" w:bidi="ar-SA"/>
    </w:rPr>
  </w:style>
  <w:style w:type="character" w:customStyle="1" w:styleId="11Char">
    <w:name w:val="1.1 Char"/>
    <w:qFormat/>
    <w:rsid w:val="003A2E33"/>
    <w:rPr>
      <w:rFonts w:ascii="Arial" w:eastAsia="MS Mincho" w:hAnsi="Arial" w:cs="Arial" w:hint="default"/>
      <w:b/>
      <w:bCs/>
      <w:sz w:val="24"/>
      <w:szCs w:val="26"/>
    </w:rPr>
  </w:style>
  <w:style w:type="character" w:customStyle="1" w:styleId="1b">
    <w:name w:val="鮮明引文 字元1"/>
    <w:uiPriority w:val="30"/>
    <w:qFormat/>
    <w:rsid w:val="003A2E33"/>
    <w:rPr>
      <w:rFonts w:ascii="Times New Roman" w:hAnsi="Times New Roman" w:cs="Times New Roman" w:hint="default"/>
      <w:i/>
      <w:iCs/>
      <w:color w:val="4F81BD"/>
      <w:lang w:val="en-GB" w:eastAsia="en-US"/>
    </w:rPr>
  </w:style>
  <w:style w:type="character" w:customStyle="1" w:styleId="CharChar35">
    <w:name w:val="Char Char35"/>
    <w:semiHidden/>
    <w:qFormat/>
    <w:rsid w:val="003A2E33"/>
    <w:rPr>
      <w:rFonts w:ascii="Arial" w:hAnsi="Arial" w:cs="Arial" w:hint="default"/>
      <w:sz w:val="28"/>
      <w:lang w:val="en-GB" w:eastAsia="ko-KR" w:bidi="ar-SA"/>
    </w:rPr>
  </w:style>
  <w:style w:type="character" w:customStyle="1" w:styleId="SubtitleChar3">
    <w:name w:val="Subtitle Char3"/>
    <w:basedOn w:val="DefaultParagraphFont"/>
    <w:qFormat/>
    <w:rsid w:val="003A2E33"/>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23">
    <w:name w:val="副標題 字元2"/>
    <w:basedOn w:val="DefaultParagraphFont"/>
    <w:qFormat/>
    <w:rsid w:val="003A2E33"/>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3A2E33"/>
    <w:rPr>
      <w:rFonts w:ascii="Times New Roman" w:hAnsi="Times New Roman" w:cs="Times New Roman" w:hint="default"/>
      <w:i/>
      <w:iCs/>
      <w:color w:val="4F81BD" w:themeColor="accent1"/>
      <w:lang w:val="en-GB" w:eastAsia="en-US"/>
    </w:rPr>
  </w:style>
  <w:style w:type="character" w:customStyle="1" w:styleId="24">
    <w:name w:val="鮮明引文 字元2"/>
    <w:basedOn w:val="DefaultParagraphFont"/>
    <w:uiPriority w:val="30"/>
    <w:qFormat/>
    <w:rsid w:val="003A2E33"/>
    <w:rPr>
      <w:rFonts w:ascii="Times New Roman" w:hAnsi="Times New Roman" w:cs="Times New Roman" w:hint="default"/>
      <w:i/>
      <w:iCs/>
      <w:color w:val="4F81BD" w:themeColor="accent1"/>
      <w:lang w:val="en-GB" w:eastAsia="en-US"/>
    </w:rPr>
  </w:style>
  <w:style w:type="character" w:customStyle="1" w:styleId="111">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3A2E33"/>
    <w:rPr>
      <w:rFonts w:asciiTheme="majorHAnsi" w:eastAsiaTheme="majorEastAsia" w:hAnsiTheme="majorHAnsi" w:cstheme="majorBidi" w:hint="default"/>
      <w:color w:val="365F91" w:themeColor="accent1" w:themeShade="BF"/>
      <w:sz w:val="32"/>
      <w:szCs w:val="32"/>
      <w:lang w:val="en-GB" w:eastAsia="en-US"/>
    </w:rPr>
  </w:style>
  <w:style w:type="character" w:customStyle="1" w:styleId="211">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3A2E33"/>
    <w:rPr>
      <w:rFonts w:asciiTheme="majorHAnsi" w:eastAsiaTheme="majorEastAsia" w:hAnsiTheme="majorHAnsi" w:cstheme="majorBidi" w:hint="default"/>
      <w:color w:val="365F91" w:themeColor="accent1" w:themeShade="BF"/>
      <w:sz w:val="26"/>
      <w:szCs w:val="26"/>
      <w:lang w:val="en-GB" w:eastAsia="en-US"/>
    </w:rPr>
  </w:style>
  <w:style w:type="character" w:customStyle="1" w:styleId="310">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3A2E33"/>
    <w:rPr>
      <w:rFonts w:asciiTheme="majorHAnsi" w:eastAsiaTheme="majorEastAsia" w:hAnsiTheme="majorHAnsi" w:cstheme="majorBidi" w:hint="default"/>
      <w:color w:val="243F60"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3A2E33"/>
    <w:rPr>
      <w:rFonts w:asciiTheme="majorHAnsi" w:eastAsiaTheme="majorEastAsia" w:hAnsiTheme="majorHAnsi" w:cstheme="majorBidi" w:hint="default"/>
      <w:i/>
      <w:iCs/>
      <w:color w:val="365F91" w:themeColor="accent1" w:themeShade="BF"/>
      <w:lang w:val="en-GB" w:eastAsia="en-US"/>
    </w:rPr>
  </w:style>
  <w:style w:type="character" w:customStyle="1" w:styleId="51">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3A2E33"/>
    <w:rPr>
      <w:rFonts w:asciiTheme="majorHAnsi" w:eastAsiaTheme="majorEastAsia" w:hAnsiTheme="majorHAnsi" w:cstheme="majorBidi" w:hint="default"/>
      <w:color w:val="365F91" w:themeColor="accent1" w:themeShade="BF"/>
      <w:lang w:val="en-GB" w:eastAsia="en-US"/>
    </w:rPr>
  </w:style>
  <w:style w:type="character" w:customStyle="1" w:styleId="910">
    <w:name w:val="標題 9 字元1"/>
    <w:aliases w:val="Figure Heading 字元1,FH 字元1"/>
    <w:basedOn w:val="DefaultParagraphFont"/>
    <w:semiHidden/>
    <w:qFormat/>
    <w:rsid w:val="003A2E33"/>
    <w:rPr>
      <w:rFonts w:asciiTheme="majorHAnsi" w:eastAsiaTheme="majorEastAsia" w:hAnsiTheme="majorHAnsi" w:cstheme="majorBidi" w:hint="default"/>
      <w:i/>
      <w:iCs/>
      <w:color w:val="272727" w:themeColor="text1" w:themeTint="D8"/>
      <w:sz w:val="21"/>
      <w:szCs w:val="21"/>
      <w:lang w:val="en-GB" w:eastAsia="en-US"/>
    </w:rPr>
  </w:style>
  <w:style w:type="character" w:customStyle="1" w:styleId="1c">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3A2E33"/>
    <w:rPr>
      <w:rFonts w:ascii="Times New Roman" w:eastAsia="SimSun" w:hAnsi="Times New Roman" w:cs="Times New Roman" w:hint="default"/>
      <w:lang w:val="en-GB" w:eastAsia="en-US"/>
    </w:rPr>
  </w:style>
  <w:style w:type="character" w:customStyle="1" w:styleId="1d">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3A2E33"/>
    <w:rPr>
      <w:rFonts w:ascii="Times New Roman" w:eastAsia="SimSun" w:hAnsi="Times New Roman" w:cs="Times New Roman" w:hint="default"/>
      <w:lang w:val="en-GB" w:eastAsia="en-US"/>
    </w:rPr>
  </w:style>
  <w:style w:type="character" w:customStyle="1" w:styleId="1e">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3A2E33"/>
    <w:rPr>
      <w:rFonts w:ascii="Times New Roman" w:eastAsia="SimSun" w:hAnsi="Times New Roman" w:cs="Times New Roman" w:hint="default"/>
      <w:lang w:val="en-GB" w:eastAsia="en-US"/>
    </w:rPr>
  </w:style>
  <w:style w:type="character" w:customStyle="1" w:styleId="UnresolvedMention1">
    <w:name w:val="Unresolved Mention1"/>
    <w:basedOn w:val="DefaultParagraphFont"/>
    <w:uiPriority w:val="99"/>
    <w:qFormat/>
    <w:rsid w:val="003A2E33"/>
    <w:rPr>
      <w:color w:val="605E5C"/>
      <w:shd w:val="clear" w:color="auto" w:fill="E1DFDD"/>
    </w:rPr>
  </w:style>
  <w:style w:type="character" w:customStyle="1" w:styleId="IntenseQuoteChar2">
    <w:name w:val="Intense Quote Char2"/>
    <w:basedOn w:val="DefaultParagraphFont"/>
    <w:uiPriority w:val="30"/>
    <w:qFormat/>
    <w:rsid w:val="003A2E33"/>
    <w:rPr>
      <w:rFonts w:ascii="Times New Roman" w:hAnsi="Times New Roman" w:cs="Times New Roman" w:hint="default"/>
      <w:i/>
      <w:iCs/>
      <w:color w:val="4F81BD" w:themeColor="accent1"/>
      <w:lang w:val="en-GB" w:eastAsia="en-US"/>
    </w:rPr>
  </w:style>
  <w:style w:type="table" w:styleId="TableGrid1">
    <w:name w:val="Table Grid 1"/>
    <w:basedOn w:val="TableNormal"/>
    <w:uiPriority w:val="99"/>
    <w:semiHidden/>
    <w:unhideWhenUsed/>
    <w:rsid w:val="003A2E33"/>
    <w:pPr>
      <w:overflowPunct w:val="0"/>
      <w:autoSpaceDE w:val="0"/>
      <w:autoSpaceDN w:val="0"/>
      <w:adjustRightInd w:val="0"/>
      <w:spacing w:before="120" w:after="120"/>
    </w:pPr>
    <w:rPr>
      <w:rFonts w:eastAsia="SimSun"/>
      <w:lang w:val="en-US" w:eastAsia="ko-KR"/>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semiHidden/>
    <w:unhideWhenUsed/>
    <w:rsid w:val="003A2E33"/>
    <w:pPr>
      <w:overflowPunct w:val="0"/>
      <w:autoSpaceDE w:val="0"/>
      <w:autoSpaceDN w:val="0"/>
      <w:adjustRightInd w:val="0"/>
      <w:spacing w:before="120" w:after="120"/>
    </w:pPr>
    <w:rPr>
      <w:rFonts w:eastAsia="SimSun"/>
      <w:lang w:val="en-US" w:eastAsia="ko-KR"/>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Grid">
    <w:name w:val="Table Grid"/>
    <w:aliases w:val="SGS Table Basic 1,TableGrid"/>
    <w:basedOn w:val="TableNormal"/>
    <w:qFormat/>
    <w:rsid w:val="003A2E33"/>
    <w:rPr>
      <w:rFonts w:ascii="Calibri" w:eastAsia="Calibri" w:hAnsi="Calibri"/>
      <w:sz w:val="22"/>
      <w:szCs w:val="22"/>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rsid w:val="003A2E33"/>
    <w:rPr>
      <w:rFonts w:eastAsia="SimSun"/>
      <w:color w:val="FFFFFF"/>
      <w:lang w:val="en-US"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0">
    <w:name w:val="Table Grid1"/>
    <w:basedOn w:val="TableNormal"/>
    <w:qFormat/>
    <w:rsid w:val="003A2E33"/>
    <w:rPr>
      <w:rFonts w:ascii="Times New Roman" w:eastAsia="MS Mincho"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qFormat/>
    <w:rsid w:val="003A2E33"/>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3A2E33"/>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3A2E33"/>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3A2E33"/>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3A2E33"/>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3A2E33"/>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3A2E33"/>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3A2E33"/>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3A2E33"/>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3A2E33"/>
    <w:pPr>
      <w:overflowPunct w:val="0"/>
      <w:autoSpaceDE w:val="0"/>
      <w:autoSpaceDN w:val="0"/>
      <w:adjustRightInd w:val="0"/>
      <w:spacing w:after="180"/>
    </w:pPr>
    <w:rPr>
      <w:rFonts w:ascii="Times New Roman" w:eastAsia="SimSun"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3A2E33"/>
    <w:pPr>
      <w:overflowPunct w:val="0"/>
      <w:autoSpaceDE w:val="0"/>
      <w:autoSpaceDN w:val="0"/>
      <w:adjustRightInd w:val="0"/>
      <w:spacing w:after="180"/>
    </w:pPr>
    <w:rPr>
      <w:rFonts w:ascii="Times New Roman" w:eastAsia="MS Mincho"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TableNormal"/>
    <w:qFormat/>
    <w:rsid w:val="003A2E33"/>
    <w:pPr>
      <w:overflowPunct w:val="0"/>
      <w:autoSpaceDE w:val="0"/>
      <w:autoSpaceDN w:val="0"/>
      <w:adjustRightInd w:val="0"/>
      <w:spacing w:after="180"/>
    </w:pPr>
    <w:rPr>
      <w:rFonts w:ascii="Times New Roman" w:eastAsia="SimSun"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qFormat/>
    <w:rsid w:val="003A2E33"/>
    <w:pPr>
      <w:overflowPunct w:val="0"/>
      <w:autoSpaceDE w:val="0"/>
      <w:autoSpaceDN w:val="0"/>
      <w:adjustRightInd w:val="0"/>
      <w:spacing w:after="180"/>
    </w:pPr>
    <w:rPr>
      <w:rFonts w:ascii="Times New Roman" w:eastAsia="SimSun"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3A2E3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表格格線1"/>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网格型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3A2E3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3A2E3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3A2E3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3A2E3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3A2E3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3A2E3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3A2E3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3A2E3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3A2E3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OC">
    <w:name w:val="TaOC"/>
    <w:basedOn w:val="TAC"/>
    <w:uiPriority w:val="99"/>
    <w:qFormat/>
    <w:rsid w:val="003A2E33"/>
    <w:pPr>
      <w:overflowPunct w:val="0"/>
      <w:autoSpaceDE w:val="0"/>
      <w:autoSpaceDN w:val="0"/>
      <w:adjustRightInd w:val="0"/>
    </w:pPr>
    <w:rPr>
      <w:rFonts w:eastAsia="Times New Roman" w:cs="Arial"/>
      <w:lang w:val="fr-FR" w:eastAsia="ja-JP"/>
    </w:rPr>
  </w:style>
  <w:style w:type="paragraph" w:customStyle="1" w:styleId="Heading3Underrubrik2H3">
    <w:name w:val="Heading 3.Underrubrik2.H3"/>
    <w:basedOn w:val="Heading2Head2A2"/>
    <w:next w:val="Normal"/>
    <w:uiPriority w:val="99"/>
    <w:qFormat/>
    <w:rsid w:val="003A2E33"/>
    <w:pPr>
      <w:spacing w:before="120"/>
      <w:outlineLvl w:val="2"/>
    </w:pPr>
    <w:rPr>
      <w:sz w:val="28"/>
    </w:rPr>
  </w:style>
  <w:style w:type="character" w:styleId="HTMLCite">
    <w:name w:val="HTML Cite"/>
    <w:basedOn w:val="DefaultParagraphFont"/>
    <w:uiPriority w:val="99"/>
    <w:semiHidden/>
    <w:unhideWhenUsed/>
    <w:rsid w:val="001B1BA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247034">
      <w:bodyDiv w:val="1"/>
      <w:marLeft w:val="0"/>
      <w:marRight w:val="0"/>
      <w:marTop w:val="0"/>
      <w:marBottom w:val="0"/>
      <w:divBdr>
        <w:top w:val="none" w:sz="0" w:space="0" w:color="auto"/>
        <w:left w:val="none" w:sz="0" w:space="0" w:color="auto"/>
        <w:bottom w:val="none" w:sz="0" w:space="0" w:color="auto"/>
        <w:right w:val="none" w:sz="0" w:space="0" w:color="auto"/>
      </w:divBdr>
    </w:div>
    <w:div w:id="366181602">
      <w:bodyDiv w:val="1"/>
      <w:marLeft w:val="0"/>
      <w:marRight w:val="0"/>
      <w:marTop w:val="0"/>
      <w:marBottom w:val="0"/>
      <w:divBdr>
        <w:top w:val="none" w:sz="0" w:space="0" w:color="auto"/>
        <w:left w:val="none" w:sz="0" w:space="0" w:color="auto"/>
        <w:bottom w:val="none" w:sz="0" w:space="0" w:color="auto"/>
        <w:right w:val="none" w:sz="0" w:space="0" w:color="auto"/>
      </w:divBdr>
    </w:div>
    <w:div w:id="432357178">
      <w:bodyDiv w:val="1"/>
      <w:marLeft w:val="0"/>
      <w:marRight w:val="0"/>
      <w:marTop w:val="0"/>
      <w:marBottom w:val="0"/>
      <w:divBdr>
        <w:top w:val="none" w:sz="0" w:space="0" w:color="auto"/>
        <w:left w:val="none" w:sz="0" w:space="0" w:color="auto"/>
        <w:bottom w:val="none" w:sz="0" w:space="0" w:color="auto"/>
        <w:right w:val="none" w:sz="0" w:space="0" w:color="auto"/>
      </w:divBdr>
    </w:div>
    <w:div w:id="932057227">
      <w:bodyDiv w:val="1"/>
      <w:marLeft w:val="0"/>
      <w:marRight w:val="0"/>
      <w:marTop w:val="0"/>
      <w:marBottom w:val="0"/>
      <w:divBdr>
        <w:top w:val="none" w:sz="0" w:space="0" w:color="auto"/>
        <w:left w:val="none" w:sz="0" w:space="0" w:color="auto"/>
        <w:bottom w:val="none" w:sz="0" w:space="0" w:color="auto"/>
        <w:right w:val="none" w:sz="0" w:space="0" w:color="auto"/>
      </w:divBdr>
    </w:div>
    <w:div w:id="993945808">
      <w:bodyDiv w:val="1"/>
      <w:marLeft w:val="0"/>
      <w:marRight w:val="0"/>
      <w:marTop w:val="0"/>
      <w:marBottom w:val="0"/>
      <w:divBdr>
        <w:top w:val="none" w:sz="0" w:space="0" w:color="auto"/>
        <w:left w:val="none" w:sz="0" w:space="0" w:color="auto"/>
        <w:bottom w:val="none" w:sz="0" w:space="0" w:color="auto"/>
        <w:right w:val="none" w:sz="0" w:space="0" w:color="auto"/>
      </w:divBdr>
    </w:div>
    <w:div w:id="1362198158">
      <w:bodyDiv w:val="1"/>
      <w:marLeft w:val="0"/>
      <w:marRight w:val="0"/>
      <w:marTop w:val="0"/>
      <w:marBottom w:val="0"/>
      <w:divBdr>
        <w:top w:val="none" w:sz="0" w:space="0" w:color="auto"/>
        <w:left w:val="none" w:sz="0" w:space="0" w:color="auto"/>
        <w:bottom w:val="none" w:sz="0" w:space="0" w:color="auto"/>
        <w:right w:val="none" w:sz="0" w:space="0" w:color="auto"/>
      </w:divBdr>
    </w:div>
    <w:div w:id="1362319959">
      <w:bodyDiv w:val="1"/>
      <w:marLeft w:val="0"/>
      <w:marRight w:val="0"/>
      <w:marTop w:val="0"/>
      <w:marBottom w:val="0"/>
      <w:divBdr>
        <w:top w:val="none" w:sz="0" w:space="0" w:color="auto"/>
        <w:left w:val="none" w:sz="0" w:space="0" w:color="auto"/>
        <w:bottom w:val="none" w:sz="0" w:space="0" w:color="auto"/>
        <w:right w:val="none" w:sz="0" w:space="0" w:color="auto"/>
      </w:divBdr>
    </w:div>
    <w:div w:id="1372225433">
      <w:bodyDiv w:val="1"/>
      <w:marLeft w:val="0"/>
      <w:marRight w:val="0"/>
      <w:marTop w:val="0"/>
      <w:marBottom w:val="0"/>
      <w:divBdr>
        <w:top w:val="none" w:sz="0" w:space="0" w:color="auto"/>
        <w:left w:val="none" w:sz="0" w:space="0" w:color="auto"/>
        <w:bottom w:val="none" w:sz="0" w:space="0" w:color="auto"/>
        <w:right w:val="none" w:sz="0" w:space="0" w:color="auto"/>
      </w:divBdr>
    </w:div>
    <w:div w:id="1447776464">
      <w:bodyDiv w:val="1"/>
      <w:marLeft w:val="0"/>
      <w:marRight w:val="0"/>
      <w:marTop w:val="0"/>
      <w:marBottom w:val="0"/>
      <w:divBdr>
        <w:top w:val="none" w:sz="0" w:space="0" w:color="auto"/>
        <w:left w:val="none" w:sz="0" w:space="0" w:color="auto"/>
        <w:bottom w:val="none" w:sz="0" w:space="0" w:color="auto"/>
        <w:right w:val="none" w:sz="0" w:space="0" w:color="auto"/>
      </w:divBdr>
    </w:div>
    <w:div w:id="1640959104">
      <w:bodyDiv w:val="1"/>
      <w:marLeft w:val="0"/>
      <w:marRight w:val="0"/>
      <w:marTop w:val="0"/>
      <w:marBottom w:val="0"/>
      <w:divBdr>
        <w:top w:val="none" w:sz="0" w:space="0" w:color="auto"/>
        <w:left w:val="none" w:sz="0" w:space="0" w:color="auto"/>
        <w:bottom w:val="none" w:sz="0" w:space="0" w:color="auto"/>
        <w:right w:val="none" w:sz="0" w:space="0" w:color="auto"/>
      </w:divBdr>
    </w:div>
    <w:div w:id="1755275095">
      <w:bodyDiv w:val="1"/>
      <w:marLeft w:val="0"/>
      <w:marRight w:val="0"/>
      <w:marTop w:val="0"/>
      <w:marBottom w:val="0"/>
      <w:divBdr>
        <w:top w:val="none" w:sz="0" w:space="0" w:color="auto"/>
        <w:left w:val="none" w:sz="0" w:space="0" w:color="auto"/>
        <w:bottom w:val="none" w:sz="0" w:space="0" w:color="auto"/>
        <w:right w:val="none" w:sz="0" w:space="0" w:color="auto"/>
      </w:divBdr>
    </w:div>
    <w:div w:id="1774670760">
      <w:bodyDiv w:val="1"/>
      <w:marLeft w:val="0"/>
      <w:marRight w:val="0"/>
      <w:marTop w:val="0"/>
      <w:marBottom w:val="0"/>
      <w:divBdr>
        <w:top w:val="none" w:sz="0" w:space="0" w:color="auto"/>
        <w:left w:val="none" w:sz="0" w:space="0" w:color="auto"/>
        <w:bottom w:val="none" w:sz="0" w:space="0" w:color="auto"/>
        <w:right w:val="none" w:sz="0" w:space="0" w:color="auto"/>
      </w:divBdr>
    </w:div>
    <w:div w:id="1999796352">
      <w:bodyDiv w:val="1"/>
      <w:marLeft w:val="0"/>
      <w:marRight w:val="0"/>
      <w:marTop w:val="0"/>
      <w:marBottom w:val="0"/>
      <w:divBdr>
        <w:top w:val="none" w:sz="0" w:space="0" w:color="auto"/>
        <w:left w:val="none" w:sz="0" w:space="0" w:color="auto"/>
        <w:bottom w:val="none" w:sz="0" w:space="0" w:color="auto"/>
        <w:right w:val="none" w:sz="0" w:space="0" w:color="auto"/>
      </w:divBdr>
    </w:div>
    <w:div w:id="2055612152">
      <w:bodyDiv w:val="1"/>
      <w:marLeft w:val="0"/>
      <w:marRight w:val="0"/>
      <w:marTop w:val="0"/>
      <w:marBottom w:val="0"/>
      <w:divBdr>
        <w:top w:val="none" w:sz="0" w:space="0" w:color="auto"/>
        <w:left w:val="none" w:sz="0" w:space="0" w:color="auto"/>
        <w:bottom w:val="none" w:sz="0" w:space="0" w:color="auto"/>
        <w:right w:val="none" w:sz="0" w:space="0" w:color="auto"/>
      </w:divBdr>
    </w:div>
    <w:div w:id="2139181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oleObject" Target="embeddings/Microsoft_Visio_2003-2010_Drawing43.vsd"/><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oleObject" Target="embeddings/Microsoft_Visio_2003-2010_Drawing41.vsd"/><Relationship Id="rId25"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oleObject3.bin"/><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Microsoft_Visio_2003-2010_Drawing44.vsd"/><Relationship Id="rId28"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42.vsd"/><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wmf"/><Relationship Id="rId22" Type="http://schemas.openxmlformats.org/officeDocument/2006/relationships/oleObject" Target="embeddings/oleObject4.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Template>
  <TotalTime>64</TotalTime>
  <Pages>1</Pages>
  <Words>4553</Words>
  <Characters>25958</Characters>
  <Application>Microsoft Office Word</Application>
  <DocSecurity>0</DocSecurity>
  <Lines>216</Lines>
  <Paragraphs>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30451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Hsuanli Lin (林烜立)</cp:lastModifiedBy>
  <cp:revision>15</cp:revision>
  <cp:lastPrinted>1899-12-31T23:00:00Z</cp:lastPrinted>
  <dcterms:created xsi:type="dcterms:W3CDTF">2024-11-06T03:47:00Z</dcterms:created>
  <dcterms:modified xsi:type="dcterms:W3CDTF">2024-11-06T08:57:00Z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83bcef13-7cac-433f-ba1d-47a323951816_Enabled">
    <vt:lpwstr>true</vt:lpwstr>
  </property>
  <property fmtid="{D5CDD505-2E9C-101B-9397-08002B2CF9AE}" pid="22" name="MSIP_Label_83bcef13-7cac-433f-ba1d-47a323951816_SetDate">
    <vt:lpwstr>2024-03-30T23:15:16Z</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iteId">
    <vt:lpwstr>a7687ede-7a6b-4ef6-bace-642f677fbe31</vt:lpwstr>
  </property>
  <property fmtid="{D5CDD505-2E9C-101B-9397-08002B2CF9AE}" pid="26" name="MSIP_Label_83bcef13-7cac-433f-ba1d-47a323951816_ActionId">
    <vt:lpwstr>f7a141ef-b423-4876-a203-f52edba2237f</vt:lpwstr>
  </property>
  <property fmtid="{D5CDD505-2E9C-101B-9397-08002B2CF9AE}" pid="27" name="MSIP_Label_83bcef13-7cac-433f-ba1d-47a323951816_ContentBits">
    <vt:lpwstr>0</vt:lpwstr>
  </property>
</Properties>
</file>